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653421" w14:textId="31A7BB19" w:rsidR="00767316" w:rsidRPr="007F7927" w:rsidRDefault="00767316" w:rsidP="00021805">
      <w:pPr>
        <w:tabs>
          <w:tab w:val="right" w:pos="9639"/>
        </w:tabs>
        <w:spacing w:after="0"/>
        <w:rPr>
          <w:rFonts w:ascii="Arial" w:eastAsia="MS Mincho" w:hAnsi="Arial"/>
          <w:b/>
          <w:noProof/>
          <w:sz w:val="24"/>
          <w:lang w:eastAsia="ja-JP"/>
        </w:rPr>
      </w:pPr>
      <w:r w:rsidRPr="00EC0603">
        <w:rPr>
          <w:rFonts w:ascii="Arial" w:eastAsia="MS Mincho" w:hAnsi="Arial"/>
          <w:b/>
          <w:noProof/>
          <w:sz w:val="24"/>
        </w:rPr>
        <w:t>3GPP TSG-RAN WG4 Meeting # 104-e</w:t>
      </w:r>
      <w:r w:rsidRPr="007F7927">
        <w:rPr>
          <w:rFonts w:ascii="Arial" w:eastAsia="MS Mincho" w:hAnsi="Arial"/>
          <w:b/>
          <w:noProof/>
          <w:sz w:val="24"/>
        </w:rPr>
        <w:tab/>
      </w:r>
      <w:r w:rsidR="009929B4" w:rsidRPr="009929B4">
        <w:rPr>
          <w:rFonts w:ascii="Arial" w:eastAsia="MS Mincho" w:hAnsi="Arial"/>
          <w:b/>
          <w:noProof/>
          <w:sz w:val="24"/>
        </w:rPr>
        <w:t>R4-2214688</w:t>
      </w:r>
    </w:p>
    <w:p w14:paraId="3D8DAFFA" w14:textId="77777777" w:rsidR="00767316" w:rsidRPr="001B3EAF" w:rsidRDefault="00767316" w:rsidP="00767316">
      <w:pPr>
        <w:spacing w:after="60"/>
        <w:ind w:left="1985" w:hanging="1985"/>
        <w:rPr>
          <w:rFonts w:ascii="Arial" w:hAnsi="Arial" w:cs="Arial"/>
          <w:b/>
          <w:sz w:val="24"/>
        </w:rPr>
      </w:pPr>
      <w:r w:rsidRPr="00CC3486">
        <w:rPr>
          <w:rFonts w:ascii="Arial" w:hAnsi="Arial" w:cs="Arial"/>
          <w:b/>
          <w:sz w:val="24"/>
        </w:rPr>
        <w:t>Electronic Meeting, August 15 – August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6D5496" w14:textId="77777777" w:rsidTr="00547111">
        <w:tc>
          <w:tcPr>
            <w:tcW w:w="9641" w:type="dxa"/>
            <w:gridSpan w:val="9"/>
            <w:tcBorders>
              <w:top w:val="single" w:sz="4" w:space="0" w:color="auto"/>
              <w:left w:val="single" w:sz="4" w:space="0" w:color="auto"/>
              <w:right w:val="single" w:sz="4" w:space="0" w:color="auto"/>
            </w:tcBorders>
          </w:tcPr>
          <w:p w14:paraId="71F3F0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93B6E" w14:textId="77777777" w:rsidTr="00547111">
        <w:tc>
          <w:tcPr>
            <w:tcW w:w="9641" w:type="dxa"/>
            <w:gridSpan w:val="9"/>
            <w:tcBorders>
              <w:left w:val="single" w:sz="4" w:space="0" w:color="auto"/>
              <w:right w:val="single" w:sz="4" w:space="0" w:color="auto"/>
            </w:tcBorders>
          </w:tcPr>
          <w:p w14:paraId="1B52DEC7" w14:textId="77777777" w:rsidR="001E41F3" w:rsidRDefault="001E41F3">
            <w:pPr>
              <w:pStyle w:val="CRCoverPage"/>
              <w:spacing w:after="0"/>
              <w:jc w:val="center"/>
              <w:rPr>
                <w:noProof/>
              </w:rPr>
            </w:pPr>
            <w:r>
              <w:rPr>
                <w:b/>
                <w:noProof/>
                <w:sz w:val="32"/>
              </w:rPr>
              <w:t>CHANGE REQUEST</w:t>
            </w:r>
          </w:p>
        </w:tc>
      </w:tr>
      <w:tr w:rsidR="001E41F3" w14:paraId="7D7FCEB2" w14:textId="77777777" w:rsidTr="00547111">
        <w:tc>
          <w:tcPr>
            <w:tcW w:w="9641" w:type="dxa"/>
            <w:gridSpan w:val="9"/>
            <w:tcBorders>
              <w:left w:val="single" w:sz="4" w:space="0" w:color="auto"/>
              <w:right w:val="single" w:sz="4" w:space="0" w:color="auto"/>
            </w:tcBorders>
          </w:tcPr>
          <w:p w14:paraId="0FA9BB36" w14:textId="77777777" w:rsidR="001E41F3" w:rsidRDefault="001E41F3">
            <w:pPr>
              <w:pStyle w:val="CRCoverPage"/>
              <w:spacing w:after="0"/>
              <w:rPr>
                <w:noProof/>
                <w:sz w:val="8"/>
                <w:szCs w:val="8"/>
              </w:rPr>
            </w:pPr>
          </w:p>
        </w:tc>
      </w:tr>
      <w:tr w:rsidR="001E41F3" w14:paraId="6E70E92A" w14:textId="77777777" w:rsidTr="00547111">
        <w:tc>
          <w:tcPr>
            <w:tcW w:w="142" w:type="dxa"/>
            <w:tcBorders>
              <w:left w:val="single" w:sz="4" w:space="0" w:color="auto"/>
            </w:tcBorders>
          </w:tcPr>
          <w:p w14:paraId="2B2978D4" w14:textId="77777777" w:rsidR="001E41F3" w:rsidRDefault="001E41F3">
            <w:pPr>
              <w:pStyle w:val="CRCoverPage"/>
              <w:spacing w:after="0"/>
              <w:jc w:val="right"/>
              <w:rPr>
                <w:noProof/>
              </w:rPr>
            </w:pPr>
          </w:p>
        </w:tc>
        <w:tc>
          <w:tcPr>
            <w:tcW w:w="1559" w:type="dxa"/>
            <w:shd w:val="pct30" w:color="FFFF00" w:fill="auto"/>
          </w:tcPr>
          <w:p w14:paraId="710D21B9" w14:textId="77777777" w:rsidR="001E41F3" w:rsidRPr="00410371" w:rsidRDefault="00520E9E" w:rsidP="00520E9E">
            <w:pPr>
              <w:pStyle w:val="CRCoverPage"/>
              <w:spacing w:after="0"/>
              <w:jc w:val="right"/>
              <w:rPr>
                <w:b/>
                <w:noProof/>
                <w:sz w:val="28"/>
              </w:rPr>
            </w:pPr>
            <w:r>
              <w:rPr>
                <w:b/>
                <w:noProof/>
                <w:sz w:val="28"/>
              </w:rPr>
              <w:t>38.133</w:t>
            </w:r>
          </w:p>
        </w:tc>
        <w:tc>
          <w:tcPr>
            <w:tcW w:w="709" w:type="dxa"/>
          </w:tcPr>
          <w:p w14:paraId="1FD3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8A8A9" w14:textId="15302660" w:rsidR="001E41F3" w:rsidRPr="00410371" w:rsidRDefault="001A18E3" w:rsidP="00520E9E">
            <w:pPr>
              <w:pStyle w:val="CRCoverPage"/>
              <w:spacing w:after="0"/>
              <w:rPr>
                <w:noProof/>
              </w:rPr>
            </w:pPr>
            <w:r>
              <w:rPr>
                <w:b/>
                <w:noProof/>
                <w:sz w:val="28"/>
              </w:rPr>
              <w:t>Draft</w:t>
            </w:r>
          </w:p>
        </w:tc>
        <w:tc>
          <w:tcPr>
            <w:tcW w:w="709" w:type="dxa"/>
          </w:tcPr>
          <w:p w14:paraId="36BB0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E2F66F" w14:textId="5FC8D9FA" w:rsidR="001E41F3" w:rsidRPr="00410371" w:rsidRDefault="007C6F31" w:rsidP="00520E9E">
            <w:pPr>
              <w:pStyle w:val="CRCoverPage"/>
              <w:spacing w:after="0"/>
              <w:jc w:val="center"/>
              <w:rPr>
                <w:b/>
                <w:noProof/>
              </w:rPr>
            </w:pPr>
            <w:r>
              <w:rPr>
                <w:b/>
                <w:noProof/>
                <w:sz w:val="28"/>
              </w:rPr>
              <w:t>1</w:t>
            </w:r>
          </w:p>
        </w:tc>
        <w:tc>
          <w:tcPr>
            <w:tcW w:w="2410" w:type="dxa"/>
          </w:tcPr>
          <w:p w14:paraId="5E14DE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AA813" w14:textId="202B8E02" w:rsidR="001E41F3" w:rsidRPr="004F27B0" w:rsidRDefault="00520E9E" w:rsidP="001A18E3">
            <w:pPr>
              <w:pStyle w:val="CRCoverPage"/>
              <w:spacing w:after="0"/>
              <w:jc w:val="center"/>
              <w:rPr>
                <w:noProof/>
                <w:sz w:val="28"/>
              </w:rPr>
            </w:pPr>
            <w:r w:rsidRPr="004F27B0">
              <w:rPr>
                <w:b/>
                <w:noProof/>
                <w:sz w:val="28"/>
              </w:rPr>
              <w:t>1</w:t>
            </w:r>
            <w:r w:rsidR="00856473">
              <w:rPr>
                <w:b/>
                <w:noProof/>
                <w:sz w:val="28"/>
              </w:rPr>
              <w:t>7</w:t>
            </w:r>
            <w:r w:rsidRPr="004F27B0">
              <w:rPr>
                <w:b/>
                <w:noProof/>
                <w:sz w:val="28"/>
              </w:rPr>
              <w:t>.</w:t>
            </w:r>
            <w:r w:rsidR="00184692" w:rsidRPr="004F27B0">
              <w:rPr>
                <w:b/>
                <w:noProof/>
                <w:sz w:val="28"/>
              </w:rPr>
              <w:t>6</w:t>
            </w:r>
            <w:r w:rsidRPr="004F27B0">
              <w:rPr>
                <w:b/>
                <w:noProof/>
                <w:sz w:val="28"/>
              </w:rPr>
              <w:t>.0</w:t>
            </w:r>
          </w:p>
        </w:tc>
        <w:tc>
          <w:tcPr>
            <w:tcW w:w="143" w:type="dxa"/>
            <w:tcBorders>
              <w:right w:val="single" w:sz="4" w:space="0" w:color="auto"/>
            </w:tcBorders>
          </w:tcPr>
          <w:p w14:paraId="052EC60F" w14:textId="77777777" w:rsidR="001E41F3" w:rsidRDefault="001E41F3">
            <w:pPr>
              <w:pStyle w:val="CRCoverPage"/>
              <w:spacing w:after="0"/>
              <w:rPr>
                <w:noProof/>
              </w:rPr>
            </w:pPr>
          </w:p>
        </w:tc>
      </w:tr>
      <w:tr w:rsidR="001E41F3" w14:paraId="36989FEE" w14:textId="77777777" w:rsidTr="00547111">
        <w:tc>
          <w:tcPr>
            <w:tcW w:w="9641" w:type="dxa"/>
            <w:gridSpan w:val="9"/>
            <w:tcBorders>
              <w:left w:val="single" w:sz="4" w:space="0" w:color="auto"/>
              <w:right w:val="single" w:sz="4" w:space="0" w:color="auto"/>
            </w:tcBorders>
          </w:tcPr>
          <w:p w14:paraId="7CADE78A" w14:textId="77777777" w:rsidR="001E41F3" w:rsidRDefault="001E41F3">
            <w:pPr>
              <w:pStyle w:val="CRCoverPage"/>
              <w:spacing w:after="0"/>
              <w:rPr>
                <w:noProof/>
              </w:rPr>
            </w:pPr>
          </w:p>
        </w:tc>
      </w:tr>
      <w:tr w:rsidR="001E41F3" w14:paraId="5A3AB5A5" w14:textId="77777777" w:rsidTr="00547111">
        <w:tc>
          <w:tcPr>
            <w:tcW w:w="9641" w:type="dxa"/>
            <w:gridSpan w:val="9"/>
            <w:tcBorders>
              <w:top w:val="single" w:sz="4" w:space="0" w:color="auto"/>
            </w:tcBorders>
          </w:tcPr>
          <w:p w14:paraId="183C3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8F17095" w14:textId="77777777" w:rsidTr="00547111">
        <w:tc>
          <w:tcPr>
            <w:tcW w:w="9641" w:type="dxa"/>
            <w:gridSpan w:val="9"/>
          </w:tcPr>
          <w:p w14:paraId="19576604" w14:textId="77777777" w:rsidR="001E41F3" w:rsidRDefault="001E41F3">
            <w:pPr>
              <w:pStyle w:val="CRCoverPage"/>
              <w:spacing w:after="0"/>
              <w:rPr>
                <w:noProof/>
                <w:sz w:val="8"/>
                <w:szCs w:val="8"/>
              </w:rPr>
            </w:pPr>
          </w:p>
        </w:tc>
      </w:tr>
    </w:tbl>
    <w:p w14:paraId="7178E8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C779E7" w14:textId="77777777" w:rsidTr="00A7671C">
        <w:tc>
          <w:tcPr>
            <w:tcW w:w="2835" w:type="dxa"/>
          </w:tcPr>
          <w:p w14:paraId="46863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E7D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2E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47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1D688"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2FBFF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B57D" w14:textId="77777777" w:rsidR="00F25D98" w:rsidRDefault="00F25D98" w:rsidP="001E41F3">
            <w:pPr>
              <w:pStyle w:val="CRCoverPage"/>
              <w:spacing w:after="0"/>
              <w:jc w:val="center"/>
              <w:rPr>
                <w:b/>
                <w:caps/>
                <w:noProof/>
              </w:rPr>
            </w:pPr>
          </w:p>
        </w:tc>
        <w:tc>
          <w:tcPr>
            <w:tcW w:w="1418" w:type="dxa"/>
            <w:tcBorders>
              <w:left w:val="nil"/>
            </w:tcBorders>
          </w:tcPr>
          <w:p w14:paraId="23FA60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85526" w14:textId="77777777" w:rsidR="00F25D98" w:rsidRDefault="00F25D98" w:rsidP="001E41F3">
            <w:pPr>
              <w:pStyle w:val="CRCoverPage"/>
              <w:spacing w:after="0"/>
              <w:jc w:val="center"/>
              <w:rPr>
                <w:b/>
                <w:bCs/>
                <w:caps/>
                <w:noProof/>
              </w:rPr>
            </w:pPr>
          </w:p>
        </w:tc>
      </w:tr>
    </w:tbl>
    <w:p w14:paraId="699C9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B89695" w14:textId="77777777" w:rsidTr="00547111">
        <w:tc>
          <w:tcPr>
            <w:tcW w:w="9640" w:type="dxa"/>
            <w:gridSpan w:val="11"/>
          </w:tcPr>
          <w:p w14:paraId="3668E226" w14:textId="77777777" w:rsidR="001E41F3" w:rsidRDefault="001E41F3">
            <w:pPr>
              <w:pStyle w:val="CRCoverPage"/>
              <w:spacing w:after="0"/>
              <w:rPr>
                <w:noProof/>
                <w:sz w:val="8"/>
                <w:szCs w:val="8"/>
              </w:rPr>
            </w:pPr>
          </w:p>
        </w:tc>
      </w:tr>
      <w:tr w:rsidR="001E41F3" w14:paraId="77484702" w14:textId="77777777" w:rsidTr="00547111">
        <w:tc>
          <w:tcPr>
            <w:tcW w:w="1843" w:type="dxa"/>
            <w:tcBorders>
              <w:top w:val="single" w:sz="4" w:space="0" w:color="auto"/>
              <w:left w:val="single" w:sz="4" w:space="0" w:color="auto"/>
            </w:tcBorders>
          </w:tcPr>
          <w:p w14:paraId="7475B6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B4879" w14:textId="57F5FF5B" w:rsidR="001E41F3" w:rsidRDefault="00330517" w:rsidP="00773E2A">
            <w:pPr>
              <w:pStyle w:val="CRCoverPage"/>
              <w:spacing w:after="0"/>
              <w:ind w:left="100"/>
              <w:rPr>
                <w:noProof/>
              </w:rPr>
            </w:pPr>
            <w:r w:rsidRPr="00330517">
              <w:t>draft CR of TC 1-4 and 1-10 (FR2 unknown PUCCH SCell Activation)</w:t>
            </w:r>
          </w:p>
        </w:tc>
      </w:tr>
      <w:tr w:rsidR="001E41F3" w14:paraId="25CC8DE3" w14:textId="77777777" w:rsidTr="00547111">
        <w:tc>
          <w:tcPr>
            <w:tcW w:w="1843" w:type="dxa"/>
            <w:tcBorders>
              <w:left w:val="single" w:sz="4" w:space="0" w:color="auto"/>
            </w:tcBorders>
          </w:tcPr>
          <w:p w14:paraId="2AD91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0ACA8" w14:textId="77777777" w:rsidR="001E41F3" w:rsidRDefault="001E41F3">
            <w:pPr>
              <w:pStyle w:val="CRCoverPage"/>
              <w:spacing w:after="0"/>
              <w:rPr>
                <w:noProof/>
                <w:sz w:val="8"/>
                <w:szCs w:val="8"/>
              </w:rPr>
            </w:pPr>
          </w:p>
        </w:tc>
      </w:tr>
      <w:tr w:rsidR="001E41F3" w14:paraId="10090FC4" w14:textId="77777777" w:rsidTr="00547111">
        <w:tc>
          <w:tcPr>
            <w:tcW w:w="1843" w:type="dxa"/>
            <w:tcBorders>
              <w:left w:val="single" w:sz="4" w:space="0" w:color="auto"/>
            </w:tcBorders>
          </w:tcPr>
          <w:p w14:paraId="336C03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5BEE4" w14:textId="367005BA" w:rsidR="001E41F3" w:rsidRDefault="00321794" w:rsidP="00520E9E">
            <w:pPr>
              <w:pStyle w:val="CRCoverPage"/>
              <w:spacing w:after="0"/>
              <w:ind w:left="100"/>
              <w:rPr>
                <w:noProof/>
              </w:rPr>
            </w:pPr>
            <w:r w:rsidRPr="00321794">
              <w:rPr>
                <w:noProof/>
              </w:rPr>
              <w:t>Qualcomm Incorporated</w:t>
            </w:r>
          </w:p>
        </w:tc>
      </w:tr>
      <w:tr w:rsidR="001E41F3" w14:paraId="65E656BA" w14:textId="77777777" w:rsidTr="00547111">
        <w:tc>
          <w:tcPr>
            <w:tcW w:w="1843" w:type="dxa"/>
            <w:tcBorders>
              <w:left w:val="single" w:sz="4" w:space="0" w:color="auto"/>
            </w:tcBorders>
          </w:tcPr>
          <w:p w14:paraId="46AE8B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74CB4" w14:textId="77777777" w:rsidR="001E41F3" w:rsidRDefault="00520E9E" w:rsidP="00520E9E">
            <w:pPr>
              <w:pStyle w:val="CRCoverPage"/>
              <w:spacing w:after="0"/>
              <w:ind w:left="100"/>
              <w:rPr>
                <w:noProof/>
              </w:rPr>
            </w:pPr>
            <w:r>
              <w:rPr>
                <w:noProof/>
              </w:rPr>
              <w:t>R4</w:t>
            </w:r>
          </w:p>
        </w:tc>
      </w:tr>
      <w:tr w:rsidR="001E41F3" w14:paraId="15BA0D73" w14:textId="77777777" w:rsidTr="00547111">
        <w:tc>
          <w:tcPr>
            <w:tcW w:w="1843" w:type="dxa"/>
            <w:tcBorders>
              <w:left w:val="single" w:sz="4" w:space="0" w:color="auto"/>
            </w:tcBorders>
          </w:tcPr>
          <w:p w14:paraId="509A0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F42EF4" w14:textId="77777777" w:rsidR="001E41F3" w:rsidRDefault="001E41F3">
            <w:pPr>
              <w:pStyle w:val="CRCoverPage"/>
              <w:spacing w:after="0"/>
              <w:rPr>
                <w:noProof/>
                <w:sz w:val="8"/>
                <w:szCs w:val="8"/>
              </w:rPr>
            </w:pPr>
          </w:p>
        </w:tc>
      </w:tr>
      <w:tr w:rsidR="001E41F3" w14:paraId="4AB75CE6" w14:textId="77777777" w:rsidTr="00547111">
        <w:tc>
          <w:tcPr>
            <w:tcW w:w="1843" w:type="dxa"/>
            <w:tcBorders>
              <w:left w:val="single" w:sz="4" w:space="0" w:color="auto"/>
            </w:tcBorders>
          </w:tcPr>
          <w:p w14:paraId="1DA2C1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DACC39" w14:textId="44BDB68F" w:rsidR="001E41F3" w:rsidRDefault="009C3460" w:rsidP="00773E2A">
            <w:pPr>
              <w:pStyle w:val="CRCoverPage"/>
              <w:spacing w:after="0"/>
              <w:ind w:left="100"/>
              <w:rPr>
                <w:noProof/>
              </w:rPr>
            </w:pPr>
            <w:r w:rsidRPr="009C3460">
              <w:rPr>
                <w:lang w:val="en-US"/>
              </w:rPr>
              <w:t>NR_RRM_enh2-Perf</w:t>
            </w:r>
          </w:p>
        </w:tc>
        <w:tc>
          <w:tcPr>
            <w:tcW w:w="567" w:type="dxa"/>
            <w:tcBorders>
              <w:left w:val="nil"/>
            </w:tcBorders>
          </w:tcPr>
          <w:p w14:paraId="6FD9627F" w14:textId="77777777" w:rsidR="001E41F3" w:rsidRDefault="001E41F3">
            <w:pPr>
              <w:pStyle w:val="CRCoverPage"/>
              <w:spacing w:after="0"/>
              <w:ind w:right="100"/>
              <w:rPr>
                <w:noProof/>
              </w:rPr>
            </w:pPr>
          </w:p>
        </w:tc>
        <w:tc>
          <w:tcPr>
            <w:tcW w:w="1417" w:type="dxa"/>
            <w:gridSpan w:val="3"/>
            <w:tcBorders>
              <w:left w:val="nil"/>
            </w:tcBorders>
          </w:tcPr>
          <w:p w14:paraId="01A4A0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9F8B7" w14:textId="306704E2" w:rsidR="001E41F3" w:rsidRDefault="00520E9E" w:rsidP="006D4CA4">
            <w:pPr>
              <w:pStyle w:val="CRCoverPage"/>
              <w:spacing w:after="0"/>
              <w:ind w:left="100"/>
              <w:rPr>
                <w:noProof/>
              </w:rPr>
            </w:pPr>
            <w:r>
              <w:rPr>
                <w:noProof/>
              </w:rPr>
              <w:t>20</w:t>
            </w:r>
            <w:r w:rsidR="00801221">
              <w:rPr>
                <w:noProof/>
              </w:rPr>
              <w:t>2</w:t>
            </w:r>
            <w:r w:rsidR="00140501">
              <w:rPr>
                <w:noProof/>
              </w:rPr>
              <w:t>2</w:t>
            </w:r>
            <w:r>
              <w:rPr>
                <w:noProof/>
              </w:rPr>
              <w:t>-</w:t>
            </w:r>
            <w:r w:rsidR="003F5FFD">
              <w:rPr>
                <w:noProof/>
              </w:rPr>
              <w:t>0</w:t>
            </w:r>
            <w:r w:rsidR="00140501">
              <w:rPr>
                <w:noProof/>
              </w:rPr>
              <w:t>8</w:t>
            </w:r>
            <w:r>
              <w:rPr>
                <w:noProof/>
              </w:rPr>
              <w:t>-</w:t>
            </w:r>
            <w:r w:rsidR="00140501">
              <w:rPr>
                <w:noProof/>
              </w:rPr>
              <w:t>1</w:t>
            </w:r>
            <w:r w:rsidR="003F5FFD">
              <w:rPr>
                <w:noProof/>
              </w:rPr>
              <w:t>5</w:t>
            </w:r>
          </w:p>
        </w:tc>
      </w:tr>
      <w:tr w:rsidR="001E41F3" w14:paraId="1DA7C5A0" w14:textId="77777777" w:rsidTr="00547111">
        <w:tc>
          <w:tcPr>
            <w:tcW w:w="1843" w:type="dxa"/>
            <w:tcBorders>
              <w:left w:val="single" w:sz="4" w:space="0" w:color="auto"/>
            </w:tcBorders>
          </w:tcPr>
          <w:p w14:paraId="7773AF6B" w14:textId="77777777" w:rsidR="001E41F3" w:rsidRDefault="001E41F3">
            <w:pPr>
              <w:pStyle w:val="CRCoverPage"/>
              <w:spacing w:after="0"/>
              <w:rPr>
                <w:b/>
                <w:i/>
                <w:noProof/>
                <w:sz w:val="8"/>
                <w:szCs w:val="8"/>
              </w:rPr>
            </w:pPr>
          </w:p>
        </w:tc>
        <w:tc>
          <w:tcPr>
            <w:tcW w:w="1986" w:type="dxa"/>
            <w:gridSpan w:val="4"/>
          </w:tcPr>
          <w:p w14:paraId="2C1D8586" w14:textId="77777777" w:rsidR="001E41F3" w:rsidRDefault="001E41F3">
            <w:pPr>
              <w:pStyle w:val="CRCoverPage"/>
              <w:spacing w:after="0"/>
              <w:rPr>
                <w:noProof/>
                <w:sz w:val="8"/>
                <w:szCs w:val="8"/>
              </w:rPr>
            </w:pPr>
          </w:p>
        </w:tc>
        <w:tc>
          <w:tcPr>
            <w:tcW w:w="2267" w:type="dxa"/>
            <w:gridSpan w:val="2"/>
          </w:tcPr>
          <w:p w14:paraId="03981DA8" w14:textId="77777777" w:rsidR="001E41F3" w:rsidRDefault="001E41F3">
            <w:pPr>
              <w:pStyle w:val="CRCoverPage"/>
              <w:spacing w:after="0"/>
              <w:rPr>
                <w:noProof/>
                <w:sz w:val="8"/>
                <w:szCs w:val="8"/>
              </w:rPr>
            </w:pPr>
          </w:p>
        </w:tc>
        <w:tc>
          <w:tcPr>
            <w:tcW w:w="1417" w:type="dxa"/>
            <w:gridSpan w:val="3"/>
          </w:tcPr>
          <w:p w14:paraId="7DB65D71" w14:textId="77777777" w:rsidR="001E41F3" w:rsidRDefault="001E41F3">
            <w:pPr>
              <w:pStyle w:val="CRCoverPage"/>
              <w:spacing w:after="0"/>
              <w:rPr>
                <w:noProof/>
                <w:sz w:val="8"/>
                <w:szCs w:val="8"/>
              </w:rPr>
            </w:pPr>
          </w:p>
        </w:tc>
        <w:tc>
          <w:tcPr>
            <w:tcW w:w="2127" w:type="dxa"/>
            <w:tcBorders>
              <w:right w:val="single" w:sz="4" w:space="0" w:color="auto"/>
            </w:tcBorders>
          </w:tcPr>
          <w:p w14:paraId="582BA6B8" w14:textId="77777777" w:rsidR="001E41F3" w:rsidRDefault="001E41F3">
            <w:pPr>
              <w:pStyle w:val="CRCoverPage"/>
              <w:spacing w:after="0"/>
              <w:rPr>
                <w:noProof/>
                <w:sz w:val="8"/>
                <w:szCs w:val="8"/>
              </w:rPr>
            </w:pPr>
          </w:p>
        </w:tc>
      </w:tr>
      <w:tr w:rsidR="001E41F3" w14:paraId="7BA309E2" w14:textId="77777777" w:rsidTr="00547111">
        <w:trPr>
          <w:cantSplit/>
        </w:trPr>
        <w:tc>
          <w:tcPr>
            <w:tcW w:w="1843" w:type="dxa"/>
            <w:tcBorders>
              <w:left w:val="single" w:sz="4" w:space="0" w:color="auto"/>
            </w:tcBorders>
          </w:tcPr>
          <w:p w14:paraId="48554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12B751" w14:textId="21250BDA" w:rsidR="001E41F3" w:rsidRDefault="00773E2A" w:rsidP="00520E9E">
            <w:pPr>
              <w:pStyle w:val="CRCoverPage"/>
              <w:spacing w:after="0"/>
              <w:ind w:left="100" w:right="-609"/>
              <w:rPr>
                <w:b/>
                <w:noProof/>
              </w:rPr>
            </w:pPr>
            <w:r>
              <w:rPr>
                <w:b/>
                <w:noProof/>
              </w:rPr>
              <w:t>B</w:t>
            </w:r>
          </w:p>
        </w:tc>
        <w:tc>
          <w:tcPr>
            <w:tcW w:w="3402" w:type="dxa"/>
            <w:gridSpan w:val="5"/>
            <w:tcBorders>
              <w:left w:val="nil"/>
            </w:tcBorders>
          </w:tcPr>
          <w:p w14:paraId="680F569F" w14:textId="77777777" w:rsidR="001E41F3" w:rsidRDefault="001E41F3">
            <w:pPr>
              <w:pStyle w:val="CRCoverPage"/>
              <w:spacing w:after="0"/>
              <w:rPr>
                <w:noProof/>
              </w:rPr>
            </w:pPr>
          </w:p>
        </w:tc>
        <w:tc>
          <w:tcPr>
            <w:tcW w:w="1417" w:type="dxa"/>
            <w:gridSpan w:val="3"/>
            <w:tcBorders>
              <w:left w:val="nil"/>
            </w:tcBorders>
          </w:tcPr>
          <w:p w14:paraId="2F7AF4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0755C" w14:textId="359B109C" w:rsidR="001E41F3" w:rsidRDefault="00520E9E" w:rsidP="0036474C">
            <w:pPr>
              <w:pStyle w:val="CRCoverPage"/>
              <w:spacing w:after="0"/>
              <w:ind w:left="100"/>
              <w:rPr>
                <w:noProof/>
              </w:rPr>
            </w:pPr>
            <w:r>
              <w:rPr>
                <w:noProof/>
              </w:rPr>
              <w:t>R</w:t>
            </w:r>
            <w:r w:rsidR="00CA2C13">
              <w:rPr>
                <w:noProof/>
              </w:rPr>
              <w:t>el-</w:t>
            </w:r>
            <w:r>
              <w:rPr>
                <w:noProof/>
              </w:rPr>
              <w:t>1</w:t>
            </w:r>
            <w:r w:rsidR="00542124">
              <w:rPr>
                <w:noProof/>
              </w:rPr>
              <w:t>7</w:t>
            </w:r>
          </w:p>
        </w:tc>
      </w:tr>
      <w:tr w:rsidR="001E41F3" w14:paraId="448C5C5F" w14:textId="77777777" w:rsidTr="00547111">
        <w:tc>
          <w:tcPr>
            <w:tcW w:w="1843" w:type="dxa"/>
            <w:tcBorders>
              <w:left w:val="single" w:sz="4" w:space="0" w:color="auto"/>
              <w:bottom w:val="single" w:sz="4" w:space="0" w:color="auto"/>
            </w:tcBorders>
          </w:tcPr>
          <w:p w14:paraId="38BF1D89" w14:textId="77777777" w:rsidR="001E41F3" w:rsidRDefault="001E41F3">
            <w:pPr>
              <w:pStyle w:val="CRCoverPage"/>
              <w:spacing w:after="0"/>
              <w:rPr>
                <w:b/>
                <w:i/>
                <w:noProof/>
              </w:rPr>
            </w:pPr>
          </w:p>
        </w:tc>
        <w:tc>
          <w:tcPr>
            <w:tcW w:w="4677" w:type="dxa"/>
            <w:gridSpan w:val="8"/>
            <w:tcBorders>
              <w:bottom w:val="single" w:sz="4" w:space="0" w:color="auto"/>
            </w:tcBorders>
          </w:tcPr>
          <w:p w14:paraId="16DCE3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C1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6090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F5A20A" w14:textId="77777777" w:rsidTr="00547111">
        <w:tc>
          <w:tcPr>
            <w:tcW w:w="1843" w:type="dxa"/>
          </w:tcPr>
          <w:p w14:paraId="57C07B28" w14:textId="77777777" w:rsidR="001E41F3" w:rsidRDefault="001E41F3">
            <w:pPr>
              <w:pStyle w:val="CRCoverPage"/>
              <w:spacing w:after="0"/>
              <w:rPr>
                <w:b/>
                <w:i/>
                <w:noProof/>
                <w:sz w:val="8"/>
                <w:szCs w:val="8"/>
              </w:rPr>
            </w:pPr>
          </w:p>
        </w:tc>
        <w:tc>
          <w:tcPr>
            <w:tcW w:w="7797" w:type="dxa"/>
            <w:gridSpan w:val="10"/>
          </w:tcPr>
          <w:p w14:paraId="0E4194C9" w14:textId="77777777" w:rsidR="001E41F3" w:rsidRDefault="001E41F3">
            <w:pPr>
              <w:pStyle w:val="CRCoverPage"/>
              <w:spacing w:after="0"/>
              <w:rPr>
                <w:noProof/>
                <w:sz w:val="8"/>
                <w:szCs w:val="8"/>
              </w:rPr>
            </w:pPr>
          </w:p>
        </w:tc>
      </w:tr>
      <w:tr w:rsidR="00152A8E" w14:paraId="7082D434" w14:textId="77777777" w:rsidTr="00547111">
        <w:tc>
          <w:tcPr>
            <w:tcW w:w="2694" w:type="dxa"/>
            <w:gridSpan w:val="2"/>
            <w:tcBorders>
              <w:top w:val="single" w:sz="4" w:space="0" w:color="auto"/>
              <w:left w:val="single" w:sz="4" w:space="0" w:color="auto"/>
            </w:tcBorders>
          </w:tcPr>
          <w:p w14:paraId="5E5603E4" w14:textId="77777777" w:rsidR="00152A8E" w:rsidRDefault="00152A8E" w:rsidP="00152A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21A34E" w14:textId="224A27A2" w:rsidR="006207F4" w:rsidRPr="00C86B17" w:rsidRDefault="00C86B17" w:rsidP="009F1102">
            <w:pPr>
              <w:pStyle w:val="CRCoverPage"/>
              <w:spacing w:after="0"/>
              <w:rPr>
                <w:noProof/>
                <w:lang w:eastAsia="zh-CN"/>
              </w:rPr>
            </w:pPr>
            <w:r>
              <w:rPr>
                <w:noProof/>
                <w:lang w:eastAsia="zh-CN"/>
              </w:rPr>
              <w:t>In Rel-1</w:t>
            </w:r>
            <w:r w:rsidR="00816A15">
              <w:rPr>
                <w:noProof/>
                <w:lang w:eastAsia="zh-CN"/>
              </w:rPr>
              <w:t>7</w:t>
            </w:r>
            <w:r>
              <w:rPr>
                <w:noProof/>
                <w:lang w:eastAsia="zh-CN"/>
              </w:rPr>
              <w:t xml:space="preserve">, </w:t>
            </w:r>
            <w:r w:rsidR="003941C5">
              <w:rPr>
                <w:noProof/>
                <w:lang w:eastAsia="zh-CN"/>
              </w:rPr>
              <w:t xml:space="preserve">core </w:t>
            </w:r>
            <w:r w:rsidR="0094509A">
              <w:rPr>
                <w:noProof/>
                <w:lang w:eastAsia="zh-CN"/>
              </w:rPr>
              <w:t xml:space="preserve">requirements for </w:t>
            </w:r>
            <w:r w:rsidR="00816A15">
              <w:rPr>
                <w:noProof/>
                <w:lang w:eastAsia="zh-CN"/>
              </w:rPr>
              <w:t xml:space="preserve">PUCCH SCell activation </w:t>
            </w:r>
            <w:r w:rsidR="0094509A">
              <w:rPr>
                <w:noProof/>
                <w:lang w:eastAsia="zh-CN"/>
              </w:rPr>
              <w:t>are defined</w:t>
            </w:r>
            <w:r w:rsidR="008765CE">
              <w:rPr>
                <w:noProof/>
                <w:lang w:eastAsia="zh-CN"/>
              </w:rPr>
              <w:t xml:space="preserve">, and </w:t>
            </w:r>
            <w:r w:rsidR="0094509A">
              <w:rPr>
                <w:noProof/>
                <w:lang w:eastAsia="zh-CN"/>
              </w:rPr>
              <w:t xml:space="preserve">the </w:t>
            </w:r>
            <w:r w:rsidR="00174E33">
              <w:rPr>
                <w:noProof/>
                <w:lang w:eastAsia="zh-CN"/>
              </w:rPr>
              <w:t xml:space="preserve">corresponding requirements </w:t>
            </w:r>
            <w:r w:rsidR="008765CE">
              <w:t>need to be verified</w:t>
            </w:r>
            <w:r w:rsidR="003941C5">
              <w:t xml:space="preserve"> by selected test cases.</w:t>
            </w:r>
          </w:p>
        </w:tc>
      </w:tr>
      <w:tr w:rsidR="00152A8E" w14:paraId="4974BCFB" w14:textId="77777777" w:rsidTr="00547111">
        <w:tc>
          <w:tcPr>
            <w:tcW w:w="2694" w:type="dxa"/>
            <w:gridSpan w:val="2"/>
            <w:tcBorders>
              <w:left w:val="single" w:sz="4" w:space="0" w:color="auto"/>
            </w:tcBorders>
          </w:tcPr>
          <w:p w14:paraId="6613CC2B"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08C8270" w14:textId="77777777" w:rsidR="00152A8E" w:rsidRDefault="00152A8E" w:rsidP="00152A8E">
            <w:pPr>
              <w:pStyle w:val="CRCoverPage"/>
              <w:spacing w:after="0"/>
              <w:rPr>
                <w:noProof/>
                <w:sz w:val="8"/>
                <w:szCs w:val="8"/>
              </w:rPr>
            </w:pPr>
          </w:p>
        </w:tc>
      </w:tr>
      <w:tr w:rsidR="00152A8E" w14:paraId="086D4068" w14:textId="77777777" w:rsidTr="00547111">
        <w:tc>
          <w:tcPr>
            <w:tcW w:w="2694" w:type="dxa"/>
            <w:gridSpan w:val="2"/>
            <w:tcBorders>
              <w:left w:val="single" w:sz="4" w:space="0" w:color="auto"/>
            </w:tcBorders>
          </w:tcPr>
          <w:p w14:paraId="1E82CF2A" w14:textId="77777777" w:rsidR="00152A8E" w:rsidRDefault="00152A8E" w:rsidP="00152A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3BA37F" w14:textId="77777777" w:rsidR="00152A8E" w:rsidRDefault="009F1102" w:rsidP="009F1102">
            <w:pPr>
              <w:pStyle w:val="CRCoverPage"/>
              <w:spacing w:after="0"/>
              <w:rPr>
                <w:noProof/>
                <w:lang w:eastAsia="zh-CN"/>
              </w:rPr>
            </w:pPr>
            <w:r>
              <w:rPr>
                <w:noProof/>
                <w:lang w:eastAsia="zh-CN"/>
              </w:rPr>
              <w:t xml:space="preserve">Added </w:t>
            </w:r>
            <w:r w:rsidR="003B4489">
              <w:rPr>
                <w:noProof/>
                <w:lang w:eastAsia="zh-CN"/>
              </w:rPr>
              <w:t xml:space="preserve">the following </w:t>
            </w:r>
            <w:r>
              <w:rPr>
                <w:noProof/>
                <w:lang w:eastAsia="zh-CN"/>
              </w:rPr>
              <w:t>test case</w:t>
            </w:r>
            <w:r w:rsidR="003941C5">
              <w:rPr>
                <w:noProof/>
                <w:lang w:eastAsia="zh-CN"/>
              </w:rPr>
              <w:t>s</w:t>
            </w:r>
            <w:r w:rsidR="003B4489">
              <w:rPr>
                <w:noProof/>
                <w:lang w:eastAsia="zh-CN"/>
              </w:rPr>
              <w:t>:</w:t>
            </w:r>
          </w:p>
          <w:p w14:paraId="7D0E8038" w14:textId="089E03F8" w:rsidR="006421D0" w:rsidRDefault="006421D0" w:rsidP="006421D0">
            <w:pPr>
              <w:pStyle w:val="CRCoverPage"/>
              <w:numPr>
                <w:ilvl w:val="0"/>
                <w:numId w:val="14"/>
              </w:numPr>
              <w:spacing w:after="0"/>
              <w:rPr>
                <w:noProof/>
                <w:lang w:eastAsia="zh-CN"/>
              </w:rPr>
            </w:pPr>
            <w:r w:rsidRPr="006421D0">
              <w:rPr>
                <w:noProof/>
                <w:lang w:eastAsia="zh-CN"/>
              </w:rPr>
              <w:t>PUCCH SCell activation and deactivation delay requirements of FR2 unknown cell with FR1 PCell</w:t>
            </w:r>
          </w:p>
          <w:p w14:paraId="29096041" w14:textId="77777777" w:rsidR="007005D3" w:rsidRDefault="007005D3" w:rsidP="006421D0">
            <w:pPr>
              <w:pStyle w:val="CRCoverPage"/>
              <w:numPr>
                <w:ilvl w:val="0"/>
                <w:numId w:val="14"/>
              </w:numPr>
              <w:spacing w:after="0"/>
              <w:rPr>
                <w:noProof/>
                <w:lang w:eastAsia="zh-CN"/>
              </w:rPr>
            </w:pPr>
            <w:r w:rsidRPr="007005D3">
              <w:rPr>
                <w:noProof/>
                <w:lang w:eastAsia="zh-CN"/>
              </w:rPr>
              <w:t>PUCCH SCell activation and deactivation delay requirements of FR2 unknown PUCCH SCell and one FR2 unknown SCell with FR2 PCell</w:t>
            </w:r>
          </w:p>
          <w:p w14:paraId="4B153A60" w14:textId="180FE0D3" w:rsidR="00B53313" w:rsidRPr="00C255A3" w:rsidRDefault="00B53313" w:rsidP="00B53313">
            <w:pPr>
              <w:pStyle w:val="CRCoverPage"/>
              <w:spacing w:after="0"/>
              <w:rPr>
                <w:noProof/>
                <w:lang w:eastAsia="zh-CN"/>
              </w:rPr>
            </w:pPr>
            <w:r>
              <w:rPr>
                <w:noProof/>
                <w:lang w:eastAsia="zh-CN"/>
              </w:rPr>
              <w:t xml:space="preserve">Additionally the first test case is added to Table </w:t>
            </w:r>
            <w:r w:rsidRPr="00B53313">
              <w:rPr>
                <w:noProof/>
                <w:lang w:eastAsia="zh-CN"/>
              </w:rPr>
              <w:t>Table A.3.13A.3-1</w:t>
            </w:r>
            <w:r>
              <w:rPr>
                <w:noProof/>
                <w:lang w:eastAsia="zh-CN"/>
              </w:rPr>
              <w:t xml:space="preserve"> due to the current FR1+FR2 testability issue.</w:t>
            </w:r>
          </w:p>
        </w:tc>
      </w:tr>
      <w:tr w:rsidR="00152A8E" w14:paraId="64B3E672" w14:textId="77777777" w:rsidTr="00547111">
        <w:tc>
          <w:tcPr>
            <w:tcW w:w="2694" w:type="dxa"/>
            <w:gridSpan w:val="2"/>
            <w:tcBorders>
              <w:left w:val="single" w:sz="4" w:space="0" w:color="auto"/>
            </w:tcBorders>
          </w:tcPr>
          <w:p w14:paraId="624C8CDA"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DC47471" w14:textId="77777777" w:rsidR="00152A8E" w:rsidRDefault="00152A8E" w:rsidP="00152A8E">
            <w:pPr>
              <w:pStyle w:val="CRCoverPage"/>
              <w:spacing w:after="0"/>
              <w:rPr>
                <w:noProof/>
                <w:sz w:val="8"/>
                <w:szCs w:val="8"/>
              </w:rPr>
            </w:pPr>
          </w:p>
        </w:tc>
      </w:tr>
      <w:tr w:rsidR="00152A8E" w14:paraId="7000171A" w14:textId="77777777" w:rsidTr="00547111">
        <w:tc>
          <w:tcPr>
            <w:tcW w:w="2694" w:type="dxa"/>
            <w:gridSpan w:val="2"/>
            <w:tcBorders>
              <w:left w:val="single" w:sz="4" w:space="0" w:color="auto"/>
              <w:bottom w:val="single" w:sz="4" w:space="0" w:color="auto"/>
            </w:tcBorders>
          </w:tcPr>
          <w:p w14:paraId="649C839F" w14:textId="77777777" w:rsidR="00152A8E" w:rsidRDefault="00152A8E" w:rsidP="00152A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9B1EEE" w14:textId="5631EFEA" w:rsidR="00093F5C" w:rsidRPr="003563CF" w:rsidRDefault="009F52A3" w:rsidP="009F1102">
            <w:pPr>
              <w:pStyle w:val="CRCoverPage"/>
              <w:spacing w:after="0"/>
              <w:rPr>
                <w:rFonts w:eastAsia="Malgun Gothic"/>
                <w:lang w:eastAsia="ko-KR"/>
              </w:rPr>
            </w:pPr>
            <w:r>
              <w:rPr>
                <w:noProof/>
                <w:lang w:eastAsia="zh-CN"/>
              </w:rPr>
              <w:t xml:space="preserve">UE performances on </w:t>
            </w:r>
            <w:r w:rsidR="004742B3">
              <w:rPr>
                <w:noProof/>
                <w:lang w:eastAsia="zh-CN"/>
              </w:rPr>
              <w:t>FR2 PUCCH SCell activation</w:t>
            </w:r>
            <w:r w:rsidR="004410EB">
              <w:rPr>
                <w:noProof/>
                <w:lang w:eastAsia="zh-CN"/>
              </w:rPr>
              <w:t xml:space="preserve"> </w:t>
            </w:r>
            <w:r w:rsidR="00B90A03">
              <w:rPr>
                <w:noProof/>
                <w:lang w:eastAsia="zh-CN"/>
              </w:rPr>
              <w:t>might</w:t>
            </w:r>
            <w:r w:rsidR="00AB41C6">
              <w:rPr>
                <w:noProof/>
                <w:lang w:eastAsia="zh-CN"/>
              </w:rPr>
              <w:t xml:space="preserve"> not be </w:t>
            </w:r>
            <w:r w:rsidR="004742B3">
              <w:rPr>
                <w:rFonts w:eastAsia="Malgun Gothic"/>
                <w:noProof/>
                <w:lang w:eastAsia="ko-KR"/>
              </w:rPr>
              <w:t>verified.</w:t>
            </w:r>
          </w:p>
          <w:p w14:paraId="330C0A9E" w14:textId="77777777" w:rsidR="00152A8E" w:rsidRDefault="00152A8E" w:rsidP="00152A8E">
            <w:pPr>
              <w:pStyle w:val="CRCoverPage"/>
              <w:spacing w:after="0"/>
              <w:ind w:left="100"/>
              <w:rPr>
                <w:noProof/>
              </w:rPr>
            </w:pPr>
          </w:p>
        </w:tc>
      </w:tr>
      <w:tr w:rsidR="001E41F3" w14:paraId="6188E0B8" w14:textId="77777777" w:rsidTr="00547111">
        <w:tc>
          <w:tcPr>
            <w:tcW w:w="2694" w:type="dxa"/>
            <w:gridSpan w:val="2"/>
          </w:tcPr>
          <w:p w14:paraId="4E833A21" w14:textId="77777777" w:rsidR="001E41F3" w:rsidRDefault="001E41F3">
            <w:pPr>
              <w:pStyle w:val="CRCoverPage"/>
              <w:spacing w:after="0"/>
              <w:rPr>
                <w:b/>
                <w:i/>
                <w:noProof/>
                <w:sz w:val="8"/>
                <w:szCs w:val="8"/>
              </w:rPr>
            </w:pPr>
          </w:p>
        </w:tc>
        <w:tc>
          <w:tcPr>
            <w:tcW w:w="6946" w:type="dxa"/>
            <w:gridSpan w:val="9"/>
          </w:tcPr>
          <w:p w14:paraId="1B59DD3B" w14:textId="77777777" w:rsidR="001E41F3" w:rsidRDefault="001E41F3">
            <w:pPr>
              <w:pStyle w:val="CRCoverPage"/>
              <w:spacing w:after="0"/>
              <w:rPr>
                <w:noProof/>
                <w:sz w:val="8"/>
                <w:szCs w:val="8"/>
              </w:rPr>
            </w:pPr>
          </w:p>
        </w:tc>
      </w:tr>
      <w:tr w:rsidR="001E41F3" w14:paraId="6C6BF9D2" w14:textId="77777777" w:rsidTr="00547111">
        <w:tc>
          <w:tcPr>
            <w:tcW w:w="2694" w:type="dxa"/>
            <w:gridSpan w:val="2"/>
            <w:tcBorders>
              <w:top w:val="single" w:sz="4" w:space="0" w:color="auto"/>
              <w:left w:val="single" w:sz="4" w:space="0" w:color="auto"/>
            </w:tcBorders>
          </w:tcPr>
          <w:p w14:paraId="5B21ED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0AAA45" w14:textId="0A356DF7" w:rsidR="001E41F3" w:rsidRDefault="002E0F19" w:rsidP="00B90A03">
            <w:pPr>
              <w:pStyle w:val="CRCoverPage"/>
              <w:spacing w:after="0"/>
            </w:pPr>
            <w:r w:rsidRPr="002E0F19">
              <w:t>A.3.13A.3</w:t>
            </w:r>
            <w:r>
              <w:t>, A</w:t>
            </w:r>
            <w:r w:rsidR="00CC1B8E">
              <w:t>.</w:t>
            </w:r>
            <w:r w:rsidR="00A6172F" w:rsidRPr="00A6172F">
              <w:t>7.5.3.x2</w:t>
            </w:r>
            <w:r w:rsidR="00A6172F">
              <w:t xml:space="preserve">, </w:t>
            </w:r>
            <w:r>
              <w:t>A</w:t>
            </w:r>
            <w:r w:rsidR="00CC1B8E">
              <w:t>.</w:t>
            </w:r>
            <w:r w:rsidR="00114281" w:rsidRPr="00114281">
              <w:t>7.5.3.x6</w:t>
            </w:r>
          </w:p>
          <w:p w14:paraId="3F95AF1E" w14:textId="200731B5" w:rsidR="00164289" w:rsidRDefault="00164289" w:rsidP="00164289">
            <w:pPr>
              <w:pStyle w:val="CRCoverPage"/>
              <w:spacing w:after="0"/>
              <w:ind w:left="100"/>
              <w:rPr>
                <w:noProof/>
              </w:rPr>
            </w:pPr>
          </w:p>
        </w:tc>
      </w:tr>
      <w:tr w:rsidR="001E41F3" w14:paraId="594C2427" w14:textId="77777777" w:rsidTr="00547111">
        <w:tc>
          <w:tcPr>
            <w:tcW w:w="2694" w:type="dxa"/>
            <w:gridSpan w:val="2"/>
            <w:tcBorders>
              <w:left w:val="single" w:sz="4" w:space="0" w:color="auto"/>
            </w:tcBorders>
          </w:tcPr>
          <w:p w14:paraId="055BEB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53F0DD" w14:textId="77777777" w:rsidR="001E41F3" w:rsidRDefault="001E41F3">
            <w:pPr>
              <w:pStyle w:val="CRCoverPage"/>
              <w:spacing w:after="0"/>
              <w:rPr>
                <w:noProof/>
                <w:sz w:val="8"/>
                <w:szCs w:val="8"/>
              </w:rPr>
            </w:pPr>
          </w:p>
        </w:tc>
      </w:tr>
      <w:tr w:rsidR="001E41F3" w14:paraId="2236EAEE" w14:textId="77777777" w:rsidTr="00547111">
        <w:tc>
          <w:tcPr>
            <w:tcW w:w="2694" w:type="dxa"/>
            <w:gridSpan w:val="2"/>
            <w:tcBorders>
              <w:left w:val="single" w:sz="4" w:space="0" w:color="auto"/>
            </w:tcBorders>
          </w:tcPr>
          <w:p w14:paraId="5913CC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BC1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697A" w14:textId="77777777" w:rsidR="001E41F3" w:rsidRDefault="001E41F3">
            <w:pPr>
              <w:pStyle w:val="CRCoverPage"/>
              <w:spacing w:after="0"/>
              <w:jc w:val="center"/>
              <w:rPr>
                <w:b/>
                <w:caps/>
                <w:noProof/>
              </w:rPr>
            </w:pPr>
            <w:r>
              <w:rPr>
                <w:b/>
                <w:caps/>
                <w:noProof/>
              </w:rPr>
              <w:t>N</w:t>
            </w:r>
          </w:p>
        </w:tc>
        <w:tc>
          <w:tcPr>
            <w:tcW w:w="2977" w:type="dxa"/>
            <w:gridSpan w:val="4"/>
          </w:tcPr>
          <w:p w14:paraId="60595A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8C0BD" w14:textId="77777777" w:rsidR="001E41F3" w:rsidRDefault="001E41F3">
            <w:pPr>
              <w:pStyle w:val="CRCoverPage"/>
              <w:spacing w:after="0"/>
              <w:ind w:left="99"/>
              <w:rPr>
                <w:noProof/>
              </w:rPr>
            </w:pPr>
          </w:p>
        </w:tc>
      </w:tr>
      <w:tr w:rsidR="001E41F3" w14:paraId="69245D93" w14:textId="77777777" w:rsidTr="00547111">
        <w:tc>
          <w:tcPr>
            <w:tcW w:w="2694" w:type="dxa"/>
            <w:gridSpan w:val="2"/>
            <w:tcBorders>
              <w:left w:val="single" w:sz="4" w:space="0" w:color="auto"/>
            </w:tcBorders>
          </w:tcPr>
          <w:p w14:paraId="2FDF5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0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45D8"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6D2138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F6A79" w14:textId="77777777" w:rsidR="001E41F3" w:rsidRDefault="00145D43">
            <w:pPr>
              <w:pStyle w:val="CRCoverPage"/>
              <w:spacing w:after="0"/>
              <w:ind w:left="99"/>
              <w:rPr>
                <w:noProof/>
              </w:rPr>
            </w:pPr>
            <w:r>
              <w:rPr>
                <w:noProof/>
              </w:rPr>
              <w:t xml:space="preserve">TS/TR ... CR ... </w:t>
            </w:r>
          </w:p>
        </w:tc>
      </w:tr>
      <w:tr w:rsidR="001E41F3" w14:paraId="21472289" w14:textId="77777777" w:rsidTr="00547111">
        <w:tc>
          <w:tcPr>
            <w:tcW w:w="2694" w:type="dxa"/>
            <w:gridSpan w:val="2"/>
            <w:tcBorders>
              <w:left w:val="single" w:sz="4" w:space="0" w:color="auto"/>
            </w:tcBorders>
          </w:tcPr>
          <w:p w14:paraId="3326C4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9110F" w14:textId="77777777"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05966" w14:textId="77777777" w:rsidR="001E41F3" w:rsidRDefault="001E41F3">
            <w:pPr>
              <w:pStyle w:val="CRCoverPage"/>
              <w:spacing w:after="0"/>
              <w:jc w:val="center"/>
              <w:rPr>
                <w:b/>
                <w:caps/>
                <w:noProof/>
              </w:rPr>
            </w:pPr>
          </w:p>
        </w:tc>
        <w:tc>
          <w:tcPr>
            <w:tcW w:w="2977" w:type="dxa"/>
            <w:gridSpan w:val="4"/>
          </w:tcPr>
          <w:p w14:paraId="431255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F98D6" w14:textId="77777777" w:rsidR="001E41F3" w:rsidRDefault="00145D43" w:rsidP="00520E9E">
            <w:pPr>
              <w:pStyle w:val="CRCoverPage"/>
              <w:spacing w:after="0"/>
              <w:ind w:left="99"/>
              <w:rPr>
                <w:noProof/>
              </w:rPr>
            </w:pPr>
            <w:r>
              <w:rPr>
                <w:noProof/>
              </w:rPr>
              <w:t>TS</w:t>
            </w:r>
            <w:r w:rsidR="00520E9E">
              <w:rPr>
                <w:noProof/>
              </w:rPr>
              <w:t>38.533</w:t>
            </w:r>
          </w:p>
        </w:tc>
      </w:tr>
      <w:tr w:rsidR="001E41F3" w14:paraId="35F50FA3" w14:textId="77777777" w:rsidTr="00547111">
        <w:tc>
          <w:tcPr>
            <w:tcW w:w="2694" w:type="dxa"/>
            <w:gridSpan w:val="2"/>
            <w:tcBorders>
              <w:left w:val="single" w:sz="4" w:space="0" w:color="auto"/>
            </w:tcBorders>
          </w:tcPr>
          <w:p w14:paraId="41049E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45B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FF2AC"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430D87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7A9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6367AB" w14:textId="77777777" w:rsidTr="008863B9">
        <w:tc>
          <w:tcPr>
            <w:tcW w:w="2694" w:type="dxa"/>
            <w:gridSpan w:val="2"/>
            <w:tcBorders>
              <w:left w:val="single" w:sz="4" w:space="0" w:color="auto"/>
            </w:tcBorders>
          </w:tcPr>
          <w:p w14:paraId="15659EC8" w14:textId="77777777" w:rsidR="001E41F3" w:rsidRDefault="001E41F3">
            <w:pPr>
              <w:pStyle w:val="CRCoverPage"/>
              <w:spacing w:after="0"/>
              <w:rPr>
                <w:b/>
                <w:i/>
                <w:noProof/>
              </w:rPr>
            </w:pPr>
          </w:p>
        </w:tc>
        <w:tc>
          <w:tcPr>
            <w:tcW w:w="6946" w:type="dxa"/>
            <w:gridSpan w:val="9"/>
            <w:tcBorders>
              <w:right w:val="single" w:sz="4" w:space="0" w:color="auto"/>
            </w:tcBorders>
          </w:tcPr>
          <w:p w14:paraId="76892BD4" w14:textId="77777777" w:rsidR="001E41F3" w:rsidRDefault="001E41F3">
            <w:pPr>
              <w:pStyle w:val="CRCoverPage"/>
              <w:spacing w:after="0"/>
              <w:rPr>
                <w:noProof/>
              </w:rPr>
            </w:pPr>
          </w:p>
        </w:tc>
      </w:tr>
      <w:tr w:rsidR="001E41F3" w14:paraId="618EC3E9" w14:textId="77777777" w:rsidTr="008863B9">
        <w:tc>
          <w:tcPr>
            <w:tcW w:w="2694" w:type="dxa"/>
            <w:gridSpan w:val="2"/>
            <w:tcBorders>
              <w:left w:val="single" w:sz="4" w:space="0" w:color="auto"/>
              <w:bottom w:val="single" w:sz="4" w:space="0" w:color="auto"/>
            </w:tcBorders>
          </w:tcPr>
          <w:p w14:paraId="0B8CC4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7BAF" w14:textId="77777777" w:rsidR="001E41F3" w:rsidRDefault="001E41F3">
            <w:pPr>
              <w:pStyle w:val="CRCoverPage"/>
              <w:spacing w:after="0"/>
              <w:ind w:left="100"/>
              <w:rPr>
                <w:noProof/>
              </w:rPr>
            </w:pPr>
          </w:p>
        </w:tc>
      </w:tr>
      <w:tr w:rsidR="008863B9" w:rsidRPr="008863B9" w14:paraId="3D2E1BBA" w14:textId="77777777" w:rsidTr="008863B9">
        <w:tc>
          <w:tcPr>
            <w:tcW w:w="2694" w:type="dxa"/>
            <w:gridSpan w:val="2"/>
            <w:tcBorders>
              <w:top w:val="single" w:sz="4" w:space="0" w:color="auto"/>
              <w:bottom w:val="single" w:sz="4" w:space="0" w:color="auto"/>
            </w:tcBorders>
          </w:tcPr>
          <w:p w14:paraId="3CFEA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9B9EB" w14:textId="77777777" w:rsidR="008863B9" w:rsidRPr="008863B9" w:rsidRDefault="008863B9">
            <w:pPr>
              <w:pStyle w:val="CRCoverPage"/>
              <w:spacing w:after="0"/>
              <w:ind w:left="100"/>
              <w:rPr>
                <w:noProof/>
                <w:sz w:val="8"/>
                <w:szCs w:val="8"/>
              </w:rPr>
            </w:pPr>
          </w:p>
        </w:tc>
      </w:tr>
      <w:tr w:rsidR="008863B9" w14:paraId="476B27B0" w14:textId="77777777" w:rsidTr="008863B9">
        <w:tc>
          <w:tcPr>
            <w:tcW w:w="2694" w:type="dxa"/>
            <w:gridSpan w:val="2"/>
            <w:tcBorders>
              <w:top w:val="single" w:sz="4" w:space="0" w:color="auto"/>
              <w:left w:val="single" w:sz="4" w:space="0" w:color="auto"/>
              <w:bottom w:val="single" w:sz="4" w:space="0" w:color="auto"/>
            </w:tcBorders>
          </w:tcPr>
          <w:p w14:paraId="2CEA80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50344" w14:textId="77777777" w:rsidR="008863B9" w:rsidRDefault="008863B9">
            <w:pPr>
              <w:pStyle w:val="CRCoverPage"/>
              <w:spacing w:after="0"/>
              <w:ind w:left="100"/>
              <w:rPr>
                <w:noProof/>
              </w:rPr>
            </w:pPr>
          </w:p>
        </w:tc>
      </w:tr>
    </w:tbl>
    <w:p w14:paraId="74DE588F" w14:textId="77777777" w:rsidR="001E41F3" w:rsidRDefault="001E41F3">
      <w:pPr>
        <w:pStyle w:val="CRCoverPage"/>
        <w:spacing w:after="0"/>
        <w:rPr>
          <w:noProof/>
          <w:sz w:val="8"/>
          <w:szCs w:val="8"/>
        </w:rPr>
      </w:pPr>
    </w:p>
    <w:p w14:paraId="10F86D0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45E8F23" w14:textId="77777777" w:rsidR="00144C1A" w:rsidRDefault="00144C1A" w:rsidP="002A5BE0">
      <w:pPr>
        <w:jc w:val="center"/>
        <w:outlineLvl w:val="0"/>
        <w:rPr>
          <w:rFonts w:eastAsia="SimSun"/>
          <w:noProof/>
          <w:lang w:eastAsia="zh-CN"/>
        </w:rPr>
      </w:pPr>
      <w:r w:rsidRPr="00207960">
        <w:rPr>
          <w:rFonts w:eastAsia="SimSun" w:hint="eastAsia"/>
          <w:noProof/>
          <w:highlight w:val="yellow"/>
          <w:lang w:eastAsia="zh-CN"/>
        </w:rPr>
        <w:lastRenderedPageBreak/>
        <w:t>&lt;Start of Change</w:t>
      </w:r>
      <w:r w:rsidRPr="00207960">
        <w:rPr>
          <w:rFonts w:eastAsia="SimSun"/>
          <w:noProof/>
          <w:highlight w:val="yellow"/>
          <w:lang w:eastAsia="zh-CN"/>
        </w:rPr>
        <w:t xml:space="preserve"> 1</w:t>
      </w:r>
      <w:r w:rsidRPr="00207960">
        <w:rPr>
          <w:rFonts w:eastAsia="SimSun" w:hint="eastAsia"/>
          <w:noProof/>
          <w:highlight w:val="yellow"/>
          <w:lang w:eastAsia="zh-CN"/>
        </w:rPr>
        <w:t>&gt;</w:t>
      </w:r>
    </w:p>
    <w:p w14:paraId="179BEA07" w14:textId="77777777" w:rsidR="00E743F7" w:rsidRDefault="00E743F7" w:rsidP="00E743F7">
      <w:pPr>
        <w:pStyle w:val="Heading3"/>
      </w:pPr>
      <w:r w:rsidRPr="00174A0D">
        <w:t>A.3.13</w:t>
      </w:r>
      <w:r>
        <w:t>A</w:t>
      </w:r>
      <w:r w:rsidRPr="00174A0D">
        <w:t>.</w:t>
      </w:r>
      <w:r>
        <w:t>3</w:t>
      </w:r>
      <w:r w:rsidRPr="00174A0D">
        <w:tab/>
        <w:t>Principle of Testing</w:t>
      </w:r>
      <w:r>
        <w:t xml:space="preserve"> in SA</w:t>
      </w:r>
    </w:p>
    <w:p w14:paraId="536DCFBB" w14:textId="77777777" w:rsidR="00E743F7" w:rsidRDefault="00E743F7" w:rsidP="00E743F7">
      <w:r>
        <w:t>For test cases in clause A.7 listed in Table A.3.13A.3-1, the following applies:</w:t>
      </w:r>
    </w:p>
    <w:p w14:paraId="36C713D3" w14:textId="77777777" w:rsidR="00E743F7" w:rsidRDefault="00E743F7" w:rsidP="00E743F7">
      <w:pPr>
        <w:pStyle w:val="B10"/>
      </w:pPr>
      <w:r w:rsidRPr="006F4D85">
        <w:t>-</w:t>
      </w:r>
      <w:r w:rsidRPr="006F4D85">
        <w:tab/>
      </w:r>
      <w:r>
        <w:t>UE does not have to pass the test case.</w:t>
      </w:r>
    </w:p>
    <w:p w14:paraId="0E5045CB" w14:textId="77777777" w:rsidR="00E743F7" w:rsidRDefault="00E743F7" w:rsidP="00E743F7">
      <w:pPr>
        <w:pStyle w:val="TH"/>
        <w:rPr>
          <w:lang w:eastAsia="zh-CN"/>
        </w:rPr>
      </w:pPr>
      <w:r>
        <w:t xml:space="preserve">Table A.3.13A.3-1: </w:t>
      </w:r>
      <w:r>
        <w:rPr>
          <w:lang w:eastAsia="zh-CN"/>
        </w:rPr>
        <w:t>Test cases UE does not have to pass in current version of specification (SA)</w:t>
      </w:r>
    </w:p>
    <w:tbl>
      <w:tblPr>
        <w:tblStyle w:val="TableGrid"/>
        <w:tblW w:w="0" w:type="auto"/>
        <w:jc w:val="center"/>
        <w:tblLook w:val="04A0" w:firstRow="1" w:lastRow="0" w:firstColumn="1" w:lastColumn="0" w:noHBand="0" w:noVBand="1"/>
      </w:tblPr>
      <w:tblGrid>
        <w:gridCol w:w="1134"/>
        <w:gridCol w:w="6378"/>
      </w:tblGrid>
      <w:tr w:rsidR="00E743F7" w14:paraId="19F41384" w14:textId="77777777" w:rsidTr="00021805">
        <w:trPr>
          <w:jc w:val="center"/>
        </w:trPr>
        <w:tc>
          <w:tcPr>
            <w:tcW w:w="1134" w:type="dxa"/>
          </w:tcPr>
          <w:p w14:paraId="389242CE" w14:textId="77777777" w:rsidR="00E743F7" w:rsidRPr="004F1645" w:rsidRDefault="00E743F7" w:rsidP="00021805">
            <w:pPr>
              <w:pStyle w:val="TAH"/>
            </w:pPr>
            <w:r w:rsidRPr="004F1645">
              <w:t>Clause</w:t>
            </w:r>
          </w:p>
        </w:tc>
        <w:tc>
          <w:tcPr>
            <w:tcW w:w="6378" w:type="dxa"/>
          </w:tcPr>
          <w:p w14:paraId="5E19AC4E" w14:textId="77777777" w:rsidR="00E743F7" w:rsidRPr="004F1645" w:rsidRDefault="00E743F7" w:rsidP="00021805">
            <w:pPr>
              <w:pStyle w:val="TAH"/>
            </w:pPr>
            <w:r w:rsidRPr="004F1645">
              <w:t>Test case slogan</w:t>
            </w:r>
          </w:p>
        </w:tc>
      </w:tr>
      <w:tr w:rsidR="00E743F7" w14:paraId="7AEB4691" w14:textId="77777777" w:rsidTr="00021805">
        <w:trPr>
          <w:jc w:val="center"/>
        </w:trPr>
        <w:tc>
          <w:tcPr>
            <w:tcW w:w="1134" w:type="dxa"/>
          </w:tcPr>
          <w:p w14:paraId="439D6700" w14:textId="77777777" w:rsidR="00E743F7" w:rsidRPr="004F1645" w:rsidRDefault="00E743F7" w:rsidP="00021805">
            <w:pPr>
              <w:pStyle w:val="TAL"/>
            </w:pPr>
            <w:r w:rsidRPr="004F1645">
              <w:t>A.7.5.3.2</w:t>
            </w:r>
          </w:p>
        </w:tc>
        <w:tc>
          <w:tcPr>
            <w:tcW w:w="6378" w:type="dxa"/>
          </w:tcPr>
          <w:p w14:paraId="08853FBF" w14:textId="77777777" w:rsidR="00E743F7" w:rsidRPr="004F1645" w:rsidRDefault="00E743F7" w:rsidP="00021805">
            <w:pPr>
              <w:pStyle w:val="TAL"/>
            </w:pPr>
            <w:r w:rsidRPr="004F1645">
              <w:t>SCell Activation and deactivation for FR1+FR2 inter-band with target SCell in FR2</w:t>
            </w:r>
          </w:p>
        </w:tc>
      </w:tr>
      <w:tr w:rsidR="00E743F7" w14:paraId="3389384D" w14:textId="77777777" w:rsidTr="00021805">
        <w:trPr>
          <w:jc w:val="center"/>
        </w:trPr>
        <w:tc>
          <w:tcPr>
            <w:tcW w:w="1134" w:type="dxa"/>
          </w:tcPr>
          <w:p w14:paraId="2EFF341E" w14:textId="77777777" w:rsidR="00E743F7" w:rsidRPr="004F1645" w:rsidRDefault="00E743F7" w:rsidP="00021805">
            <w:pPr>
              <w:pStyle w:val="TAL"/>
            </w:pPr>
            <w:r w:rsidRPr="004F1645">
              <w:t>A.7.5.6.1.2</w:t>
            </w:r>
          </w:p>
        </w:tc>
        <w:tc>
          <w:tcPr>
            <w:tcW w:w="6378" w:type="dxa"/>
          </w:tcPr>
          <w:p w14:paraId="0F7F3E17" w14:textId="77777777" w:rsidR="00E743F7" w:rsidRPr="004F1645" w:rsidRDefault="00E743F7" w:rsidP="00021805">
            <w:pPr>
              <w:pStyle w:val="TAL"/>
            </w:pPr>
            <w:r w:rsidRPr="004F1645">
              <w:t>NR FR1- NR FR2 DL active BWP switch of PCell with non-DRX in SA</w:t>
            </w:r>
          </w:p>
          <w:p w14:paraId="1F7DAE02" w14:textId="77777777" w:rsidR="00E743F7" w:rsidRPr="004F1645" w:rsidRDefault="00E743F7" w:rsidP="00021805">
            <w:pPr>
              <w:pStyle w:val="TAL"/>
            </w:pPr>
          </w:p>
        </w:tc>
      </w:tr>
      <w:tr w:rsidR="00E743F7" w14:paraId="0368B04C" w14:textId="77777777" w:rsidTr="00021805">
        <w:trPr>
          <w:jc w:val="center"/>
        </w:trPr>
        <w:tc>
          <w:tcPr>
            <w:tcW w:w="1134" w:type="dxa"/>
          </w:tcPr>
          <w:p w14:paraId="3241B6F1" w14:textId="77777777" w:rsidR="00E743F7" w:rsidRPr="004F1645" w:rsidRDefault="00E743F7" w:rsidP="00021805">
            <w:pPr>
              <w:pStyle w:val="TAL"/>
            </w:pPr>
            <w:r>
              <w:t>A.7.5.6.4.2</w:t>
            </w:r>
          </w:p>
        </w:tc>
        <w:tc>
          <w:tcPr>
            <w:tcW w:w="6378" w:type="dxa"/>
          </w:tcPr>
          <w:p w14:paraId="1E1414A5" w14:textId="77777777" w:rsidR="00E743F7" w:rsidRPr="004F1645" w:rsidRDefault="00E743F7" w:rsidP="00021805">
            <w:pPr>
              <w:pStyle w:val="TAL"/>
            </w:pPr>
            <w:r>
              <w:t>NR FR1 PCell SCell dormancy switch of two FR2 SCells outside active time</w:t>
            </w:r>
          </w:p>
        </w:tc>
      </w:tr>
      <w:tr w:rsidR="00E743F7" w14:paraId="3F8C97A6" w14:textId="77777777" w:rsidTr="00021805">
        <w:trPr>
          <w:jc w:val="center"/>
        </w:trPr>
        <w:tc>
          <w:tcPr>
            <w:tcW w:w="1134" w:type="dxa"/>
          </w:tcPr>
          <w:p w14:paraId="6240097B" w14:textId="77777777" w:rsidR="00E743F7" w:rsidRPr="004F1645" w:rsidRDefault="00E743F7" w:rsidP="00021805">
            <w:pPr>
              <w:pStyle w:val="TAL"/>
            </w:pPr>
            <w:r w:rsidRPr="004F1645">
              <w:t>A.7.6.2.5</w:t>
            </w:r>
          </w:p>
        </w:tc>
        <w:tc>
          <w:tcPr>
            <w:tcW w:w="6378" w:type="dxa"/>
          </w:tcPr>
          <w:p w14:paraId="4DB8A486" w14:textId="77777777" w:rsidR="00E743F7" w:rsidRPr="004F1645" w:rsidRDefault="00E743F7" w:rsidP="00021805">
            <w:pPr>
              <w:pStyle w:val="TAL"/>
            </w:pPr>
            <w:r w:rsidRPr="004F1645">
              <w:t>SA event triggered reporting tests for FR2 without SSB time index detection when DRX is not used (PCell in FR1)</w:t>
            </w:r>
          </w:p>
        </w:tc>
      </w:tr>
      <w:tr w:rsidR="00E743F7" w14:paraId="4B930961" w14:textId="77777777" w:rsidTr="00021805">
        <w:trPr>
          <w:jc w:val="center"/>
        </w:trPr>
        <w:tc>
          <w:tcPr>
            <w:tcW w:w="1134" w:type="dxa"/>
          </w:tcPr>
          <w:p w14:paraId="0FA29586" w14:textId="77777777" w:rsidR="00E743F7" w:rsidRPr="004F1645" w:rsidRDefault="00E743F7" w:rsidP="00021805">
            <w:pPr>
              <w:pStyle w:val="TAL"/>
            </w:pPr>
            <w:r w:rsidRPr="004F1645">
              <w:t>A.7.6.2.6</w:t>
            </w:r>
          </w:p>
        </w:tc>
        <w:tc>
          <w:tcPr>
            <w:tcW w:w="6378" w:type="dxa"/>
          </w:tcPr>
          <w:p w14:paraId="6B4EDD77" w14:textId="77777777" w:rsidR="00E743F7" w:rsidRPr="004F1645" w:rsidRDefault="00E743F7" w:rsidP="00021805">
            <w:pPr>
              <w:pStyle w:val="TAL"/>
            </w:pPr>
            <w:r w:rsidRPr="004F1645">
              <w:t>SA event triggered reporting tests for FR2 without SSB time index detection when DRX is used (PCell in FR1)</w:t>
            </w:r>
          </w:p>
        </w:tc>
      </w:tr>
      <w:tr w:rsidR="00E743F7" w14:paraId="47195692" w14:textId="77777777" w:rsidTr="00021805">
        <w:trPr>
          <w:jc w:val="center"/>
        </w:trPr>
        <w:tc>
          <w:tcPr>
            <w:tcW w:w="1134" w:type="dxa"/>
          </w:tcPr>
          <w:p w14:paraId="62DB9E7C" w14:textId="77777777" w:rsidR="00E743F7" w:rsidRPr="004F1645" w:rsidRDefault="00E743F7" w:rsidP="00021805">
            <w:pPr>
              <w:pStyle w:val="TAL"/>
            </w:pPr>
            <w:r w:rsidRPr="004F1645">
              <w:t>A.7.6.2.7</w:t>
            </w:r>
          </w:p>
        </w:tc>
        <w:tc>
          <w:tcPr>
            <w:tcW w:w="6378" w:type="dxa"/>
          </w:tcPr>
          <w:p w14:paraId="1E5BE97E" w14:textId="77777777" w:rsidR="00E743F7" w:rsidRPr="004F1645" w:rsidRDefault="00E743F7" w:rsidP="00021805">
            <w:pPr>
              <w:pStyle w:val="TAL"/>
            </w:pPr>
            <w:r w:rsidRPr="004F1645">
              <w:t>SA event triggered reporting tests for FR2 with SSB time index detection when DRX is not used (PCell in FR1)</w:t>
            </w:r>
          </w:p>
        </w:tc>
      </w:tr>
      <w:tr w:rsidR="00E743F7" w14:paraId="509BCB7F" w14:textId="77777777" w:rsidTr="00021805">
        <w:trPr>
          <w:jc w:val="center"/>
        </w:trPr>
        <w:tc>
          <w:tcPr>
            <w:tcW w:w="1134" w:type="dxa"/>
          </w:tcPr>
          <w:p w14:paraId="321B0A0A" w14:textId="77777777" w:rsidR="00E743F7" w:rsidRPr="004F1645" w:rsidRDefault="00E743F7" w:rsidP="00021805">
            <w:pPr>
              <w:pStyle w:val="TAL"/>
            </w:pPr>
            <w:r w:rsidRPr="004F1645">
              <w:t>A.7.6.2.8</w:t>
            </w:r>
          </w:p>
        </w:tc>
        <w:tc>
          <w:tcPr>
            <w:tcW w:w="6378" w:type="dxa"/>
          </w:tcPr>
          <w:p w14:paraId="525CE3CB" w14:textId="77777777" w:rsidR="00E743F7" w:rsidRPr="004F1645" w:rsidRDefault="00E743F7" w:rsidP="00021805">
            <w:pPr>
              <w:pStyle w:val="TAL"/>
            </w:pPr>
            <w:r w:rsidRPr="004F1645">
              <w:t>SA event triggered reporting tests for FR2 with SSB time index detection when DRX is used (PCell in FR1)</w:t>
            </w:r>
          </w:p>
        </w:tc>
      </w:tr>
      <w:tr w:rsidR="0026232F" w14:paraId="7E7DBC8F" w14:textId="77777777" w:rsidTr="00021805">
        <w:trPr>
          <w:jc w:val="center"/>
          <w:ins w:id="2" w:author="Qualcomm-CH" w:date="2022-07-25T13:20:00Z"/>
        </w:trPr>
        <w:tc>
          <w:tcPr>
            <w:tcW w:w="1134" w:type="dxa"/>
          </w:tcPr>
          <w:p w14:paraId="41BEB283" w14:textId="035CFBE4" w:rsidR="0026232F" w:rsidRPr="004F1645" w:rsidRDefault="0026232F" w:rsidP="00021805">
            <w:pPr>
              <w:pStyle w:val="TAL"/>
              <w:rPr>
                <w:ins w:id="3" w:author="Qualcomm-CH" w:date="2022-07-25T13:20:00Z"/>
              </w:rPr>
            </w:pPr>
            <w:ins w:id="4" w:author="Qualcomm-CH" w:date="2022-07-25T13:20:00Z">
              <w:r w:rsidRPr="0026232F">
                <w:t>A</w:t>
              </w:r>
            </w:ins>
            <w:ins w:id="5" w:author="Qualcomm-CH" w:date="2022-08-25T11:19:00Z">
              <w:r w:rsidR="00DE3295">
                <w:t>.</w:t>
              </w:r>
            </w:ins>
            <w:ins w:id="6" w:author="Qualcomm-CH" w:date="2022-07-25T13:20:00Z">
              <w:r w:rsidRPr="0026232F">
                <w:t>7.5.3.x2</w:t>
              </w:r>
            </w:ins>
          </w:p>
        </w:tc>
        <w:tc>
          <w:tcPr>
            <w:tcW w:w="6378" w:type="dxa"/>
          </w:tcPr>
          <w:p w14:paraId="4BD326A1" w14:textId="06DE6010" w:rsidR="0026232F" w:rsidRPr="004F1645" w:rsidRDefault="00AC6BD3" w:rsidP="00021805">
            <w:pPr>
              <w:pStyle w:val="TAL"/>
              <w:rPr>
                <w:ins w:id="7" w:author="Qualcomm-CH" w:date="2022-07-25T13:20:00Z"/>
              </w:rPr>
            </w:pPr>
            <w:ins w:id="8" w:author="Qualcomm-CH" w:date="2022-07-25T13:20:00Z">
              <w:r w:rsidRPr="00AC6BD3">
                <w:t>PUCCH SCell activation and deactivation delay requirements of FR2 unknown cell with FR1 PCell</w:t>
              </w:r>
            </w:ins>
          </w:p>
        </w:tc>
      </w:tr>
    </w:tbl>
    <w:p w14:paraId="1C9DB4B6" w14:textId="68C8FBE4" w:rsidR="00144C1A" w:rsidRPr="002A5BE0" w:rsidRDefault="00144C1A" w:rsidP="002A5BE0">
      <w:pPr>
        <w:jc w:val="center"/>
        <w:outlineLvl w:val="0"/>
        <w:rPr>
          <w:rFonts w:eastAsia="SimSun"/>
          <w:noProof/>
          <w:highlight w:val="yellow"/>
          <w:lang w:eastAsia="zh-CN"/>
        </w:rPr>
      </w:pPr>
      <w:r w:rsidRPr="00207960">
        <w:rPr>
          <w:rFonts w:eastAsia="SimSun" w:hint="eastAsia"/>
          <w:noProof/>
          <w:highlight w:val="yellow"/>
          <w:lang w:eastAsia="zh-CN"/>
        </w:rPr>
        <w:t>&lt;</w:t>
      </w:r>
      <w:r>
        <w:rPr>
          <w:rFonts w:eastAsia="SimSun"/>
          <w:noProof/>
          <w:highlight w:val="yellow"/>
          <w:lang w:eastAsia="zh-CN"/>
        </w:rPr>
        <w:t>End</w:t>
      </w:r>
      <w:r w:rsidRPr="00207960">
        <w:rPr>
          <w:rFonts w:eastAsia="SimSun" w:hint="eastAsia"/>
          <w:noProof/>
          <w:highlight w:val="yellow"/>
          <w:lang w:eastAsia="zh-CN"/>
        </w:rPr>
        <w:t xml:space="preserve"> of Change</w:t>
      </w:r>
      <w:r w:rsidRPr="00207960">
        <w:rPr>
          <w:rFonts w:eastAsia="SimSun"/>
          <w:noProof/>
          <w:highlight w:val="yellow"/>
          <w:lang w:eastAsia="zh-CN"/>
        </w:rPr>
        <w:t xml:space="preserve"> </w:t>
      </w:r>
      <w:r w:rsidR="00A96A5D">
        <w:rPr>
          <w:rFonts w:eastAsia="SimSun"/>
          <w:noProof/>
          <w:highlight w:val="yellow"/>
          <w:lang w:eastAsia="zh-CN"/>
        </w:rPr>
        <w:t>1</w:t>
      </w:r>
      <w:r w:rsidRPr="00207960">
        <w:rPr>
          <w:rFonts w:eastAsia="SimSun" w:hint="eastAsia"/>
          <w:noProof/>
          <w:highlight w:val="yellow"/>
          <w:lang w:eastAsia="zh-CN"/>
        </w:rPr>
        <w:t>&gt;</w:t>
      </w:r>
    </w:p>
    <w:p w14:paraId="2F2FF9A8" w14:textId="77777777" w:rsidR="00321C68" w:rsidRDefault="00321C68">
      <w:pPr>
        <w:spacing w:after="0"/>
        <w:rPr>
          <w:rFonts w:eastAsia="SimSun"/>
          <w:noProof/>
          <w:highlight w:val="yellow"/>
          <w:lang w:eastAsia="zh-CN"/>
        </w:rPr>
      </w:pPr>
      <w:r>
        <w:rPr>
          <w:rFonts w:eastAsia="SimSun"/>
          <w:noProof/>
          <w:highlight w:val="yellow"/>
          <w:lang w:eastAsia="zh-CN"/>
        </w:rPr>
        <w:br w:type="page"/>
      </w:r>
    </w:p>
    <w:p w14:paraId="3C69AF94" w14:textId="55474038" w:rsidR="009B3590" w:rsidRPr="00321C68" w:rsidRDefault="009B3590" w:rsidP="00321C68">
      <w:pPr>
        <w:jc w:val="center"/>
        <w:outlineLvl w:val="0"/>
        <w:rPr>
          <w:rFonts w:eastAsia="SimSun"/>
          <w:noProof/>
          <w:highlight w:val="yellow"/>
          <w:lang w:eastAsia="zh-CN"/>
        </w:rPr>
      </w:pPr>
      <w:r w:rsidRPr="00207960">
        <w:rPr>
          <w:rFonts w:eastAsia="SimSun" w:hint="eastAsia"/>
          <w:noProof/>
          <w:highlight w:val="yellow"/>
          <w:lang w:eastAsia="zh-CN"/>
        </w:rPr>
        <w:t>&lt;Start of Change</w:t>
      </w:r>
      <w:r w:rsidRPr="00207960">
        <w:rPr>
          <w:rFonts w:eastAsia="SimSun"/>
          <w:noProof/>
          <w:highlight w:val="yellow"/>
          <w:lang w:eastAsia="zh-CN"/>
        </w:rPr>
        <w:t xml:space="preserve"> </w:t>
      </w:r>
      <w:r w:rsidR="00A96A5D">
        <w:rPr>
          <w:rFonts w:eastAsia="SimSun"/>
          <w:noProof/>
          <w:highlight w:val="yellow"/>
          <w:lang w:eastAsia="zh-CN"/>
        </w:rPr>
        <w:t>2</w:t>
      </w:r>
      <w:r w:rsidRPr="00207960">
        <w:rPr>
          <w:rFonts w:eastAsia="SimSun" w:hint="eastAsia"/>
          <w:noProof/>
          <w:highlight w:val="yellow"/>
          <w:lang w:eastAsia="zh-CN"/>
        </w:rPr>
        <w:t>&gt;</w:t>
      </w:r>
    </w:p>
    <w:p w14:paraId="0409946D" w14:textId="33BCE780" w:rsidR="008546DD" w:rsidRPr="004E396D" w:rsidRDefault="008546DD" w:rsidP="008546DD">
      <w:pPr>
        <w:pStyle w:val="Heading4"/>
        <w:rPr>
          <w:ins w:id="9" w:author="Qualcomm-CH" w:date="2022-07-26T21:59:00Z"/>
        </w:rPr>
      </w:pPr>
      <w:ins w:id="10" w:author="Qualcomm-CH" w:date="2022-07-26T21:59:00Z">
        <w:r>
          <w:t>A</w:t>
        </w:r>
      </w:ins>
      <w:r w:rsidR="00CC1B8E">
        <w:t>.</w:t>
      </w:r>
      <w:ins w:id="11" w:author="Qualcomm-CH" w:date="2022-07-26T21:59:00Z">
        <w:r w:rsidRPr="00030C67">
          <w:t>7.5.3.x2</w:t>
        </w:r>
        <w:r w:rsidRPr="004E396D">
          <w:tab/>
        </w:r>
        <w:r w:rsidRPr="00F240E9">
          <w:t>PUCCH SCell activation and deactivation delay requirements of FR2 unknown cell with FR1 PCell</w:t>
        </w:r>
      </w:ins>
    </w:p>
    <w:p w14:paraId="7E8FC401" w14:textId="141867A5" w:rsidR="008546DD" w:rsidRPr="004E396D" w:rsidRDefault="008546DD" w:rsidP="008546DD">
      <w:pPr>
        <w:pStyle w:val="Heading5"/>
        <w:rPr>
          <w:ins w:id="12" w:author="Qualcomm-CH" w:date="2022-07-26T21:59:00Z"/>
          <w:lang w:eastAsia="zh-CN"/>
        </w:rPr>
      </w:pPr>
      <w:ins w:id="13" w:author="Qualcomm-CH" w:date="2022-07-26T21:59:00Z">
        <w:r>
          <w:t>A</w:t>
        </w:r>
      </w:ins>
      <w:r w:rsidR="00CC1B8E">
        <w:t>.</w:t>
      </w:r>
      <w:ins w:id="14" w:author="Qualcomm-CH" w:date="2022-07-26T21:59:00Z">
        <w:r w:rsidRPr="00030C67">
          <w:t>7.5.3.x2</w:t>
        </w:r>
        <w:r w:rsidRPr="004E396D">
          <w:rPr>
            <w:rFonts w:hint="eastAsia"/>
            <w:lang w:eastAsia="zh-CN"/>
          </w:rPr>
          <w:t>.</w:t>
        </w:r>
        <w:r w:rsidRPr="004E396D">
          <w:rPr>
            <w:lang w:eastAsia="zh-CN"/>
          </w:rPr>
          <w:t>1</w:t>
        </w:r>
        <w:r w:rsidRPr="004E396D">
          <w:rPr>
            <w:lang w:eastAsia="zh-CN"/>
          </w:rPr>
          <w:tab/>
          <w:t>Test Purpose and Environment</w:t>
        </w:r>
      </w:ins>
    </w:p>
    <w:p w14:paraId="6C5F5338" w14:textId="77777777" w:rsidR="008546DD" w:rsidRPr="00A62BB0" w:rsidRDefault="008546DD" w:rsidP="008546DD">
      <w:pPr>
        <w:jc w:val="both"/>
        <w:rPr>
          <w:ins w:id="15" w:author="Qualcomm-CH" w:date="2022-07-26T21:59:00Z"/>
        </w:rPr>
      </w:pPr>
      <w:ins w:id="16" w:author="Qualcomm-CH" w:date="2022-07-26T21:59:00Z">
        <w:r w:rsidRPr="00A62BB0">
          <w:t xml:space="preserve">The purpose of this test case is the same as for the test defined in </w:t>
        </w:r>
        <w:r>
          <w:rPr>
            <w:lang w:eastAsia="zh-CN"/>
          </w:rPr>
          <w:t>clause</w:t>
        </w:r>
        <w:r w:rsidRPr="00A62BB0">
          <w:rPr>
            <w:lang w:eastAsia="zh-CN"/>
          </w:rPr>
          <w:t xml:space="preserve"> A.</w:t>
        </w:r>
        <w:r w:rsidRPr="00A62BB0">
          <w:rPr>
            <w:rFonts w:hint="eastAsia"/>
            <w:lang w:eastAsia="zh-CN"/>
          </w:rPr>
          <w:t>7</w:t>
        </w:r>
        <w:r w:rsidRPr="00A62BB0">
          <w:rPr>
            <w:lang w:eastAsia="zh-CN"/>
          </w:rPr>
          <w:t>.5.3.</w:t>
        </w:r>
        <w:r>
          <w:rPr>
            <w:lang w:eastAsia="zh-CN"/>
          </w:rPr>
          <w:t>x1</w:t>
        </w:r>
        <w:r w:rsidRPr="00A62BB0">
          <w:rPr>
            <w:lang w:eastAsia="zh-CN"/>
          </w:rPr>
          <w:t xml:space="preserve"> except the </w:t>
        </w:r>
        <w:r>
          <w:rPr>
            <w:lang w:eastAsia="zh-CN"/>
          </w:rPr>
          <w:t xml:space="preserve">PUCCH </w:t>
        </w:r>
        <w:r w:rsidRPr="00A62BB0">
          <w:rPr>
            <w:lang w:eastAsia="zh-CN"/>
          </w:rPr>
          <w:t>SCell in FR2</w:t>
        </w:r>
        <w:r>
          <w:t xml:space="preserve"> is unknown.</w:t>
        </w:r>
      </w:ins>
    </w:p>
    <w:p w14:paraId="20088B19" w14:textId="77777777" w:rsidR="008546DD" w:rsidRDefault="008546DD" w:rsidP="008546DD">
      <w:pPr>
        <w:jc w:val="both"/>
        <w:rPr>
          <w:ins w:id="17" w:author="Qualcomm-CH" w:date="2022-07-26T21:59:00Z"/>
        </w:rPr>
      </w:pPr>
      <w:ins w:id="18" w:author="Qualcomm-CH" w:date="2022-07-26T21:59:00Z">
        <w:r w:rsidRPr="00A62BB0">
          <w:t xml:space="preserve">The supported test configurations </w:t>
        </w:r>
        <w:r>
          <w:t xml:space="preserve">and the </w:t>
        </w:r>
        <w:r w:rsidRPr="00A62BB0">
          <w:rPr>
            <w:rFonts w:hint="eastAsia"/>
            <w:lang w:eastAsia="zh-CN"/>
          </w:rPr>
          <w:t>general</w:t>
        </w:r>
        <w:r w:rsidRPr="00A62BB0">
          <w:t xml:space="preserve"> test parameters are defined in </w:t>
        </w:r>
        <w:r w:rsidRPr="00A62BB0">
          <w:rPr>
            <w:rFonts w:hint="eastAsia"/>
            <w:lang w:eastAsia="zh-CN"/>
          </w:rPr>
          <w:t>Table</w:t>
        </w:r>
        <w:r w:rsidRPr="00A62BB0">
          <w:t xml:space="preserve"> A.</w:t>
        </w:r>
        <w:r w:rsidRPr="00A62BB0">
          <w:rPr>
            <w:rFonts w:hint="eastAsia"/>
            <w:lang w:eastAsia="zh-CN"/>
          </w:rPr>
          <w:t>7</w:t>
        </w:r>
        <w:r w:rsidRPr="00A62BB0">
          <w:t>.5.3.</w:t>
        </w:r>
        <w:r>
          <w:t>x</w:t>
        </w:r>
        <w:r w:rsidRPr="00A62BB0">
          <w:rPr>
            <w:rFonts w:hint="eastAsia"/>
            <w:lang w:eastAsia="zh-CN"/>
          </w:rPr>
          <w:t>2</w:t>
        </w:r>
        <w:r w:rsidRPr="00A62BB0">
          <w:t>.1-1</w:t>
        </w:r>
        <w:r>
          <w:t xml:space="preserve"> and </w:t>
        </w:r>
        <w:r w:rsidRPr="00A62BB0">
          <w:rPr>
            <w:rFonts w:hint="eastAsia"/>
            <w:lang w:eastAsia="zh-CN"/>
          </w:rPr>
          <w:t>Table</w:t>
        </w:r>
        <w:r w:rsidRPr="00A62BB0">
          <w:t xml:space="preserve"> A.</w:t>
        </w:r>
        <w:r w:rsidRPr="00A62BB0">
          <w:rPr>
            <w:rFonts w:hint="eastAsia"/>
            <w:lang w:eastAsia="zh-CN"/>
          </w:rPr>
          <w:t>7</w:t>
        </w:r>
        <w:r w:rsidRPr="00A62BB0">
          <w:t>.5.3.</w:t>
        </w:r>
        <w:r>
          <w:t>x</w:t>
        </w:r>
        <w:r w:rsidRPr="00A62BB0">
          <w:rPr>
            <w:rFonts w:hint="eastAsia"/>
            <w:lang w:eastAsia="zh-CN"/>
          </w:rPr>
          <w:t>2</w:t>
        </w:r>
        <w:r w:rsidRPr="00A62BB0">
          <w:t>.1-</w:t>
        </w:r>
        <w:r>
          <w:t>2, respectively</w:t>
        </w:r>
        <w:r w:rsidRPr="00A62BB0">
          <w:t>. And cell specific test parameters are described in Tables A.</w:t>
        </w:r>
        <w:r w:rsidRPr="00A62BB0">
          <w:rPr>
            <w:rFonts w:hint="eastAsia"/>
            <w:lang w:eastAsia="zh-CN"/>
          </w:rPr>
          <w:t>7</w:t>
        </w:r>
        <w:r w:rsidRPr="00A62BB0">
          <w:t>.5.3.</w:t>
        </w:r>
        <w:r>
          <w:t>x</w:t>
        </w:r>
        <w:r w:rsidRPr="00A62BB0">
          <w:rPr>
            <w:rFonts w:hint="eastAsia"/>
            <w:lang w:eastAsia="zh-CN"/>
          </w:rPr>
          <w:t>2</w:t>
        </w:r>
        <w:r w:rsidRPr="00A62BB0">
          <w:t>.1-</w:t>
        </w:r>
        <w:r>
          <w:rPr>
            <w:lang w:eastAsia="zh-CN"/>
          </w:rPr>
          <w:t>3</w:t>
        </w:r>
        <w:r w:rsidRPr="00A62BB0">
          <w:t xml:space="preserve">. OTA related test parameters are </w:t>
        </w:r>
        <w:r w:rsidRPr="00A62BB0">
          <w:rPr>
            <w:rFonts w:hint="eastAsia"/>
            <w:lang w:eastAsia="zh-CN"/>
          </w:rPr>
          <w:t>defined</w:t>
        </w:r>
        <w:r w:rsidRPr="00A62BB0">
          <w:t xml:space="preserve"> in </w:t>
        </w:r>
        <w:r w:rsidRPr="00A62BB0">
          <w:rPr>
            <w:rFonts w:hint="eastAsia"/>
            <w:lang w:eastAsia="zh-CN"/>
          </w:rPr>
          <w:t>T</w:t>
        </w:r>
        <w:r w:rsidRPr="00A62BB0">
          <w:t>able A.</w:t>
        </w:r>
        <w:r w:rsidRPr="00A62BB0">
          <w:rPr>
            <w:rFonts w:hint="eastAsia"/>
            <w:lang w:eastAsia="zh-CN"/>
          </w:rPr>
          <w:t>7</w:t>
        </w:r>
        <w:r w:rsidRPr="00A62BB0">
          <w:t>.5.3.</w:t>
        </w:r>
        <w:r>
          <w:t>x</w:t>
        </w:r>
        <w:r w:rsidRPr="00A62BB0">
          <w:rPr>
            <w:rFonts w:hint="eastAsia"/>
            <w:lang w:eastAsia="zh-CN"/>
          </w:rPr>
          <w:t>2</w:t>
        </w:r>
        <w:r w:rsidRPr="00A62BB0">
          <w:t>.1-</w:t>
        </w:r>
        <w:r>
          <w:rPr>
            <w:lang w:eastAsia="zh-CN"/>
          </w:rPr>
          <w:t>4</w:t>
        </w:r>
        <w:r w:rsidRPr="00A62BB0">
          <w:t>.</w:t>
        </w:r>
        <w:r>
          <w:t xml:space="preserve"> In all test cases, two cells are used. Cell 1 is the FR1 PCell in the primary Timing Advance Group (pTAG) and cell 2 is the FR2 PUCCH SCell in the secondary Timing Advance Group (sTAG).</w:t>
        </w:r>
      </w:ins>
    </w:p>
    <w:p w14:paraId="02CD0C63" w14:textId="77777777" w:rsidR="008546DD" w:rsidRPr="00EC61C3" w:rsidRDefault="008546DD" w:rsidP="008546DD">
      <w:pPr>
        <w:jc w:val="both"/>
        <w:rPr>
          <w:ins w:id="19" w:author="Qualcomm-CH" w:date="2022-07-26T21:59:00Z"/>
          <w:lang w:eastAsia="zh-CN"/>
        </w:rPr>
      </w:pPr>
      <w:ins w:id="20" w:author="Qualcomm-CH" w:date="2022-07-26T21:59:00Z">
        <w:r w:rsidRPr="00EC61C3">
          <w:t xml:space="preserve">At the beginning of T1 the UE receives an RRC message by which the SCell (Cell </w:t>
        </w:r>
        <w:r>
          <w:t>2</w:t>
        </w:r>
        <w:r w:rsidRPr="00EC61C3">
          <w:t>) becomes configured on NR. During T1 the SCell is powered off and UE is not aware of SCell.</w:t>
        </w:r>
      </w:ins>
    </w:p>
    <w:p w14:paraId="0F60DE53" w14:textId="3758D57F" w:rsidR="008546DD" w:rsidRDefault="008546DD" w:rsidP="008546DD">
      <w:pPr>
        <w:jc w:val="both"/>
        <w:rPr>
          <w:ins w:id="21" w:author="Qualcomm-CH" w:date="2022-07-26T21:59:00Z"/>
          <w:lang w:eastAsia="zh-CN"/>
        </w:rPr>
      </w:pPr>
      <w:ins w:id="22" w:author="Qualcomm-CH" w:date="2022-07-26T21:59:00Z">
        <w:r w:rsidRPr="00EC61C3">
          <w:rPr>
            <w:lang w:eastAsia="zh-CN"/>
          </w:rPr>
          <w:t xml:space="preserve">A MAC message for activation of SCell is sent by the test equipment </w:t>
        </w:r>
      </w:ins>
      <w:ins w:id="23" w:author="Qualcomm-CH" w:date="2022-08-25T11:03:00Z">
        <w:r w:rsidR="00906CCD">
          <w:rPr>
            <w:lang w:eastAsia="zh-CN"/>
          </w:rPr>
          <w:t>T1</w:t>
        </w:r>
      </w:ins>
      <w:ins w:id="24" w:author="Qualcomm-CH" w:date="2022-07-26T21:59:00Z">
        <w:r w:rsidRPr="00EC61C3">
          <w:rPr>
            <w:lang w:eastAsia="zh-CN"/>
          </w:rPr>
          <w:t xml:space="preserve"> after the RRC message, in a slot # denoted m</w:t>
        </w:r>
        <w:r w:rsidRPr="00EC61C3">
          <w:rPr>
            <w:rFonts w:hint="eastAsia"/>
            <w:lang w:eastAsia="zh-CN"/>
          </w:rPr>
          <w:t xml:space="preserve">. </w:t>
        </w:r>
        <w:r w:rsidRPr="00EC61C3">
          <w:rPr>
            <w:lang w:eastAsia="zh-CN"/>
          </w:rPr>
          <w:t>The point in time at which the MAC message</w:t>
        </w:r>
        <w:r w:rsidRPr="00EC61C3">
          <w:t xml:space="preserve"> for activation of SCell</w:t>
        </w:r>
        <w:r w:rsidRPr="00EC61C3">
          <w:rPr>
            <w:lang w:eastAsia="zh-CN"/>
          </w:rPr>
          <w:t xml:space="preserve"> is received at the UE antenna connector defines the start of </w:t>
        </w:r>
        <w:proofErr w:type="gramStart"/>
        <w:r w:rsidRPr="00EC61C3">
          <w:rPr>
            <w:lang w:eastAsia="zh-CN"/>
          </w:rPr>
          <w:t>time period</w:t>
        </w:r>
        <w:proofErr w:type="gramEnd"/>
        <w:r w:rsidRPr="00EC61C3">
          <w:rPr>
            <w:lang w:eastAsia="zh-CN"/>
          </w:rPr>
          <w:t xml:space="preserve"> T2.</w:t>
        </w:r>
        <w:r>
          <w:rPr>
            <w:lang w:eastAsia="zh-CN"/>
          </w:rPr>
          <w:t xml:space="preserve"> At the time of T2, the UE does not have a valid TA for the SCell in sTAG. </w:t>
        </w:r>
        <w:r w:rsidRPr="005E254E">
          <w:rPr>
            <w:lang w:eastAsia="zh-CN"/>
          </w:rPr>
          <w:t xml:space="preserve">Immediately at </w:t>
        </w:r>
        <w:r>
          <w:rPr>
            <w:lang w:eastAsia="zh-CN"/>
          </w:rPr>
          <w:t xml:space="preserve">the </w:t>
        </w:r>
        <w:r w:rsidRPr="005E254E">
          <w:rPr>
            <w:lang w:eastAsia="zh-CN"/>
          </w:rPr>
          <w:t>beginning of T2 the transmission power of Cell 2 is increased to same</w:t>
        </w:r>
        <w:r w:rsidRPr="00904BBE">
          <w:t xml:space="preserve"> </w:t>
        </w:r>
        <w:r w:rsidRPr="00904BBE">
          <w:rPr>
            <w:lang w:eastAsia="zh-CN"/>
          </w:rPr>
          <w:t>level as for cell 2</w:t>
        </w:r>
      </w:ins>
    </w:p>
    <w:p w14:paraId="123DDE04" w14:textId="77777777" w:rsidR="008546DD" w:rsidRPr="00EC61C3" w:rsidRDefault="008546DD" w:rsidP="008546DD">
      <w:pPr>
        <w:jc w:val="both"/>
        <w:rPr>
          <w:ins w:id="25" w:author="Qualcomm-CH" w:date="2022-07-26T21:59:00Z"/>
          <w:lang w:eastAsia="zh-CN"/>
        </w:rPr>
      </w:pPr>
      <w:ins w:id="26" w:author="Qualcomm-CH" w:date="2022-07-26T21:59:00Z">
        <w:r>
          <w:rPr>
            <w:lang w:eastAsia="zh-CN"/>
          </w:rPr>
          <w:t>During T2, the test equipment monitors the L1-RSRP measurement result for the SCell reported on the PCell. The time when test equipment receives a valid L1-RSRP report is denoted as slot m+T</w:t>
        </w:r>
        <w:r w:rsidRPr="00C849BF">
          <w:rPr>
            <w:vertAlign w:val="subscript"/>
            <w:lang w:eastAsia="zh-CN"/>
          </w:rPr>
          <w:t>L1-RSRP</w:t>
        </w:r>
        <w:r>
          <w:rPr>
            <w:lang w:eastAsia="zh-CN"/>
          </w:rPr>
          <w:t>. In the next DL slot after slot m+T</w:t>
        </w:r>
        <w:r w:rsidRPr="00C849BF">
          <w:rPr>
            <w:vertAlign w:val="subscript"/>
            <w:lang w:eastAsia="zh-CN"/>
          </w:rPr>
          <w:t>L1-RSRP</w:t>
        </w:r>
        <w:r>
          <w:rPr>
            <w:lang w:eastAsia="zh-CN"/>
          </w:rPr>
          <w:t xml:space="preserve">, the test equipment sends a MAC message for the activation of the TCI state of the RMC CORESET of the SCell and </w:t>
        </w:r>
        <w:r w:rsidRPr="009915DE">
          <w:rPr>
            <w:lang w:eastAsia="zh-CN"/>
          </w:rPr>
          <w:t>PUCCH-SpatialRelation</w:t>
        </w:r>
        <w:r>
          <w:rPr>
            <w:lang w:eastAsia="zh-CN"/>
          </w:rPr>
          <w:t xml:space="preserve"> of the SCell. In the same slot, the test equipment also sends an RRC message to configure the CSI-RS resources for SCell. </w:t>
        </w:r>
        <w:r w:rsidRPr="00DC74FF">
          <w:rPr>
            <w:lang w:eastAsia="zh-CN"/>
          </w:rPr>
          <w:t>T</w:t>
        </w:r>
        <w:r w:rsidRPr="00A950AC">
          <w:rPr>
            <w:vertAlign w:val="subscript"/>
            <w:lang w:eastAsia="zh-CN"/>
          </w:rPr>
          <w:t>HARQ</w:t>
        </w:r>
        <w:r>
          <w:rPr>
            <w:lang w:eastAsia="zh-CN"/>
          </w:rPr>
          <w:t xml:space="preserve"> +</w:t>
        </w:r>
        <w:r w:rsidRPr="00DC74FF">
          <w:rPr>
            <w:lang w:eastAsia="zh-CN"/>
          </w:rPr>
          <w:t xml:space="preserve"> T</w:t>
        </w:r>
        <w:r w:rsidRPr="00A950AC">
          <w:rPr>
            <w:vertAlign w:val="subscript"/>
            <w:lang w:eastAsia="zh-CN"/>
          </w:rPr>
          <w:t>activation_time</w:t>
        </w:r>
        <w:r>
          <w:rPr>
            <w:lang w:eastAsia="zh-CN"/>
          </w:rPr>
          <w:t xml:space="preserve"> after slot m, the UE shall be able to monitor PDCCH on the SCell that triggers PDCCH order-based contention-free PRACH. The test equipment receives the PRACH and sends random access response with Timing Advance Command MAC Control Elements for sTAG, with Timing Advance Command value estimated from the PRACH. The UE shall start reporting CSI of the SCell with non-zero CQI index via PUCCH on the SCell no later than slot m + (</w:t>
        </w:r>
        <w:r w:rsidRPr="00DC74FF">
          <w:rPr>
            <w:lang w:eastAsia="zh-CN"/>
          </w:rPr>
          <w:t>T</w:t>
        </w:r>
        <w:r w:rsidRPr="00A950AC">
          <w:rPr>
            <w:vertAlign w:val="subscript"/>
            <w:lang w:eastAsia="zh-CN"/>
          </w:rPr>
          <w:t>HARQ</w:t>
        </w:r>
        <w:r>
          <w:rPr>
            <w:lang w:eastAsia="zh-CN"/>
          </w:rPr>
          <w:t xml:space="preserve"> +</w:t>
        </w:r>
        <w:r w:rsidRPr="00DC74FF">
          <w:rPr>
            <w:lang w:eastAsia="zh-CN"/>
          </w:rPr>
          <w:t xml:space="preserve"> T</w:t>
        </w:r>
        <w:r>
          <w:rPr>
            <w:vertAlign w:val="subscript"/>
            <w:lang w:eastAsia="zh-CN"/>
          </w:rPr>
          <w:t>delay_PUCCH_SCell</w:t>
        </w:r>
        <w:r>
          <w:rPr>
            <w:lang w:eastAsia="zh-CN"/>
          </w:rPr>
          <w:t xml:space="preserve">)/NR slot length. Here, </w:t>
        </w:r>
        <w:r w:rsidRPr="00DC74FF">
          <w:rPr>
            <w:lang w:eastAsia="zh-CN"/>
          </w:rPr>
          <w:t>T</w:t>
        </w:r>
        <w:r w:rsidRPr="00A950AC">
          <w:rPr>
            <w:vertAlign w:val="subscript"/>
            <w:lang w:eastAsia="zh-CN"/>
          </w:rPr>
          <w:t>activation_time</w:t>
        </w:r>
        <w:r>
          <w:rPr>
            <w:lang w:eastAsia="zh-CN"/>
          </w:rPr>
          <w:t xml:space="preserve"> is the SCell activation delay defined in 8.3.2 for FR2 unknown SCell with</w:t>
        </w:r>
        <w:r w:rsidRPr="00771CA9">
          <w:rPr>
            <w:lang w:eastAsia="zh-CN"/>
          </w:rPr>
          <w:t xml:space="preserve"> periodic CSI-RS used for CSI reporting</w:t>
        </w:r>
        <w:r>
          <w:rPr>
            <w:lang w:eastAsia="zh-CN"/>
          </w:rPr>
          <w:t xml:space="preserve">, and </w:t>
        </w:r>
        <w:r w:rsidRPr="00DC74FF">
          <w:rPr>
            <w:lang w:eastAsia="zh-CN"/>
          </w:rPr>
          <w:t>T</w:t>
        </w:r>
        <w:r>
          <w:rPr>
            <w:vertAlign w:val="subscript"/>
            <w:lang w:eastAsia="zh-CN"/>
          </w:rPr>
          <w:t>delay_PUCCH_SCell</w:t>
        </w:r>
        <w:r>
          <w:rPr>
            <w:lang w:eastAsia="zh-CN"/>
          </w:rPr>
          <w:t xml:space="preserve"> is the PUCCH SCell activation delay defined in 8.3.12 for an invalid TA scenario.</w:t>
        </w:r>
      </w:ins>
    </w:p>
    <w:p w14:paraId="6A7AEAFC" w14:textId="77777777" w:rsidR="008546DD" w:rsidRPr="00EC61C3" w:rsidRDefault="008546DD" w:rsidP="008546DD">
      <w:pPr>
        <w:jc w:val="both"/>
        <w:rPr>
          <w:ins w:id="27" w:author="Qualcomm-CH" w:date="2022-07-26T21:59:00Z"/>
          <w:lang w:eastAsia="zh-CN"/>
        </w:rPr>
      </w:pPr>
      <w:ins w:id="28" w:author="Qualcomm-CH" w:date="2022-07-26T21:59:00Z">
        <w:r w:rsidRPr="00EC61C3">
          <w:rPr>
            <w:lang w:eastAsia="zh-CN"/>
          </w:rPr>
          <w:t>Time period T3 starts when a MAC message for deactivation of the SCell, sent from the test equipment to the UE in a slot # denoted n, is received at the UE antenna connector.</w:t>
        </w:r>
      </w:ins>
    </w:p>
    <w:p w14:paraId="0895B3D8" w14:textId="77777777" w:rsidR="008546DD" w:rsidRPr="00EC61C3" w:rsidRDefault="008546DD" w:rsidP="008546DD">
      <w:pPr>
        <w:jc w:val="both"/>
        <w:rPr>
          <w:ins w:id="29" w:author="Qualcomm-CH" w:date="2022-07-26T21:59:00Z"/>
          <w:lang w:eastAsia="zh-CN"/>
        </w:rPr>
      </w:pPr>
      <w:ins w:id="30" w:author="Qualcomm-CH" w:date="2022-07-26T21:59:00Z">
        <w:r w:rsidRPr="00EC61C3">
          <w:rPr>
            <w:lang w:eastAsia="zh-CN"/>
          </w:rPr>
          <w:t xml:space="preserve">The test equipment verifies that potential interruption is carried out in the correct time span by monitoring ACK/NACK sent in </w:t>
        </w:r>
        <w:r>
          <w:rPr>
            <w:lang w:eastAsia="zh-CN"/>
          </w:rPr>
          <w:t xml:space="preserve">PCell </w:t>
        </w:r>
        <w:r w:rsidRPr="00EC61C3">
          <w:rPr>
            <w:lang w:eastAsia="zh-CN"/>
          </w:rPr>
          <w:t xml:space="preserve">during </w:t>
        </w:r>
        <w:r>
          <w:rPr>
            <w:lang w:eastAsia="zh-CN"/>
          </w:rPr>
          <w:t xml:space="preserve">the </w:t>
        </w:r>
        <w:r w:rsidRPr="00EC61C3">
          <w:rPr>
            <w:lang w:eastAsia="zh-CN"/>
          </w:rPr>
          <w:t xml:space="preserve">activation of </w:t>
        </w:r>
        <w:r>
          <w:rPr>
            <w:lang w:eastAsia="zh-CN"/>
          </w:rPr>
          <w:t xml:space="preserve">the </w:t>
        </w:r>
        <w:r w:rsidRPr="00EC61C3">
          <w:rPr>
            <w:lang w:eastAsia="zh-CN"/>
          </w:rPr>
          <w:t>SCell.</w:t>
        </w:r>
      </w:ins>
    </w:p>
    <w:p w14:paraId="72212754" w14:textId="77777777" w:rsidR="008546DD" w:rsidRPr="00EC61C3" w:rsidRDefault="008546DD" w:rsidP="008546DD">
      <w:pPr>
        <w:jc w:val="both"/>
        <w:rPr>
          <w:ins w:id="31" w:author="Qualcomm-CH" w:date="2022-07-26T21:59:00Z"/>
          <w:lang w:eastAsia="zh-CN"/>
        </w:rPr>
      </w:pPr>
      <w:ins w:id="32" w:author="Qualcomm-CH" w:date="2022-07-26T21:59:00Z">
        <w:r w:rsidRPr="00EC61C3">
          <w:rPr>
            <w:lang w:eastAsia="zh-CN"/>
          </w:rPr>
          <w:t xml:space="preserve">The test equipment verifies the activation time by counting the slots from the time when the SCell activation command is sent until a CSI report with other than CQI index 0 is received. </w:t>
        </w:r>
      </w:ins>
    </w:p>
    <w:p w14:paraId="7CEEB4C1" w14:textId="77777777" w:rsidR="008546DD" w:rsidRPr="00A62BB0" w:rsidRDefault="008546DD" w:rsidP="008546DD">
      <w:pPr>
        <w:jc w:val="both"/>
        <w:rPr>
          <w:ins w:id="33" w:author="Qualcomm-CH" w:date="2022-07-26T21:59:00Z"/>
          <w:lang w:eastAsia="zh-CN"/>
        </w:rPr>
      </w:pPr>
      <w:ins w:id="34" w:author="Qualcomm-CH" w:date="2022-07-26T21:59:00Z">
        <w:r w:rsidRPr="00EC61C3">
          <w:rPr>
            <w:lang w:eastAsia="zh-CN"/>
          </w:rPr>
          <w:t xml:space="preserve">The test equipment verifies the deactivation time by counting the slots from the time when the SCell deactivation command is sent until CSI reporting </w:t>
        </w:r>
        <w:r>
          <w:rPr>
            <w:lang w:eastAsia="zh-CN"/>
          </w:rPr>
          <w:t xml:space="preserve">on the </w:t>
        </w:r>
        <w:r w:rsidRPr="00EC61C3">
          <w:rPr>
            <w:lang w:eastAsia="zh-CN"/>
          </w:rPr>
          <w:t>SCell is discontinued.</w:t>
        </w:r>
      </w:ins>
    </w:p>
    <w:p w14:paraId="6C993809" w14:textId="77777777" w:rsidR="008546DD" w:rsidRPr="001C0E1B" w:rsidRDefault="008546DD" w:rsidP="008546DD">
      <w:pPr>
        <w:pStyle w:val="TH"/>
        <w:rPr>
          <w:ins w:id="35" w:author="Qualcomm-CH" w:date="2022-07-26T21:59:00Z"/>
        </w:rPr>
      </w:pPr>
      <w:ins w:id="36" w:author="Qualcomm-CH" w:date="2022-07-26T21:59:00Z">
        <w:r w:rsidRPr="001C0E1B">
          <w:t>Table A.</w:t>
        </w:r>
        <w:r w:rsidRPr="001C0E1B">
          <w:rPr>
            <w:lang w:eastAsia="zh-CN"/>
          </w:rPr>
          <w:t>7</w:t>
        </w:r>
        <w:r w:rsidRPr="001C0E1B">
          <w:t>.5.3.</w:t>
        </w:r>
        <w:r>
          <w:t>x</w:t>
        </w:r>
        <w:r w:rsidRPr="001C0E1B">
          <w:rPr>
            <w:lang w:eastAsia="zh-CN"/>
          </w:rPr>
          <w:t>2</w:t>
        </w:r>
        <w:r w:rsidRPr="001C0E1B">
          <w:t>.1-1: Supported test configurations for FR2 SCell activation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8546DD" w:rsidRPr="001C0E1B" w14:paraId="7C61DD3E" w14:textId="77777777" w:rsidTr="00B60F1E">
        <w:trPr>
          <w:ins w:id="37" w:author="Qualcomm-CH" w:date="2022-07-26T21:59:00Z"/>
        </w:trPr>
        <w:tc>
          <w:tcPr>
            <w:tcW w:w="1696" w:type="dxa"/>
            <w:shd w:val="clear" w:color="auto" w:fill="auto"/>
          </w:tcPr>
          <w:p w14:paraId="4D07AF13" w14:textId="77777777" w:rsidR="008546DD" w:rsidRPr="001C0E1B" w:rsidRDefault="008546DD" w:rsidP="00B60F1E">
            <w:pPr>
              <w:pStyle w:val="TAH"/>
              <w:rPr>
                <w:ins w:id="38" w:author="Qualcomm-CH" w:date="2022-07-26T21:59:00Z"/>
              </w:rPr>
            </w:pPr>
            <w:ins w:id="39" w:author="Qualcomm-CH" w:date="2022-07-26T21:59:00Z">
              <w:r w:rsidRPr="001C0E1B">
                <w:t>Configuration</w:t>
              </w:r>
            </w:ins>
          </w:p>
        </w:tc>
        <w:tc>
          <w:tcPr>
            <w:tcW w:w="7654" w:type="dxa"/>
            <w:shd w:val="clear" w:color="auto" w:fill="auto"/>
          </w:tcPr>
          <w:p w14:paraId="3AD444D8" w14:textId="77777777" w:rsidR="008546DD" w:rsidRPr="001C0E1B" w:rsidRDefault="008546DD" w:rsidP="00B60F1E">
            <w:pPr>
              <w:pStyle w:val="TAH"/>
              <w:rPr>
                <w:ins w:id="40" w:author="Qualcomm-CH" w:date="2022-07-26T21:59:00Z"/>
              </w:rPr>
            </w:pPr>
            <w:ins w:id="41" w:author="Qualcomm-CH" w:date="2022-07-26T21:59:00Z">
              <w:r w:rsidRPr="001C0E1B">
                <w:t>Description</w:t>
              </w:r>
            </w:ins>
          </w:p>
        </w:tc>
      </w:tr>
      <w:tr w:rsidR="008546DD" w:rsidRPr="001C0E1B" w14:paraId="65B754EA" w14:textId="77777777" w:rsidTr="00B60F1E">
        <w:trPr>
          <w:ins w:id="42" w:author="Qualcomm-CH" w:date="2022-07-26T21:59:00Z"/>
        </w:trPr>
        <w:tc>
          <w:tcPr>
            <w:tcW w:w="1696" w:type="dxa"/>
            <w:shd w:val="clear" w:color="auto" w:fill="auto"/>
          </w:tcPr>
          <w:p w14:paraId="51719E5D" w14:textId="77777777" w:rsidR="008546DD" w:rsidRPr="001C0E1B" w:rsidRDefault="008546DD" w:rsidP="00B60F1E">
            <w:pPr>
              <w:pStyle w:val="TAL"/>
              <w:rPr>
                <w:ins w:id="43" w:author="Qualcomm-CH" w:date="2022-07-26T21:59:00Z"/>
                <w:lang w:eastAsia="zh-CN"/>
              </w:rPr>
            </w:pPr>
            <w:ins w:id="44" w:author="Qualcomm-CH" w:date="2022-07-26T21:59:00Z">
              <w:r w:rsidRPr="001C0E1B">
                <w:rPr>
                  <w:lang w:eastAsia="zh-CN"/>
                </w:rPr>
                <w:t>1</w:t>
              </w:r>
            </w:ins>
          </w:p>
        </w:tc>
        <w:tc>
          <w:tcPr>
            <w:tcW w:w="7654" w:type="dxa"/>
            <w:shd w:val="clear" w:color="auto" w:fill="auto"/>
          </w:tcPr>
          <w:p w14:paraId="0ED545F5" w14:textId="77777777" w:rsidR="008546DD" w:rsidRPr="001C0E1B" w:rsidRDefault="008546DD" w:rsidP="00B60F1E">
            <w:pPr>
              <w:pStyle w:val="TAL"/>
              <w:rPr>
                <w:ins w:id="45" w:author="Qualcomm-CH" w:date="2022-07-26T21:59:00Z"/>
                <w:lang w:eastAsia="zh-CN"/>
              </w:rPr>
            </w:pPr>
            <w:ins w:id="46" w:author="Qualcomm-CH" w:date="2022-07-26T21:59:00Z">
              <w:r w:rsidRPr="001C0E1B">
                <w:rPr>
                  <w:lang w:eastAsia="zh-CN"/>
                </w:rPr>
                <w:t xml:space="preserve">PCell: </w:t>
              </w:r>
              <w:r w:rsidRPr="001C0E1B">
                <w:t>15 kHz SSB SCS, 10MHz bandwidth, FDD duplex mode</w:t>
              </w:r>
            </w:ins>
          </w:p>
          <w:p w14:paraId="26E97842" w14:textId="77777777" w:rsidR="008546DD" w:rsidRPr="001C0E1B" w:rsidRDefault="008546DD" w:rsidP="00B60F1E">
            <w:pPr>
              <w:pStyle w:val="TAL"/>
              <w:rPr>
                <w:ins w:id="47" w:author="Qualcomm-CH" w:date="2022-07-26T21:59:00Z"/>
                <w:lang w:eastAsia="zh-CN"/>
              </w:rPr>
            </w:pPr>
            <w:ins w:id="48" w:author="Qualcomm-CH" w:date="2022-07-26T21:59:00Z">
              <w:r w:rsidRPr="001C0E1B">
                <w:rPr>
                  <w:lang w:eastAsia="zh-CN"/>
                </w:rPr>
                <w:t>Target SCell: 120</w:t>
              </w:r>
              <w:r w:rsidRPr="001C0E1B">
                <w:t xml:space="preserve"> kHz SSB SCS, 1</w:t>
              </w:r>
              <w:r w:rsidRPr="001C0E1B">
                <w:rPr>
                  <w:lang w:eastAsia="zh-CN"/>
                </w:rPr>
                <w:t>0</w:t>
              </w:r>
              <w:r w:rsidRPr="001C0E1B">
                <w:t xml:space="preserve">0MHz bandwidth, </w:t>
              </w:r>
              <w:r w:rsidRPr="001C0E1B">
                <w:rPr>
                  <w:lang w:eastAsia="zh-CN"/>
                </w:rPr>
                <w:t>T</w:t>
              </w:r>
              <w:r w:rsidRPr="001C0E1B">
                <w:t>DD duplex mode</w:t>
              </w:r>
            </w:ins>
          </w:p>
        </w:tc>
      </w:tr>
      <w:tr w:rsidR="008546DD" w:rsidRPr="001C0E1B" w14:paraId="599E5CE6" w14:textId="77777777" w:rsidTr="00B60F1E">
        <w:trPr>
          <w:ins w:id="49" w:author="Qualcomm-CH" w:date="2022-07-26T21:59:00Z"/>
        </w:trPr>
        <w:tc>
          <w:tcPr>
            <w:tcW w:w="1696" w:type="dxa"/>
            <w:shd w:val="clear" w:color="auto" w:fill="auto"/>
          </w:tcPr>
          <w:p w14:paraId="45418626" w14:textId="77777777" w:rsidR="008546DD" w:rsidRPr="001C0E1B" w:rsidRDefault="008546DD" w:rsidP="00B60F1E">
            <w:pPr>
              <w:pStyle w:val="TAL"/>
              <w:rPr>
                <w:ins w:id="50" w:author="Qualcomm-CH" w:date="2022-07-26T21:59:00Z"/>
                <w:lang w:eastAsia="zh-CN"/>
              </w:rPr>
            </w:pPr>
            <w:ins w:id="51" w:author="Qualcomm-CH" w:date="2022-07-26T21:59:00Z">
              <w:r w:rsidRPr="001C0E1B">
                <w:rPr>
                  <w:lang w:eastAsia="zh-CN"/>
                </w:rPr>
                <w:t>2</w:t>
              </w:r>
            </w:ins>
          </w:p>
        </w:tc>
        <w:tc>
          <w:tcPr>
            <w:tcW w:w="7654" w:type="dxa"/>
            <w:shd w:val="clear" w:color="auto" w:fill="auto"/>
          </w:tcPr>
          <w:p w14:paraId="7DC44448" w14:textId="77777777" w:rsidR="008546DD" w:rsidRPr="001C0E1B" w:rsidRDefault="008546DD" w:rsidP="00B60F1E">
            <w:pPr>
              <w:pStyle w:val="TAL"/>
              <w:rPr>
                <w:ins w:id="52" w:author="Qualcomm-CH" w:date="2022-07-26T21:59:00Z"/>
                <w:lang w:eastAsia="zh-CN"/>
              </w:rPr>
            </w:pPr>
            <w:ins w:id="53" w:author="Qualcomm-CH" w:date="2022-07-26T21:59:00Z">
              <w:r w:rsidRPr="001C0E1B">
                <w:rPr>
                  <w:lang w:eastAsia="zh-CN"/>
                </w:rPr>
                <w:t xml:space="preserve">PCell: </w:t>
              </w:r>
              <w:r w:rsidRPr="001C0E1B">
                <w:t xml:space="preserve">15 kHz SSB SCS, 10MHz bandwidth, </w:t>
              </w:r>
              <w:r w:rsidRPr="001C0E1B">
                <w:rPr>
                  <w:lang w:eastAsia="zh-CN"/>
                </w:rPr>
                <w:t>T</w:t>
              </w:r>
              <w:r w:rsidRPr="001C0E1B">
                <w:t>DD duplex mode</w:t>
              </w:r>
            </w:ins>
          </w:p>
          <w:p w14:paraId="6D7C6E3F" w14:textId="77777777" w:rsidR="008546DD" w:rsidRPr="001C0E1B" w:rsidRDefault="008546DD" w:rsidP="00B60F1E">
            <w:pPr>
              <w:pStyle w:val="TAL"/>
              <w:rPr>
                <w:ins w:id="54" w:author="Qualcomm-CH" w:date="2022-07-26T21:59:00Z"/>
              </w:rPr>
            </w:pPr>
            <w:ins w:id="55" w:author="Qualcomm-CH" w:date="2022-07-26T21:59:00Z">
              <w:r w:rsidRPr="001C0E1B">
                <w:rPr>
                  <w:lang w:eastAsia="zh-CN"/>
                </w:rPr>
                <w:t>Target SCell: 120</w:t>
              </w:r>
              <w:r w:rsidRPr="001C0E1B">
                <w:t xml:space="preserve"> kHz SSB SCS, 1</w:t>
              </w:r>
              <w:r w:rsidRPr="001C0E1B">
                <w:rPr>
                  <w:lang w:eastAsia="zh-CN"/>
                </w:rPr>
                <w:t>0</w:t>
              </w:r>
              <w:r w:rsidRPr="001C0E1B">
                <w:t xml:space="preserve">0MHz bandwidth, </w:t>
              </w:r>
              <w:r w:rsidRPr="001C0E1B">
                <w:rPr>
                  <w:lang w:eastAsia="zh-CN"/>
                </w:rPr>
                <w:t>T</w:t>
              </w:r>
              <w:r w:rsidRPr="001C0E1B">
                <w:t>DD duplex mode</w:t>
              </w:r>
            </w:ins>
          </w:p>
        </w:tc>
      </w:tr>
      <w:tr w:rsidR="008546DD" w:rsidRPr="001C0E1B" w14:paraId="1A5A9F92" w14:textId="77777777" w:rsidTr="00B60F1E">
        <w:trPr>
          <w:ins w:id="56" w:author="Qualcomm-CH" w:date="2022-07-26T21:59:00Z"/>
        </w:trPr>
        <w:tc>
          <w:tcPr>
            <w:tcW w:w="1696" w:type="dxa"/>
            <w:shd w:val="clear" w:color="auto" w:fill="auto"/>
          </w:tcPr>
          <w:p w14:paraId="2B5EC0B1" w14:textId="77777777" w:rsidR="008546DD" w:rsidRPr="001C0E1B" w:rsidRDefault="008546DD" w:rsidP="00B60F1E">
            <w:pPr>
              <w:pStyle w:val="TAL"/>
              <w:rPr>
                <w:ins w:id="57" w:author="Qualcomm-CH" w:date="2022-07-26T21:59:00Z"/>
                <w:lang w:eastAsia="zh-CN"/>
              </w:rPr>
            </w:pPr>
            <w:ins w:id="58" w:author="Qualcomm-CH" w:date="2022-07-26T21:59:00Z">
              <w:r w:rsidRPr="001C0E1B">
                <w:rPr>
                  <w:lang w:eastAsia="zh-CN"/>
                </w:rPr>
                <w:t>3</w:t>
              </w:r>
            </w:ins>
          </w:p>
        </w:tc>
        <w:tc>
          <w:tcPr>
            <w:tcW w:w="7654" w:type="dxa"/>
            <w:shd w:val="clear" w:color="auto" w:fill="auto"/>
          </w:tcPr>
          <w:p w14:paraId="6D1317AC" w14:textId="77777777" w:rsidR="008546DD" w:rsidRPr="001C0E1B" w:rsidRDefault="008546DD" w:rsidP="00B60F1E">
            <w:pPr>
              <w:pStyle w:val="TAL"/>
              <w:rPr>
                <w:ins w:id="59" w:author="Qualcomm-CH" w:date="2022-07-26T21:59:00Z"/>
                <w:lang w:eastAsia="zh-CN"/>
              </w:rPr>
            </w:pPr>
            <w:ins w:id="60" w:author="Qualcomm-CH" w:date="2022-07-26T21:59:00Z">
              <w:r w:rsidRPr="001C0E1B">
                <w:rPr>
                  <w:lang w:eastAsia="zh-CN"/>
                </w:rPr>
                <w:t>PCell: 30</w:t>
              </w:r>
              <w:r w:rsidRPr="001C0E1B">
                <w:t xml:space="preserve">kHz SSB SCS, </w:t>
              </w:r>
              <w:r w:rsidRPr="001C0E1B">
                <w:rPr>
                  <w:lang w:eastAsia="zh-CN"/>
                </w:rPr>
                <w:t>4</w:t>
              </w:r>
              <w:r w:rsidRPr="001C0E1B">
                <w:t xml:space="preserve">0MHz bandwidth, </w:t>
              </w:r>
              <w:r w:rsidRPr="001C0E1B">
                <w:rPr>
                  <w:lang w:eastAsia="zh-CN"/>
                </w:rPr>
                <w:t>T</w:t>
              </w:r>
              <w:r w:rsidRPr="001C0E1B">
                <w:t>DD duplex mode</w:t>
              </w:r>
            </w:ins>
          </w:p>
          <w:p w14:paraId="1080055E" w14:textId="77777777" w:rsidR="008546DD" w:rsidRPr="001C0E1B" w:rsidRDefault="008546DD" w:rsidP="00B60F1E">
            <w:pPr>
              <w:pStyle w:val="TAL"/>
              <w:rPr>
                <w:ins w:id="61" w:author="Qualcomm-CH" w:date="2022-07-26T21:59:00Z"/>
              </w:rPr>
            </w:pPr>
            <w:ins w:id="62" w:author="Qualcomm-CH" w:date="2022-07-26T21:59:00Z">
              <w:r w:rsidRPr="001C0E1B">
                <w:rPr>
                  <w:lang w:eastAsia="zh-CN"/>
                </w:rPr>
                <w:t>Target SCell: 120</w:t>
              </w:r>
              <w:r w:rsidRPr="001C0E1B">
                <w:t xml:space="preserve"> kHz SSB SCS, 1</w:t>
              </w:r>
              <w:r w:rsidRPr="001C0E1B">
                <w:rPr>
                  <w:lang w:eastAsia="zh-CN"/>
                </w:rPr>
                <w:t>0</w:t>
              </w:r>
              <w:r w:rsidRPr="001C0E1B">
                <w:t xml:space="preserve">0MHz bandwidth, </w:t>
              </w:r>
              <w:r w:rsidRPr="001C0E1B">
                <w:rPr>
                  <w:lang w:eastAsia="zh-CN"/>
                </w:rPr>
                <w:t>T</w:t>
              </w:r>
              <w:r w:rsidRPr="001C0E1B">
                <w:t>DD duplex mode</w:t>
              </w:r>
            </w:ins>
          </w:p>
        </w:tc>
      </w:tr>
      <w:tr w:rsidR="008546DD" w:rsidRPr="001C0E1B" w14:paraId="56A76148" w14:textId="77777777" w:rsidTr="00B60F1E">
        <w:trPr>
          <w:trHeight w:val="54"/>
          <w:ins w:id="63" w:author="Qualcomm-CH" w:date="2022-07-26T21:59:00Z"/>
        </w:trPr>
        <w:tc>
          <w:tcPr>
            <w:tcW w:w="9350" w:type="dxa"/>
            <w:gridSpan w:val="2"/>
            <w:shd w:val="clear" w:color="auto" w:fill="auto"/>
          </w:tcPr>
          <w:p w14:paraId="21A87543" w14:textId="77777777" w:rsidR="008546DD" w:rsidRPr="001C0E1B" w:rsidRDefault="008546DD" w:rsidP="00B60F1E">
            <w:pPr>
              <w:pStyle w:val="TAN"/>
              <w:rPr>
                <w:ins w:id="64" w:author="Qualcomm-CH" w:date="2022-07-26T21:59:00Z"/>
              </w:rPr>
            </w:pPr>
            <w:ins w:id="65" w:author="Qualcomm-CH" w:date="2022-07-26T21:59:00Z">
              <w:r w:rsidRPr="001C0E1B">
                <w:t>Note:</w:t>
              </w:r>
              <w:r w:rsidRPr="001C0E1B">
                <w:tab/>
                <w:t>The UE is only required to pass in one of the supported test configurations</w:t>
              </w:r>
            </w:ins>
          </w:p>
        </w:tc>
      </w:tr>
    </w:tbl>
    <w:p w14:paraId="6E4BEE1B" w14:textId="77777777" w:rsidR="008546DD" w:rsidRDefault="008546DD" w:rsidP="008546DD">
      <w:pPr>
        <w:rPr>
          <w:ins w:id="66" w:author="Qualcomm-CH" w:date="2022-07-26T21:59:00Z"/>
          <w:lang w:eastAsia="zh-CN"/>
        </w:rPr>
      </w:pPr>
    </w:p>
    <w:p w14:paraId="71FA71AC" w14:textId="77777777" w:rsidR="008546DD" w:rsidRDefault="008546DD" w:rsidP="008546DD">
      <w:pPr>
        <w:pStyle w:val="TH"/>
        <w:rPr>
          <w:ins w:id="67" w:author="Qualcomm-CH" w:date="2022-07-26T21:59:00Z"/>
          <w:lang w:eastAsia="en-GB"/>
        </w:rPr>
      </w:pPr>
      <w:ins w:id="68" w:author="Qualcomm-CH" w:date="2022-07-26T21:59:00Z">
        <w:r w:rsidRPr="001C0E1B">
          <w:t>Table A.</w:t>
        </w:r>
        <w:r w:rsidRPr="001C0E1B">
          <w:rPr>
            <w:lang w:eastAsia="zh-CN"/>
          </w:rPr>
          <w:t>7</w:t>
        </w:r>
        <w:r w:rsidRPr="001C0E1B">
          <w:t>.5.3.</w:t>
        </w:r>
        <w:r>
          <w:t>x</w:t>
        </w:r>
        <w:r w:rsidRPr="001C0E1B">
          <w:rPr>
            <w:lang w:eastAsia="zh-CN"/>
          </w:rPr>
          <w:t>2</w:t>
        </w:r>
        <w:r w:rsidRPr="001C0E1B">
          <w:t>.1-</w:t>
        </w:r>
        <w:r>
          <w:t>2: General test parameters for unknown FR2 PUCCH SCell activation case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8546DD" w14:paraId="5DA2B3C0" w14:textId="77777777" w:rsidTr="00B60F1E">
        <w:trPr>
          <w:cantSplit/>
          <w:trHeight w:val="187"/>
          <w:jc w:val="center"/>
          <w:ins w:id="69" w:author="Qualcomm-CH" w:date="2022-07-26T21:59:00Z"/>
        </w:trPr>
        <w:tc>
          <w:tcPr>
            <w:tcW w:w="2517" w:type="dxa"/>
            <w:tcBorders>
              <w:top w:val="single" w:sz="4" w:space="0" w:color="auto"/>
              <w:left w:val="single" w:sz="4" w:space="0" w:color="auto"/>
              <w:bottom w:val="single" w:sz="4" w:space="0" w:color="auto"/>
              <w:right w:val="single" w:sz="4" w:space="0" w:color="auto"/>
            </w:tcBorders>
            <w:hideMark/>
          </w:tcPr>
          <w:p w14:paraId="2FE7DB08" w14:textId="77777777" w:rsidR="008546DD" w:rsidRDefault="008546DD" w:rsidP="00B60F1E">
            <w:pPr>
              <w:pStyle w:val="TAH"/>
              <w:spacing w:line="256" w:lineRule="auto"/>
              <w:rPr>
                <w:ins w:id="70" w:author="Qualcomm-CH" w:date="2022-07-26T21:59:00Z"/>
                <w:lang w:eastAsia="ja-JP"/>
              </w:rPr>
            </w:pPr>
            <w:ins w:id="71" w:author="Qualcomm-CH" w:date="2022-07-26T21:59:00Z">
              <w:r>
                <w:t>Parameter</w:t>
              </w:r>
            </w:ins>
          </w:p>
        </w:tc>
        <w:tc>
          <w:tcPr>
            <w:tcW w:w="709" w:type="dxa"/>
            <w:tcBorders>
              <w:top w:val="single" w:sz="4" w:space="0" w:color="auto"/>
              <w:left w:val="single" w:sz="4" w:space="0" w:color="auto"/>
              <w:bottom w:val="single" w:sz="4" w:space="0" w:color="auto"/>
              <w:right w:val="single" w:sz="4" w:space="0" w:color="auto"/>
            </w:tcBorders>
            <w:hideMark/>
          </w:tcPr>
          <w:p w14:paraId="6CCA8C02" w14:textId="77777777" w:rsidR="008546DD" w:rsidRDefault="008546DD" w:rsidP="00B60F1E">
            <w:pPr>
              <w:pStyle w:val="TAH"/>
              <w:spacing w:line="256" w:lineRule="auto"/>
              <w:rPr>
                <w:ins w:id="72" w:author="Qualcomm-CH" w:date="2022-07-26T21:59:00Z"/>
                <w:lang w:eastAsia="ja-JP"/>
              </w:rPr>
            </w:pPr>
            <w:ins w:id="73" w:author="Qualcomm-CH" w:date="2022-07-26T21:59:00Z">
              <w:r>
                <w:t>Unit</w:t>
              </w:r>
            </w:ins>
          </w:p>
        </w:tc>
        <w:tc>
          <w:tcPr>
            <w:tcW w:w="2977" w:type="dxa"/>
            <w:tcBorders>
              <w:top w:val="single" w:sz="4" w:space="0" w:color="auto"/>
              <w:left w:val="single" w:sz="4" w:space="0" w:color="auto"/>
              <w:bottom w:val="single" w:sz="4" w:space="0" w:color="auto"/>
              <w:right w:val="single" w:sz="4" w:space="0" w:color="auto"/>
            </w:tcBorders>
            <w:hideMark/>
          </w:tcPr>
          <w:p w14:paraId="316A1B38" w14:textId="77777777" w:rsidR="008546DD" w:rsidRDefault="008546DD" w:rsidP="00B60F1E">
            <w:pPr>
              <w:pStyle w:val="TAH"/>
              <w:spacing w:line="256" w:lineRule="auto"/>
              <w:rPr>
                <w:ins w:id="74" w:author="Qualcomm-CH" w:date="2022-07-26T21:59:00Z"/>
                <w:lang w:eastAsia="ja-JP"/>
              </w:rPr>
            </w:pPr>
            <w:ins w:id="75" w:author="Qualcomm-CH" w:date="2022-07-26T21:59:00Z">
              <w:r>
                <w:t>Value</w:t>
              </w:r>
            </w:ins>
          </w:p>
        </w:tc>
        <w:tc>
          <w:tcPr>
            <w:tcW w:w="3652" w:type="dxa"/>
            <w:tcBorders>
              <w:top w:val="single" w:sz="4" w:space="0" w:color="auto"/>
              <w:left w:val="single" w:sz="4" w:space="0" w:color="auto"/>
              <w:bottom w:val="single" w:sz="4" w:space="0" w:color="auto"/>
              <w:right w:val="single" w:sz="4" w:space="0" w:color="auto"/>
            </w:tcBorders>
            <w:hideMark/>
          </w:tcPr>
          <w:p w14:paraId="4EA2FBCD" w14:textId="77777777" w:rsidR="008546DD" w:rsidRDefault="008546DD" w:rsidP="00B60F1E">
            <w:pPr>
              <w:pStyle w:val="TAH"/>
              <w:spacing w:line="256" w:lineRule="auto"/>
              <w:rPr>
                <w:ins w:id="76" w:author="Qualcomm-CH" w:date="2022-07-26T21:59:00Z"/>
                <w:lang w:eastAsia="ja-JP"/>
              </w:rPr>
            </w:pPr>
            <w:ins w:id="77" w:author="Qualcomm-CH" w:date="2022-07-26T21:59:00Z">
              <w:r>
                <w:t>Comment</w:t>
              </w:r>
            </w:ins>
          </w:p>
        </w:tc>
      </w:tr>
      <w:tr w:rsidR="008546DD" w14:paraId="17125E01" w14:textId="77777777" w:rsidTr="00B60F1E">
        <w:trPr>
          <w:cantSplit/>
          <w:trHeight w:val="187"/>
          <w:jc w:val="center"/>
          <w:ins w:id="78" w:author="Qualcomm-CH" w:date="2022-07-26T21:59:00Z"/>
        </w:trPr>
        <w:tc>
          <w:tcPr>
            <w:tcW w:w="2517" w:type="dxa"/>
            <w:tcBorders>
              <w:top w:val="single" w:sz="4" w:space="0" w:color="auto"/>
              <w:left w:val="single" w:sz="4" w:space="0" w:color="auto"/>
              <w:bottom w:val="single" w:sz="4" w:space="0" w:color="auto"/>
              <w:right w:val="single" w:sz="4" w:space="0" w:color="auto"/>
            </w:tcBorders>
            <w:hideMark/>
          </w:tcPr>
          <w:p w14:paraId="45D6A324" w14:textId="77777777" w:rsidR="008546DD" w:rsidRDefault="008546DD" w:rsidP="00B60F1E">
            <w:pPr>
              <w:pStyle w:val="TAL"/>
              <w:spacing w:line="256" w:lineRule="auto"/>
              <w:rPr>
                <w:ins w:id="79" w:author="Qualcomm-CH" w:date="2022-07-26T21:59:00Z"/>
                <w:lang w:eastAsia="ja-JP"/>
              </w:rPr>
            </w:pPr>
            <w:ins w:id="80" w:author="Qualcomm-CH" w:date="2022-07-26T21:59:00Z">
              <w:r>
                <w:t>RF Channel Number</w:t>
              </w:r>
            </w:ins>
          </w:p>
        </w:tc>
        <w:tc>
          <w:tcPr>
            <w:tcW w:w="709" w:type="dxa"/>
            <w:tcBorders>
              <w:top w:val="single" w:sz="4" w:space="0" w:color="auto"/>
              <w:left w:val="single" w:sz="4" w:space="0" w:color="auto"/>
              <w:bottom w:val="single" w:sz="4" w:space="0" w:color="auto"/>
              <w:right w:val="single" w:sz="4" w:space="0" w:color="auto"/>
            </w:tcBorders>
          </w:tcPr>
          <w:p w14:paraId="563D867A" w14:textId="77777777" w:rsidR="008546DD" w:rsidRDefault="008546DD" w:rsidP="00B60F1E">
            <w:pPr>
              <w:pStyle w:val="TAC"/>
              <w:spacing w:line="256" w:lineRule="auto"/>
              <w:rPr>
                <w:ins w:id="81" w:author="Qualcomm-CH" w:date="2022-07-26T21:59: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15CCD77" w14:textId="77777777" w:rsidR="008546DD" w:rsidRDefault="008546DD" w:rsidP="00B60F1E">
            <w:pPr>
              <w:pStyle w:val="TAC"/>
              <w:spacing w:line="256" w:lineRule="auto"/>
              <w:rPr>
                <w:ins w:id="82" w:author="Qualcomm-CH" w:date="2022-07-26T21:59:00Z"/>
                <w:lang w:eastAsia="zh-CN"/>
              </w:rPr>
            </w:pPr>
            <w:ins w:id="83" w:author="Qualcomm-CH" w:date="2022-07-26T21:59:00Z">
              <w:r>
                <w:t>1,2</w:t>
              </w:r>
            </w:ins>
          </w:p>
        </w:tc>
        <w:tc>
          <w:tcPr>
            <w:tcW w:w="3652" w:type="dxa"/>
            <w:tcBorders>
              <w:top w:val="single" w:sz="4" w:space="0" w:color="auto"/>
              <w:left w:val="single" w:sz="4" w:space="0" w:color="auto"/>
              <w:bottom w:val="single" w:sz="4" w:space="0" w:color="auto"/>
              <w:right w:val="single" w:sz="4" w:space="0" w:color="auto"/>
            </w:tcBorders>
            <w:hideMark/>
          </w:tcPr>
          <w:p w14:paraId="30430B39" w14:textId="77777777" w:rsidR="008546DD" w:rsidRDefault="008546DD" w:rsidP="00B60F1E">
            <w:pPr>
              <w:pStyle w:val="TAC"/>
              <w:spacing w:line="256" w:lineRule="auto"/>
              <w:rPr>
                <w:ins w:id="84" w:author="Qualcomm-CH" w:date="2022-07-26T21:59:00Z"/>
                <w:rFonts w:eastAsia="Times New Roman"/>
                <w:lang w:eastAsia="ja-JP"/>
              </w:rPr>
            </w:pPr>
            <w:ins w:id="85" w:author="Qualcomm-CH" w:date="2022-07-26T21:59:00Z">
              <w:r>
                <w:rPr>
                  <w:lang w:eastAsia="zh-CN"/>
                </w:rPr>
                <w:t>T</w:t>
              </w:r>
              <w:r>
                <w:t>wo NR radio channel (</w:t>
              </w:r>
              <w:r>
                <w:rPr>
                  <w:lang w:eastAsia="zh-CN"/>
                </w:rPr>
                <w:t xml:space="preserve">1, </w:t>
              </w:r>
              <w:r>
                <w:t>2) are used for this test</w:t>
              </w:r>
            </w:ins>
          </w:p>
        </w:tc>
      </w:tr>
      <w:tr w:rsidR="008546DD" w14:paraId="0215968B" w14:textId="77777777" w:rsidTr="00B60F1E">
        <w:trPr>
          <w:cantSplit/>
          <w:trHeight w:val="187"/>
          <w:jc w:val="center"/>
          <w:ins w:id="86" w:author="Qualcomm-CH" w:date="2022-07-26T21:59:00Z"/>
        </w:trPr>
        <w:tc>
          <w:tcPr>
            <w:tcW w:w="2517" w:type="dxa"/>
            <w:tcBorders>
              <w:top w:val="single" w:sz="4" w:space="0" w:color="auto"/>
              <w:left w:val="single" w:sz="4" w:space="0" w:color="auto"/>
              <w:bottom w:val="single" w:sz="4" w:space="0" w:color="auto"/>
              <w:right w:val="single" w:sz="4" w:space="0" w:color="auto"/>
            </w:tcBorders>
            <w:hideMark/>
          </w:tcPr>
          <w:p w14:paraId="36AD0D1A" w14:textId="77777777" w:rsidR="008546DD" w:rsidRDefault="008546DD" w:rsidP="00B60F1E">
            <w:pPr>
              <w:pStyle w:val="TAL"/>
              <w:spacing w:line="256" w:lineRule="auto"/>
              <w:rPr>
                <w:ins w:id="87" w:author="Qualcomm-CH" w:date="2022-07-26T21:59:00Z"/>
                <w:lang w:eastAsia="ja-JP"/>
              </w:rPr>
            </w:pPr>
            <w:ins w:id="88" w:author="Qualcomm-CH" w:date="2022-07-26T21:59:00Z">
              <w:r>
                <w:t>Active PCell</w:t>
              </w:r>
            </w:ins>
          </w:p>
        </w:tc>
        <w:tc>
          <w:tcPr>
            <w:tcW w:w="709" w:type="dxa"/>
            <w:tcBorders>
              <w:top w:val="single" w:sz="4" w:space="0" w:color="auto"/>
              <w:left w:val="single" w:sz="4" w:space="0" w:color="auto"/>
              <w:bottom w:val="single" w:sz="4" w:space="0" w:color="auto"/>
              <w:right w:val="single" w:sz="4" w:space="0" w:color="auto"/>
            </w:tcBorders>
          </w:tcPr>
          <w:p w14:paraId="27DC75E3" w14:textId="77777777" w:rsidR="008546DD" w:rsidRDefault="008546DD" w:rsidP="00B60F1E">
            <w:pPr>
              <w:pStyle w:val="TAC"/>
              <w:spacing w:line="256" w:lineRule="auto"/>
              <w:rPr>
                <w:ins w:id="89" w:author="Qualcomm-CH" w:date="2022-07-26T21:59: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FA35E54" w14:textId="77777777" w:rsidR="008546DD" w:rsidRDefault="008546DD" w:rsidP="00B60F1E">
            <w:pPr>
              <w:pStyle w:val="TAC"/>
              <w:spacing w:line="256" w:lineRule="auto"/>
              <w:rPr>
                <w:ins w:id="90" w:author="Qualcomm-CH" w:date="2022-07-26T21:59:00Z"/>
                <w:lang w:eastAsia="ja-JP"/>
              </w:rPr>
            </w:pPr>
            <w:ins w:id="91" w:author="Qualcomm-CH" w:date="2022-07-26T21:59:00Z">
              <w:r>
                <w:t>Cell 1</w:t>
              </w:r>
            </w:ins>
          </w:p>
        </w:tc>
        <w:tc>
          <w:tcPr>
            <w:tcW w:w="3652" w:type="dxa"/>
            <w:tcBorders>
              <w:top w:val="single" w:sz="4" w:space="0" w:color="auto"/>
              <w:left w:val="single" w:sz="4" w:space="0" w:color="auto"/>
              <w:bottom w:val="single" w:sz="4" w:space="0" w:color="auto"/>
              <w:right w:val="single" w:sz="4" w:space="0" w:color="auto"/>
            </w:tcBorders>
            <w:hideMark/>
          </w:tcPr>
          <w:p w14:paraId="4966A6B0" w14:textId="77777777" w:rsidR="008546DD" w:rsidRDefault="008546DD" w:rsidP="00B60F1E">
            <w:pPr>
              <w:pStyle w:val="TAC"/>
              <w:spacing w:line="256" w:lineRule="auto"/>
              <w:rPr>
                <w:ins w:id="92" w:author="Qualcomm-CH" w:date="2022-07-26T21:59:00Z"/>
                <w:lang w:eastAsia="zh-CN"/>
              </w:rPr>
            </w:pPr>
            <w:ins w:id="93" w:author="Qualcomm-CH" w:date="2022-07-26T21:59:00Z">
              <w:r>
                <w:t xml:space="preserve">Primary cell on </w:t>
              </w:r>
              <w:r>
                <w:rPr>
                  <w:lang w:eastAsia="zh-CN"/>
                </w:rPr>
                <w:t>NR</w:t>
              </w:r>
              <w:r>
                <w:t xml:space="preserve"> RF channel number 1.</w:t>
              </w:r>
            </w:ins>
          </w:p>
        </w:tc>
      </w:tr>
      <w:tr w:rsidR="008546DD" w14:paraId="60654550" w14:textId="77777777" w:rsidTr="00B60F1E">
        <w:trPr>
          <w:cantSplit/>
          <w:trHeight w:val="187"/>
          <w:jc w:val="center"/>
          <w:ins w:id="94" w:author="Qualcomm-CH" w:date="2022-07-26T21:59:00Z"/>
        </w:trPr>
        <w:tc>
          <w:tcPr>
            <w:tcW w:w="2517" w:type="dxa"/>
            <w:tcBorders>
              <w:top w:val="single" w:sz="4" w:space="0" w:color="auto"/>
              <w:left w:val="single" w:sz="4" w:space="0" w:color="auto"/>
              <w:bottom w:val="single" w:sz="4" w:space="0" w:color="auto"/>
              <w:right w:val="single" w:sz="4" w:space="0" w:color="auto"/>
            </w:tcBorders>
            <w:hideMark/>
          </w:tcPr>
          <w:p w14:paraId="113CF57E" w14:textId="77777777" w:rsidR="008546DD" w:rsidRDefault="008546DD" w:rsidP="00B60F1E">
            <w:pPr>
              <w:pStyle w:val="TAL"/>
              <w:spacing w:line="256" w:lineRule="auto"/>
              <w:rPr>
                <w:ins w:id="95" w:author="Qualcomm-CH" w:date="2022-07-26T21:59:00Z"/>
                <w:rFonts w:eastAsia="Times New Roman"/>
                <w:lang w:eastAsia="ja-JP"/>
              </w:rPr>
            </w:pPr>
            <w:ins w:id="96" w:author="Qualcomm-CH" w:date="2022-07-26T21:59:00Z">
              <w:r>
                <w:t>Configured deactivated PUCCH SCell</w:t>
              </w:r>
            </w:ins>
          </w:p>
        </w:tc>
        <w:tc>
          <w:tcPr>
            <w:tcW w:w="709" w:type="dxa"/>
            <w:tcBorders>
              <w:top w:val="single" w:sz="4" w:space="0" w:color="auto"/>
              <w:left w:val="single" w:sz="4" w:space="0" w:color="auto"/>
              <w:bottom w:val="single" w:sz="4" w:space="0" w:color="auto"/>
              <w:right w:val="single" w:sz="4" w:space="0" w:color="auto"/>
            </w:tcBorders>
          </w:tcPr>
          <w:p w14:paraId="6AA28F95" w14:textId="77777777" w:rsidR="008546DD" w:rsidRDefault="008546DD" w:rsidP="00B60F1E">
            <w:pPr>
              <w:pStyle w:val="TAC"/>
              <w:spacing w:line="256" w:lineRule="auto"/>
              <w:rPr>
                <w:ins w:id="97" w:author="Qualcomm-CH" w:date="2022-07-26T21:59: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96B296F" w14:textId="77777777" w:rsidR="008546DD" w:rsidRDefault="008546DD" w:rsidP="00B60F1E">
            <w:pPr>
              <w:pStyle w:val="TAC"/>
              <w:spacing w:line="256" w:lineRule="auto"/>
              <w:rPr>
                <w:ins w:id="98" w:author="Qualcomm-CH" w:date="2022-07-26T21:59:00Z"/>
                <w:lang w:eastAsia="zh-CN"/>
              </w:rPr>
            </w:pPr>
            <w:ins w:id="99" w:author="Qualcomm-CH" w:date="2022-07-26T21:59:00Z">
              <w:r>
                <w:t xml:space="preserve">Cell </w:t>
              </w:r>
              <w:r>
                <w:rPr>
                  <w:lang w:eastAsia="zh-CN"/>
                </w:rPr>
                <w:t>2</w:t>
              </w:r>
            </w:ins>
          </w:p>
        </w:tc>
        <w:tc>
          <w:tcPr>
            <w:tcW w:w="3652" w:type="dxa"/>
            <w:tcBorders>
              <w:top w:val="single" w:sz="4" w:space="0" w:color="auto"/>
              <w:left w:val="single" w:sz="4" w:space="0" w:color="auto"/>
              <w:bottom w:val="single" w:sz="4" w:space="0" w:color="auto"/>
              <w:right w:val="single" w:sz="4" w:space="0" w:color="auto"/>
            </w:tcBorders>
            <w:hideMark/>
          </w:tcPr>
          <w:p w14:paraId="1F216D27" w14:textId="77777777" w:rsidR="008546DD" w:rsidRDefault="008546DD" w:rsidP="00B60F1E">
            <w:pPr>
              <w:pStyle w:val="TAC"/>
              <w:spacing w:line="256" w:lineRule="auto"/>
              <w:rPr>
                <w:ins w:id="100" w:author="Qualcomm-CH" w:date="2022-07-26T21:59:00Z"/>
                <w:lang w:eastAsia="zh-CN"/>
              </w:rPr>
            </w:pPr>
            <w:ins w:id="101" w:author="Qualcomm-CH" w:date="2022-07-26T21:59:00Z">
              <w:r>
                <w:t xml:space="preserve">Configured deactivated secondary cell on NR RF channel number </w:t>
              </w:r>
              <w:r>
                <w:rPr>
                  <w:lang w:eastAsia="zh-CN"/>
                </w:rPr>
                <w:t>2</w:t>
              </w:r>
            </w:ins>
          </w:p>
        </w:tc>
      </w:tr>
      <w:tr w:rsidR="008546DD" w14:paraId="7D3800F7" w14:textId="77777777" w:rsidTr="00B60F1E">
        <w:trPr>
          <w:cantSplit/>
          <w:trHeight w:val="187"/>
          <w:jc w:val="center"/>
          <w:ins w:id="102" w:author="Qualcomm-CH" w:date="2022-07-26T21:59:00Z"/>
        </w:trPr>
        <w:tc>
          <w:tcPr>
            <w:tcW w:w="2517" w:type="dxa"/>
            <w:tcBorders>
              <w:top w:val="single" w:sz="4" w:space="0" w:color="auto"/>
              <w:left w:val="single" w:sz="4" w:space="0" w:color="auto"/>
              <w:bottom w:val="single" w:sz="4" w:space="0" w:color="auto"/>
              <w:right w:val="single" w:sz="4" w:space="0" w:color="auto"/>
            </w:tcBorders>
            <w:hideMark/>
          </w:tcPr>
          <w:p w14:paraId="2820E73B" w14:textId="77777777" w:rsidR="008546DD" w:rsidRDefault="008546DD" w:rsidP="00B60F1E">
            <w:pPr>
              <w:pStyle w:val="TAL"/>
              <w:spacing w:line="256" w:lineRule="auto"/>
              <w:rPr>
                <w:ins w:id="103" w:author="Qualcomm-CH" w:date="2022-07-26T21:59:00Z"/>
                <w:rFonts w:eastAsia="Times New Roman"/>
                <w:lang w:eastAsia="ja-JP"/>
              </w:rPr>
            </w:pPr>
            <w:ins w:id="104" w:author="Qualcomm-CH" w:date="2022-07-26T21:59:00Z">
              <w:r>
                <w:t>CP length</w:t>
              </w:r>
            </w:ins>
          </w:p>
        </w:tc>
        <w:tc>
          <w:tcPr>
            <w:tcW w:w="709" w:type="dxa"/>
            <w:tcBorders>
              <w:top w:val="single" w:sz="4" w:space="0" w:color="auto"/>
              <w:left w:val="single" w:sz="4" w:space="0" w:color="auto"/>
              <w:bottom w:val="single" w:sz="4" w:space="0" w:color="auto"/>
              <w:right w:val="single" w:sz="4" w:space="0" w:color="auto"/>
            </w:tcBorders>
          </w:tcPr>
          <w:p w14:paraId="11537BC2" w14:textId="77777777" w:rsidR="008546DD" w:rsidRDefault="008546DD" w:rsidP="00B60F1E">
            <w:pPr>
              <w:pStyle w:val="TAC"/>
              <w:spacing w:line="256" w:lineRule="auto"/>
              <w:rPr>
                <w:ins w:id="105" w:author="Qualcomm-CH" w:date="2022-07-26T21:59: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ABF733B" w14:textId="77777777" w:rsidR="008546DD" w:rsidRDefault="008546DD" w:rsidP="00B60F1E">
            <w:pPr>
              <w:pStyle w:val="TAC"/>
              <w:spacing w:line="256" w:lineRule="auto"/>
              <w:rPr>
                <w:ins w:id="106" w:author="Qualcomm-CH" w:date="2022-07-26T21:59:00Z"/>
                <w:lang w:eastAsia="ja-JP"/>
              </w:rPr>
            </w:pPr>
            <w:ins w:id="107" w:author="Qualcomm-CH" w:date="2022-07-26T21:59:00Z">
              <w:r>
                <w:t>Normal</w:t>
              </w:r>
            </w:ins>
          </w:p>
        </w:tc>
        <w:tc>
          <w:tcPr>
            <w:tcW w:w="3652" w:type="dxa"/>
            <w:tcBorders>
              <w:top w:val="single" w:sz="4" w:space="0" w:color="auto"/>
              <w:left w:val="single" w:sz="4" w:space="0" w:color="auto"/>
              <w:bottom w:val="single" w:sz="4" w:space="0" w:color="auto"/>
              <w:right w:val="single" w:sz="4" w:space="0" w:color="auto"/>
            </w:tcBorders>
          </w:tcPr>
          <w:p w14:paraId="2DB4694A" w14:textId="77777777" w:rsidR="008546DD" w:rsidRDefault="008546DD" w:rsidP="00B60F1E">
            <w:pPr>
              <w:pStyle w:val="TAC"/>
              <w:spacing w:line="256" w:lineRule="auto"/>
              <w:rPr>
                <w:ins w:id="108" w:author="Qualcomm-CH" w:date="2022-07-26T21:59:00Z"/>
                <w:lang w:eastAsia="ja-JP"/>
              </w:rPr>
            </w:pPr>
          </w:p>
        </w:tc>
      </w:tr>
      <w:tr w:rsidR="008546DD" w14:paraId="639FD864" w14:textId="77777777" w:rsidTr="00B60F1E">
        <w:trPr>
          <w:cantSplit/>
          <w:trHeight w:val="187"/>
          <w:jc w:val="center"/>
          <w:ins w:id="109" w:author="Qualcomm-CH" w:date="2022-07-26T21:59:00Z"/>
        </w:trPr>
        <w:tc>
          <w:tcPr>
            <w:tcW w:w="2517" w:type="dxa"/>
            <w:tcBorders>
              <w:top w:val="single" w:sz="4" w:space="0" w:color="auto"/>
              <w:left w:val="single" w:sz="4" w:space="0" w:color="auto"/>
              <w:bottom w:val="single" w:sz="4" w:space="0" w:color="auto"/>
              <w:right w:val="single" w:sz="4" w:space="0" w:color="auto"/>
            </w:tcBorders>
            <w:hideMark/>
          </w:tcPr>
          <w:p w14:paraId="6889EFB3" w14:textId="77777777" w:rsidR="008546DD" w:rsidRDefault="008546DD" w:rsidP="00B60F1E">
            <w:pPr>
              <w:pStyle w:val="TAL"/>
              <w:spacing w:line="256" w:lineRule="auto"/>
              <w:rPr>
                <w:ins w:id="110" w:author="Qualcomm-CH" w:date="2022-07-26T21:59:00Z"/>
                <w:rFonts w:cs="Arial"/>
                <w:lang w:eastAsia="ja-JP"/>
              </w:rPr>
            </w:pPr>
            <w:ins w:id="111" w:author="Qualcomm-CH" w:date="2022-07-26T21:59:00Z">
              <w:r>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0EBD9C7E" w14:textId="77777777" w:rsidR="008546DD" w:rsidRDefault="008546DD" w:rsidP="00B60F1E">
            <w:pPr>
              <w:pStyle w:val="TAC"/>
              <w:spacing w:line="256" w:lineRule="auto"/>
              <w:rPr>
                <w:ins w:id="112" w:author="Qualcomm-CH" w:date="2022-07-26T21:59: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B2947EC" w14:textId="77777777" w:rsidR="008546DD" w:rsidRDefault="008546DD" w:rsidP="00B60F1E">
            <w:pPr>
              <w:pStyle w:val="TAC"/>
              <w:spacing w:line="256" w:lineRule="auto"/>
              <w:rPr>
                <w:ins w:id="113" w:author="Qualcomm-CH" w:date="2022-07-26T21:59:00Z"/>
                <w:lang w:eastAsia="ja-JP"/>
              </w:rPr>
            </w:pPr>
            <w:ins w:id="114" w:author="Qualcomm-CH" w:date="2022-07-26T21:59:00Z">
              <w:r>
                <w:t>OFF</w:t>
              </w:r>
            </w:ins>
          </w:p>
        </w:tc>
        <w:tc>
          <w:tcPr>
            <w:tcW w:w="3652" w:type="dxa"/>
            <w:tcBorders>
              <w:top w:val="single" w:sz="4" w:space="0" w:color="auto"/>
              <w:left w:val="single" w:sz="4" w:space="0" w:color="auto"/>
              <w:bottom w:val="single" w:sz="4" w:space="0" w:color="auto"/>
              <w:right w:val="single" w:sz="4" w:space="0" w:color="auto"/>
            </w:tcBorders>
            <w:hideMark/>
          </w:tcPr>
          <w:p w14:paraId="19B8DA6A" w14:textId="77777777" w:rsidR="008546DD" w:rsidRDefault="008546DD" w:rsidP="00B60F1E">
            <w:pPr>
              <w:pStyle w:val="TAC"/>
              <w:spacing w:line="256" w:lineRule="auto"/>
              <w:rPr>
                <w:ins w:id="115" w:author="Qualcomm-CH" w:date="2022-07-26T21:59:00Z"/>
                <w:lang w:eastAsia="ja-JP"/>
              </w:rPr>
            </w:pPr>
            <w:ins w:id="116" w:author="Qualcomm-CH" w:date="2022-07-26T21:59:00Z">
              <w:r>
                <w:t>Continuous monitoring of primary cell</w:t>
              </w:r>
            </w:ins>
          </w:p>
        </w:tc>
      </w:tr>
      <w:tr w:rsidR="008546DD" w14:paraId="47EB45AF" w14:textId="77777777" w:rsidTr="00B60F1E">
        <w:trPr>
          <w:cantSplit/>
          <w:trHeight w:val="187"/>
          <w:jc w:val="center"/>
          <w:ins w:id="117" w:author="Qualcomm-CH" w:date="2022-07-26T21:59:00Z"/>
        </w:trPr>
        <w:tc>
          <w:tcPr>
            <w:tcW w:w="2517" w:type="dxa"/>
            <w:tcBorders>
              <w:top w:val="single" w:sz="4" w:space="0" w:color="auto"/>
              <w:left w:val="single" w:sz="4" w:space="0" w:color="auto"/>
              <w:bottom w:val="single" w:sz="4" w:space="0" w:color="auto"/>
              <w:right w:val="single" w:sz="4" w:space="0" w:color="auto"/>
            </w:tcBorders>
            <w:hideMark/>
          </w:tcPr>
          <w:p w14:paraId="063D63E6" w14:textId="77777777" w:rsidR="008546DD" w:rsidRDefault="008546DD" w:rsidP="00B60F1E">
            <w:pPr>
              <w:pStyle w:val="TAL"/>
              <w:spacing w:line="256" w:lineRule="auto"/>
              <w:rPr>
                <w:ins w:id="118" w:author="Qualcomm-CH" w:date="2022-07-26T21:59:00Z"/>
                <w:lang w:eastAsia="ja-JP"/>
              </w:rPr>
            </w:pPr>
            <w:ins w:id="119" w:author="Qualcomm-CH" w:date="2022-07-26T21:59:00Z">
              <w:r>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hideMark/>
          </w:tcPr>
          <w:p w14:paraId="7C2E33C9" w14:textId="77777777" w:rsidR="008546DD" w:rsidRDefault="008546DD" w:rsidP="00B60F1E">
            <w:pPr>
              <w:pStyle w:val="TAC"/>
              <w:spacing w:line="256" w:lineRule="auto"/>
              <w:rPr>
                <w:ins w:id="120" w:author="Qualcomm-CH" w:date="2022-07-26T21:59:00Z"/>
                <w:lang w:eastAsia="ja-JP"/>
              </w:rPr>
            </w:pPr>
            <w:ins w:id="121" w:author="Qualcomm-CH" w:date="2022-07-26T21:59:00Z">
              <w:r>
                <w:t>dB</w:t>
              </w:r>
            </w:ins>
          </w:p>
        </w:tc>
        <w:tc>
          <w:tcPr>
            <w:tcW w:w="2977" w:type="dxa"/>
            <w:tcBorders>
              <w:top w:val="single" w:sz="4" w:space="0" w:color="auto"/>
              <w:left w:val="single" w:sz="4" w:space="0" w:color="auto"/>
              <w:bottom w:val="single" w:sz="4" w:space="0" w:color="auto"/>
              <w:right w:val="single" w:sz="4" w:space="0" w:color="auto"/>
            </w:tcBorders>
            <w:hideMark/>
          </w:tcPr>
          <w:p w14:paraId="13859FEE" w14:textId="77777777" w:rsidR="008546DD" w:rsidRDefault="008546DD" w:rsidP="00B60F1E">
            <w:pPr>
              <w:pStyle w:val="TAC"/>
              <w:spacing w:line="256" w:lineRule="auto"/>
              <w:rPr>
                <w:ins w:id="122" w:author="Qualcomm-CH" w:date="2022-07-26T21:59:00Z"/>
                <w:lang w:eastAsia="ja-JP"/>
              </w:rPr>
            </w:pPr>
            <w:ins w:id="123" w:author="Qualcomm-CH" w:date="2022-07-26T21:59:00Z">
              <w:r>
                <w:t>0</w:t>
              </w:r>
            </w:ins>
          </w:p>
        </w:tc>
        <w:tc>
          <w:tcPr>
            <w:tcW w:w="3652" w:type="dxa"/>
            <w:tcBorders>
              <w:top w:val="single" w:sz="4" w:space="0" w:color="auto"/>
              <w:left w:val="single" w:sz="4" w:space="0" w:color="auto"/>
              <w:bottom w:val="single" w:sz="4" w:space="0" w:color="auto"/>
              <w:right w:val="single" w:sz="4" w:space="0" w:color="auto"/>
            </w:tcBorders>
            <w:hideMark/>
          </w:tcPr>
          <w:p w14:paraId="08553552" w14:textId="77777777" w:rsidR="008546DD" w:rsidRDefault="008546DD" w:rsidP="00B60F1E">
            <w:pPr>
              <w:pStyle w:val="TAC"/>
              <w:spacing w:line="256" w:lineRule="auto"/>
              <w:rPr>
                <w:ins w:id="124" w:author="Qualcomm-CH" w:date="2022-07-26T21:59:00Z"/>
                <w:lang w:eastAsia="ja-JP"/>
              </w:rPr>
            </w:pPr>
            <w:ins w:id="125" w:author="Qualcomm-CH" w:date="2022-07-26T21:59:00Z">
              <w:r>
                <w:t>Individual offset for cells on primary component carrier.</w:t>
              </w:r>
            </w:ins>
          </w:p>
        </w:tc>
      </w:tr>
      <w:tr w:rsidR="008546DD" w14:paraId="49A269B2" w14:textId="77777777" w:rsidTr="00B60F1E">
        <w:trPr>
          <w:cantSplit/>
          <w:trHeight w:val="187"/>
          <w:jc w:val="center"/>
          <w:ins w:id="126" w:author="Qualcomm-CH" w:date="2022-07-26T21:59:00Z"/>
        </w:trPr>
        <w:tc>
          <w:tcPr>
            <w:tcW w:w="2517" w:type="dxa"/>
            <w:tcBorders>
              <w:top w:val="single" w:sz="4" w:space="0" w:color="auto"/>
              <w:left w:val="single" w:sz="4" w:space="0" w:color="auto"/>
              <w:bottom w:val="single" w:sz="4" w:space="0" w:color="auto"/>
              <w:right w:val="single" w:sz="4" w:space="0" w:color="auto"/>
            </w:tcBorders>
            <w:hideMark/>
          </w:tcPr>
          <w:p w14:paraId="27DD1B93" w14:textId="77777777" w:rsidR="008546DD" w:rsidRDefault="008546DD" w:rsidP="00B60F1E">
            <w:pPr>
              <w:pStyle w:val="TAL"/>
              <w:spacing w:line="256" w:lineRule="auto"/>
              <w:rPr>
                <w:ins w:id="127" w:author="Qualcomm-CH" w:date="2022-07-26T21:59:00Z"/>
                <w:rFonts w:cs="Arial"/>
                <w:lang w:eastAsia="ja-JP"/>
              </w:rPr>
            </w:pPr>
            <w:ins w:id="128" w:author="Qualcomm-CH" w:date="2022-07-26T21:59:00Z">
              <w:r>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hideMark/>
          </w:tcPr>
          <w:p w14:paraId="68779770" w14:textId="77777777" w:rsidR="008546DD" w:rsidRDefault="008546DD" w:rsidP="00B60F1E">
            <w:pPr>
              <w:pStyle w:val="TAC"/>
              <w:spacing w:line="256" w:lineRule="auto"/>
              <w:rPr>
                <w:ins w:id="129" w:author="Qualcomm-CH" w:date="2022-07-26T21:59:00Z"/>
                <w:lang w:eastAsia="ja-JP"/>
              </w:rPr>
            </w:pPr>
            <w:ins w:id="130" w:author="Qualcomm-CH" w:date="2022-07-26T21:59:00Z">
              <w:r>
                <w:t>ms</w:t>
              </w:r>
            </w:ins>
          </w:p>
        </w:tc>
        <w:tc>
          <w:tcPr>
            <w:tcW w:w="2977" w:type="dxa"/>
            <w:tcBorders>
              <w:top w:val="single" w:sz="4" w:space="0" w:color="auto"/>
              <w:left w:val="single" w:sz="4" w:space="0" w:color="auto"/>
              <w:bottom w:val="single" w:sz="4" w:space="0" w:color="auto"/>
              <w:right w:val="single" w:sz="4" w:space="0" w:color="auto"/>
            </w:tcBorders>
            <w:hideMark/>
          </w:tcPr>
          <w:p w14:paraId="4EF99700" w14:textId="77777777" w:rsidR="008546DD" w:rsidRDefault="008546DD" w:rsidP="00B60F1E">
            <w:pPr>
              <w:pStyle w:val="TAC"/>
              <w:spacing w:line="256" w:lineRule="auto"/>
              <w:rPr>
                <w:ins w:id="131" w:author="Qualcomm-CH" w:date="2022-07-26T21:59:00Z"/>
                <w:lang w:eastAsia="ja-JP"/>
              </w:rPr>
            </w:pPr>
            <w:ins w:id="132" w:author="Qualcomm-CH" w:date="2022-07-26T21:59:00Z">
              <w:r>
                <w:t>160</w:t>
              </w:r>
            </w:ins>
          </w:p>
        </w:tc>
        <w:tc>
          <w:tcPr>
            <w:tcW w:w="3652" w:type="dxa"/>
            <w:tcBorders>
              <w:top w:val="single" w:sz="4" w:space="0" w:color="auto"/>
              <w:left w:val="single" w:sz="4" w:space="0" w:color="auto"/>
              <w:bottom w:val="single" w:sz="4" w:space="0" w:color="auto"/>
              <w:right w:val="single" w:sz="4" w:space="0" w:color="auto"/>
            </w:tcBorders>
          </w:tcPr>
          <w:p w14:paraId="5822C9BE" w14:textId="77777777" w:rsidR="008546DD" w:rsidRDefault="008546DD" w:rsidP="00B60F1E">
            <w:pPr>
              <w:pStyle w:val="TAC"/>
              <w:spacing w:line="256" w:lineRule="auto"/>
              <w:rPr>
                <w:ins w:id="133" w:author="Qualcomm-CH" w:date="2022-07-26T21:59:00Z"/>
                <w:lang w:eastAsia="ja-JP"/>
              </w:rPr>
            </w:pPr>
          </w:p>
        </w:tc>
      </w:tr>
      <w:tr w:rsidR="008546DD" w14:paraId="53BC3660" w14:textId="77777777" w:rsidTr="00B60F1E">
        <w:trPr>
          <w:cantSplit/>
          <w:trHeight w:val="187"/>
          <w:jc w:val="center"/>
          <w:ins w:id="134" w:author="Qualcomm-CH" w:date="2022-07-26T21:59:00Z"/>
        </w:trPr>
        <w:tc>
          <w:tcPr>
            <w:tcW w:w="2517" w:type="dxa"/>
            <w:tcBorders>
              <w:top w:val="single" w:sz="4" w:space="0" w:color="auto"/>
              <w:left w:val="single" w:sz="4" w:space="0" w:color="auto"/>
              <w:bottom w:val="single" w:sz="4" w:space="0" w:color="auto"/>
              <w:right w:val="single" w:sz="4" w:space="0" w:color="auto"/>
            </w:tcBorders>
            <w:hideMark/>
          </w:tcPr>
          <w:p w14:paraId="76BDAC2D" w14:textId="77777777" w:rsidR="008546DD" w:rsidRDefault="008546DD" w:rsidP="00B60F1E">
            <w:pPr>
              <w:pStyle w:val="TAL"/>
              <w:spacing w:line="256" w:lineRule="auto"/>
              <w:rPr>
                <w:ins w:id="135" w:author="Qualcomm-CH" w:date="2022-07-26T21:59:00Z"/>
                <w:rFonts w:cs="Arial"/>
                <w:lang w:eastAsia="ja-JP"/>
              </w:rPr>
            </w:pPr>
            <w:ins w:id="136" w:author="Qualcomm-CH" w:date="2022-07-26T21:59:00Z">
              <w:r>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hideMark/>
          </w:tcPr>
          <w:p w14:paraId="6583245F" w14:textId="77777777" w:rsidR="008546DD" w:rsidRDefault="008546DD" w:rsidP="00B60F1E">
            <w:pPr>
              <w:pStyle w:val="TAC"/>
              <w:spacing w:line="256" w:lineRule="auto"/>
              <w:rPr>
                <w:ins w:id="137" w:author="Qualcomm-CH" w:date="2022-07-26T21:59:00Z"/>
                <w:rFonts w:eastAsia="Times New Roman"/>
                <w:lang w:eastAsia="ja-JP"/>
              </w:rPr>
            </w:pPr>
            <w:ins w:id="138" w:author="Qualcomm-CH" w:date="2022-07-26T21:59:00Z">
              <w:r>
                <w:rPr>
                  <w:bCs/>
                </w:rPr>
                <w:sym w:font="Symbol" w:char="F06D"/>
              </w:r>
              <w:r>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73172B3F" w14:textId="77777777" w:rsidR="008546DD" w:rsidRDefault="008546DD" w:rsidP="00B60F1E">
            <w:pPr>
              <w:pStyle w:val="TAC"/>
              <w:spacing w:line="256" w:lineRule="auto"/>
              <w:rPr>
                <w:ins w:id="139" w:author="Qualcomm-CH" w:date="2022-07-26T21:59:00Z"/>
                <w:lang w:eastAsia="zh-CN"/>
              </w:rPr>
            </w:pPr>
            <w:ins w:id="140" w:author="Qualcomm-CH" w:date="2022-07-26T21:59:00Z">
              <w:r>
                <w:rPr>
                  <w:rFonts w:cs="Arial"/>
                </w:rPr>
                <w:t>≤25</w:t>
              </w:r>
            </w:ins>
          </w:p>
        </w:tc>
        <w:tc>
          <w:tcPr>
            <w:tcW w:w="3652" w:type="dxa"/>
            <w:tcBorders>
              <w:top w:val="single" w:sz="4" w:space="0" w:color="auto"/>
              <w:left w:val="single" w:sz="4" w:space="0" w:color="auto"/>
              <w:bottom w:val="single" w:sz="4" w:space="0" w:color="auto"/>
              <w:right w:val="single" w:sz="4" w:space="0" w:color="auto"/>
            </w:tcBorders>
          </w:tcPr>
          <w:p w14:paraId="5AE30ED0" w14:textId="77777777" w:rsidR="008546DD" w:rsidRDefault="008546DD" w:rsidP="00B60F1E">
            <w:pPr>
              <w:pStyle w:val="TAC"/>
              <w:spacing w:line="256" w:lineRule="auto"/>
              <w:rPr>
                <w:ins w:id="141" w:author="Qualcomm-CH" w:date="2022-07-26T21:59:00Z"/>
                <w:rFonts w:eastAsia="Times New Roman"/>
                <w:lang w:eastAsia="ja-JP"/>
              </w:rPr>
            </w:pPr>
            <w:ins w:id="142" w:author="Qualcomm-CH" w:date="2022-07-26T21:59:00Z">
              <w:r w:rsidRPr="00DA2F69">
                <w:rPr>
                  <w:lang w:eastAsia="ja-JP"/>
                </w:rPr>
                <w:t>A random value from 0</w:t>
              </w:r>
              <w:r>
                <w:rPr>
                  <w:bCs/>
                </w:rPr>
                <w:sym w:font="Symbol" w:char="F06D"/>
              </w:r>
              <w:r>
                <w:rPr>
                  <w:bCs/>
                </w:rPr>
                <w:t>s</w:t>
              </w:r>
              <w:r w:rsidRPr="00DA2F69">
                <w:rPr>
                  <w:lang w:eastAsia="ja-JP"/>
                </w:rPr>
                <w:t xml:space="preserve"> to </w:t>
              </w:r>
              <w:r>
                <w:rPr>
                  <w:lang w:eastAsia="ja-JP"/>
                </w:rPr>
                <w:t>25</w:t>
              </w:r>
              <w:r>
                <w:rPr>
                  <w:bCs/>
                </w:rPr>
                <w:sym w:font="Symbol" w:char="F06D"/>
              </w:r>
              <w:r>
                <w:rPr>
                  <w:bCs/>
                </w:rPr>
                <w:t>s</w:t>
              </w:r>
            </w:ins>
          </w:p>
        </w:tc>
      </w:tr>
      <w:tr w:rsidR="008546DD" w14:paraId="0BBA5785" w14:textId="77777777" w:rsidTr="00B60F1E">
        <w:trPr>
          <w:cantSplit/>
          <w:trHeight w:val="187"/>
          <w:jc w:val="center"/>
          <w:ins w:id="143" w:author="Qualcomm-CH" w:date="2022-07-26T21:59:00Z"/>
        </w:trPr>
        <w:tc>
          <w:tcPr>
            <w:tcW w:w="2517" w:type="dxa"/>
            <w:tcBorders>
              <w:top w:val="single" w:sz="4" w:space="0" w:color="auto"/>
              <w:left w:val="single" w:sz="4" w:space="0" w:color="auto"/>
              <w:bottom w:val="single" w:sz="4" w:space="0" w:color="auto"/>
              <w:right w:val="single" w:sz="4" w:space="0" w:color="auto"/>
            </w:tcBorders>
            <w:hideMark/>
          </w:tcPr>
          <w:p w14:paraId="767EE188" w14:textId="77777777" w:rsidR="008546DD" w:rsidRDefault="008546DD" w:rsidP="00B60F1E">
            <w:pPr>
              <w:pStyle w:val="TAL"/>
              <w:spacing w:line="256" w:lineRule="auto"/>
              <w:rPr>
                <w:ins w:id="144" w:author="Qualcomm-CH" w:date="2022-07-26T21:59:00Z"/>
                <w:lang w:eastAsia="ja-JP"/>
              </w:rPr>
            </w:pPr>
            <w:ins w:id="145" w:author="Qualcomm-CH" w:date="2022-07-26T21:59:00Z">
              <w:r>
                <w:t>T1</w:t>
              </w:r>
            </w:ins>
          </w:p>
        </w:tc>
        <w:tc>
          <w:tcPr>
            <w:tcW w:w="709" w:type="dxa"/>
            <w:tcBorders>
              <w:top w:val="single" w:sz="4" w:space="0" w:color="auto"/>
              <w:left w:val="single" w:sz="4" w:space="0" w:color="auto"/>
              <w:bottom w:val="single" w:sz="4" w:space="0" w:color="auto"/>
              <w:right w:val="single" w:sz="4" w:space="0" w:color="auto"/>
            </w:tcBorders>
            <w:hideMark/>
          </w:tcPr>
          <w:p w14:paraId="7C9F0461" w14:textId="77777777" w:rsidR="008546DD" w:rsidRDefault="008546DD" w:rsidP="00B60F1E">
            <w:pPr>
              <w:pStyle w:val="TAC"/>
              <w:spacing w:line="256" w:lineRule="auto"/>
              <w:rPr>
                <w:ins w:id="146" w:author="Qualcomm-CH" w:date="2022-07-26T21:59:00Z"/>
                <w:lang w:eastAsia="ja-JP"/>
              </w:rPr>
            </w:pPr>
            <w:ins w:id="147" w:author="Qualcomm-CH" w:date="2022-07-26T21:59:00Z">
              <w:r>
                <w:t>s</w:t>
              </w:r>
            </w:ins>
          </w:p>
        </w:tc>
        <w:tc>
          <w:tcPr>
            <w:tcW w:w="2977" w:type="dxa"/>
            <w:tcBorders>
              <w:top w:val="single" w:sz="4" w:space="0" w:color="auto"/>
              <w:left w:val="single" w:sz="4" w:space="0" w:color="auto"/>
              <w:bottom w:val="single" w:sz="4" w:space="0" w:color="auto"/>
              <w:right w:val="single" w:sz="4" w:space="0" w:color="auto"/>
            </w:tcBorders>
            <w:hideMark/>
          </w:tcPr>
          <w:p w14:paraId="7B7805AE" w14:textId="77777777" w:rsidR="008546DD" w:rsidRDefault="008546DD" w:rsidP="00B60F1E">
            <w:pPr>
              <w:pStyle w:val="TAC"/>
              <w:spacing w:line="256" w:lineRule="auto"/>
              <w:rPr>
                <w:ins w:id="148" w:author="Qualcomm-CH" w:date="2022-07-26T21:59:00Z"/>
                <w:lang w:eastAsia="ja-JP"/>
              </w:rPr>
            </w:pPr>
            <w:ins w:id="149" w:author="Qualcomm-CH" w:date="2022-07-26T21:59:00Z">
              <w:r>
                <w:rPr>
                  <w:rFonts w:cs="Arial"/>
                </w:rPr>
                <w:t>7</w:t>
              </w:r>
            </w:ins>
          </w:p>
        </w:tc>
        <w:tc>
          <w:tcPr>
            <w:tcW w:w="3652" w:type="dxa"/>
            <w:tcBorders>
              <w:top w:val="single" w:sz="4" w:space="0" w:color="auto"/>
              <w:left w:val="single" w:sz="4" w:space="0" w:color="auto"/>
              <w:bottom w:val="single" w:sz="4" w:space="0" w:color="auto"/>
              <w:right w:val="single" w:sz="4" w:space="0" w:color="auto"/>
            </w:tcBorders>
            <w:hideMark/>
          </w:tcPr>
          <w:p w14:paraId="467EDB92" w14:textId="77777777" w:rsidR="008546DD" w:rsidRDefault="008546DD" w:rsidP="00B60F1E">
            <w:pPr>
              <w:pStyle w:val="TAC"/>
              <w:spacing w:line="256" w:lineRule="auto"/>
              <w:rPr>
                <w:ins w:id="150" w:author="Qualcomm-CH" w:date="2022-07-26T21:59:00Z"/>
                <w:lang w:eastAsia="ja-JP"/>
              </w:rPr>
            </w:pPr>
            <w:ins w:id="151" w:author="Qualcomm-CH" w:date="2022-07-26T21:59:00Z">
              <w:r>
                <w:t xml:space="preserve">During this </w:t>
              </w:r>
              <w:proofErr w:type="gramStart"/>
              <w:r>
                <w:t>time</w:t>
              </w:r>
              <w:proofErr w:type="gramEnd"/>
              <w:r>
                <w:t xml:space="preserve"> the PCell shall be known and the SCell configured and detected.</w:t>
              </w:r>
            </w:ins>
          </w:p>
        </w:tc>
      </w:tr>
      <w:tr w:rsidR="008546DD" w14:paraId="57BAE705" w14:textId="77777777" w:rsidTr="00B60F1E">
        <w:trPr>
          <w:cantSplit/>
          <w:trHeight w:val="187"/>
          <w:jc w:val="center"/>
          <w:ins w:id="152" w:author="Qualcomm-CH" w:date="2022-07-26T21:59:00Z"/>
        </w:trPr>
        <w:tc>
          <w:tcPr>
            <w:tcW w:w="2517" w:type="dxa"/>
            <w:tcBorders>
              <w:top w:val="single" w:sz="4" w:space="0" w:color="auto"/>
              <w:left w:val="single" w:sz="4" w:space="0" w:color="auto"/>
              <w:bottom w:val="single" w:sz="4" w:space="0" w:color="auto"/>
              <w:right w:val="single" w:sz="4" w:space="0" w:color="auto"/>
            </w:tcBorders>
            <w:hideMark/>
          </w:tcPr>
          <w:p w14:paraId="06BC36E0" w14:textId="77777777" w:rsidR="008546DD" w:rsidRDefault="008546DD" w:rsidP="00B60F1E">
            <w:pPr>
              <w:pStyle w:val="TAL"/>
              <w:spacing w:line="256" w:lineRule="auto"/>
              <w:rPr>
                <w:ins w:id="153" w:author="Qualcomm-CH" w:date="2022-07-26T21:59:00Z"/>
                <w:lang w:eastAsia="ja-JP"/>
              </w:rPr>
            </w:pPr>
            <w:ins w:id="154" w:author="Qualcomm-CH" w:date="2022-07-26T21:59:00Z">
              <w:r>
                <w:t>T2</w:t>
              </w:r>
            </w:ins>
          </w:p>
        </w:tc>
        <w:tc>
          <w:tcPr>
            <w:tcW w:w="709" w:type="dxa"/>
            <w:tcBorders>
              <w:top w:val="single" w:sz="4" w:space="0" w:color="auto"/>
              <w:left w:val="single" w:sz="4" w:space="0" w:color="auto"/>
              <w:bottom w:val="single" w:sz="4" w:space="0" w:color="auto"/>
              <w:right w:val="single" w:sz="4" w:space="0" w:color="auto"/>
            </w:tcBorders>
            <w:hideMark/>
          </w:tcPr>
          <w:p w14:paraId="7D91F3A2" w14:textId="77777777" w:rsidR="008546DD" w:rsidRDefault="008546DD" w:rsidP="00B60F1E">
            <w:pPr>
              <w:pStyle w:val="TAC"/>
              <w:spacing w:line="256" w:lineRule="auto"/>
              <w:rPr>
                <w:ins w:id="155" w:author="Qualcomm-CH" w:date="2022-07-26T21:59:00Z"/>
                <w:lang w:eastAsia="ja-JP"/>
              </w:rPr>
            </w:pPr>
            <w:ins w:id="156" w:author="Qualcomm-CH" w:date="2022-07-26T21:59:00Z">
              <w:r>
                <w:t>s</w:t>
              </w:r>
            </w:ins>
          </w:p>
        </w:tc>
        <w:tc>
          <w:tcPr>
            <w:tcW w:w="2977" w:type="dxa"/>
            <w:tcBorders>
              <w:top w:val="single" w:sz="4" w:space="0" w:color="auto"/>
              <w:left w:val="single" w:sz="4" w:space="0" w:color="auto"/>
              <w:bottom w:val="single" w:sz="4" w:space="0" w:color="auto"/>
              <w:right w:val="single" w:sz="4" w:space="0" w:color="auto"/>
            </w:tcBorders>
            <w:hideMark/>
          </w:tcPr>
          <w:p w14:paraId="633C79E5" w14:textId="77777777" w:rsidR="008546DD" w:rsidRDefault="008546DD" w:rsidP="00B60F1E">
            <w:pPr>
              <w:pStyle w:val="TAC"/>
              <w:spacing w:line="256" w:lineRule="auto"/>
              <w:rPr>
                <w:ins w:id="157" w:author="Qualcomm-CH" w:date="2022-07-26T21:59:00Z"/>
                <w:lang w:eastAsia="ja-JP"/>
              </w:rPr>
            </w:pPr>
            <w:ins w:id="158" w:author="Qualcomm-CH" w:date="2022-07-26T21:59:00Z">
              <w:r>
                <w:rPr>
                  <w:rFonts w:cs="Arial"/>
                </w:rPr>
                <w:t>2</w:t>
              </w:r>
            </w:ins>
          </w:p>
        </w:tc>
        <w:tc>
          <w:tcPr>
            <w:tcW w:w="3652" w:type="dxa"/>
            <w:tcBorders>
              <w:top w:val="single" w:sz="4" w:space="0" w:color="auto"/>
              <w:left w:val="single" w:sz="4" w:space="0" w:color="auto"/>
              <w:bottom w:val="single" w:sz="4" w:space="0" w:color="auto"/>
              <w:right w:val="single" w:sz="4" w:space="0" w:color="auto"/>
            </w:tcBorders>
            <w:hideMark/>
          </w:tcPr>
          <w:p w14:paraId="221D43B3" w14:textId="77777777" w:rsidR="008546DD" w:rsidRDefault="008546DD" w:rsidP="00B60F1E">
            <w:pPr>
              <w:pStyle w:val="TAC"/>
              <w:spacing w:line="256" w:lineRule="auto"/>
              <w:rPr>
                <w:ins w:id="159" w:author="Qualcomm-CH" w:date="2022-07-26T21:59:00Z"/>
                <w:lang w:eastAsia="ja-JP"/>
              </w:rPr>
            </w:pPr>
            <w:ins w:id="160" w:author="Qualcomm-CH" w:date="2022-07-26T21:59:00Z">
              <w:r>
                <w:rPr>
                  <w:lang w:eastAsia="ja-JP"/>
                </w:rPr>
                <w:t xml:space="preserve">During this </w:t>
              </w:r>
              <w:proofErr w:type="gramStart"/>
              <w:r>
                <w:rPr>
                  <w:lang w:eastAsia="ja-JP"/>
                </w:rPr>
                <w:t>time</w:t>
              </w:r>
              <w:proofErr w:type="gramEnd"/>
              <w:r>
                <w:rPr>
                  <w:lang w:eastAsia="ja-JP"/>
                </w:rPr>
                <w:t xml:space="preserve"> the UE shall activate the SCell.</w:t>
              </w:r>
            </w:ins>
          </w:p>
        </w:tc>
      </w:tr>
      <w:tr w:rsidR="008546DD" w14:paraId="096EF28D" w14:textId="77777777" w:rsidTr="00B60F1E">
        <w:trPr>
          <w:cantSplit/>
          <w:trHeight w:val="187"/>
          <w:jc w:val="center"/>
          <w:ins w:id="161" w:author="Qualcomm-CH" w:date="2022-07-26T21:59:00Z"/>
        </w:trPr>
        <w:tc>
          <w:tcPr>
            <w:tcW w:w="2517" w:type="dxa"/>
            <w:tcBorders>
              <w:top w:val="single" w:sz="4" w:space="0" w:color="auto"/>
              <w:left w:val="single" w:sz="4" w:space="0" w:color="auto"/>
              <w:bottom w:val="single" w:sz="4" w:space="0" w:color="auto"/>
              <w:right w:val="single" w:sz="4" w:space="0" w:color="auto"/>
            </w:tcBorders>
            <w:hideMark/>
          </w:tcPr>
          <w:p w14:paraId="383D7F1D" w14:textId="77777777" w:rsidR="008546DD" w:rsidRDefault="008546DD" w:rsidP="00B60F1E">
            <w:pPr>
              <w:pStyle w:val="TAL"/>
              <w:spacing w:line="256" w:lineRule="auto"/>
              <w:rPr>
                <w:ins w:id="162" w:author="Qualcomm-CH" w:date="2022-07-26T21:59:00Z"/>
                <w:lang w:eastAsia="ja-JP"/>
              </w:rPr>
            </w:pPr>
            <w:ins w:id="163" w:author="Qualcomm-CH" w:date="2022-07-26T21:59:00Z">
              <w:r>
                <w:t>T3</w:t>
              </w:r>
            </w:ins>
          </w:p>
        </w:tc>
        <w:tc>
          <w:tcPr>
            <w:tcW w:w="709" w:type="dxa"/>
            <w:tcBorders>
              <w:top w:val="single" w:sz="4" w:space="0" w:color="auto"/>
              <w:left w:val="single" w:sz="4" w:space="0" w:color="auto"/>
              <w:bottom w:val="single" w:sz="4" w:space="0" w:color="auto"/>
              <w:right w:val="single" w:sz="4" w:space="0" w:color="auto"/>
            </w:tcBorders>
            <w:hideMark/>
          </w:tcPr>
          <w:p w14:paraId="2A423C46" w14:textId="77777777" w:rsidR="008546DD" w:rsidRDefault="008546DD" w:rsidP="00B60F1E">
            <w:pPr>
              <w:pStyle w:val="TAC"/>
              <w:spacing w:line="256" w:lineRule="auto"/>
              <w:rPr>
                <w:ins w:id="164" w:author="Qualcomm-CH" w:date="2022-07-26T21:59:00Z"/>
                <w:lang w:eastAsia="ja-JP"/>
              </w:rPr>
            </w:pPr>
            <w:ins w:id="165" w:author="Qualcomm-CH" w:date="2022-07-26T21:59:00Z">
              <w:r>
                <w:t>s</w:t>
              </w:r>
            </w:ins>
          </w:p>
        </w:tc>
        <w:tc>
          <w:tcPr>
            <w:tcW w:w="2977" w:type="dxa"/>
            <w:tcBorders>
              <w:top w:val="single" w:sz="4" w:space="0" w:color="auto"/>
              <w:left w:val="single" w:sz="4" w:space="0" w:color="auto"/>
              <w:bottom w:val="single" w:sz="4" w:space="0" w:color="auto"/>
              <w:right w:val="single" w:sz="4" w:space="0" w:color="auto"/>
            </w:tcBorders>
            <w:hideMark/>
          </w:tcPr>
          <w:p w14:paraId="4A0F20DF" w14:textId="77777777" w:rsidR="008546DD" w:rsidRDefault="008546DD" w:rsidP="00B60F1E">
            <w:pPr>
              <w:pStyle w:val="TAC"/>
              <w:spacing w:line="256" w:lineRule="auto"/>
              <w:rPr>
                <w:ins w:id="166" w:author="Qualcomm-CH" w:date="2022-07-26T21:59:00Z"/>
                <w:lang w:eastAsia="ja-JP"/>
              </w:rPr>
            </w:pPr>
            <w:ins w:id="167" w:author="Qualcomm-CH" w:date="2022-07-26T21:59:00Z">
              <w:r>
                <w:t>1</w:t>
              </w:r>
            </w:ins>
          </w:p>
        </w:tc>
        <w:tc>
          <w:tcPr>
            <w:tcW w:w="3652" w:type="dxa"/>
            <w:tcBorders>
              <w:top w:val="single" w:sz="4" w:space="0" w:color="auto"/>
              <w:left w:val="single" w:sz="4" w:space="0" w:color="auto"/>
              <w:bottom w:val="single" w:sz="4" w:space="0" w:color="auto"/>
              <w:right w:val="single" w:sz="4" w:space="0" w:color="auto"/>
            </w:tcBorders>
            <w:hideMark/>
          </w:tcPr>
          <w:p w14:paraId="416CE3E0" w14:textId="77777777" w:rsidR="008546DD" w:rsidRDefault="008546DD" w:rsidP="00B60F1E">
            <w:pPr>
              <w:pStyle w:val="TAC"/>
              <w:spacing w:line="256" w:lineRule="auto"/>
              <w:rPr>
                <w:ins w:id="168" w:author="Qualcomm-CH" w:date="2022-07-26T21:59:00Z"/>
                <w:lang w:eastAsia="en-GB"/>
              </w:rPr>
            </w:pPr>
            <w:ins w:id="169" w:author="Qualcomm-CH" w:date="2022-07-26T21:59:00Z">
              <w:r>
                <w:t xml:space="preserve">During this </w:t>
              </w:r>
              <w:proofErr w:type="gramStart"/>
              <w:r>
                <w:t>time</w:t>
              </w:r>
              <w:proofErr w:type="gramEnd"/>
              <w:r>
                <w:t xml:space="preserve"> the UE shall deactivate the SCell.</w:t>
              </w:r>
            </w:ins>
          </w:p>
        </w:tc>
      </w:tr>
      <w:tr w:rsidR="008546DD" w14:paraId="17307460" w14:textId="77777777" w:rsidTr="00B60F1E">
        <w:trPr>
          <w:cantSplit/>
          <w:trHeight w:val="187"/>
          <w:jc w:val="center"/>
          <w:ins w:id="170" w:author="Qualcomm-CH" w:date="2022-07-26T21:59:00Z"/>
        </w:trPr>
        <w:tc>
          <w:tcPr>
            <w:tcW w:w="2517" w:type="dxa"/>
            <w:tcBorders>
              <w:top w:val="single" w:sz="4" w:space="0" w:color="auto"/>
              <w:left w:val="single" w:sz="4" w:space="0" w:color="auto"/>
              <w:bottom w:val="single" w:sz="4" w:space="0" w:color="auto"/>
              <w:right w:val="single" w:sz="4" w:space="0" w:color="auto"/>
            </w:tcBorders>
            <w:hideMark/>
          </w:tcPr>
          <w:p w14:paraId="005BCD77" w14:textId="77777777" w:rsidR="008546DD" w:rsidRDefault="008546DD" w:rsidP="00B60F1E">
            <w:pPr>
              <w:pStyle w:val="TAL"/>
              <w:spacing w:line="256" w:lineRule="auto"/>
              <w:rPr>
                <w:ins w:id="171" w:author="Qualcomm-CH" w:date="2022-07-26T21:59:00Z"/>
              </w:rPr>
            </w:pPr>
            <w:ins w:id="172" w:author="Qualcomm-CH" w:date="2022-07-26T21:59:00Z">
              <w:r>
                <w:rPr>
                  <w:rFonts w:cs="v4.2.0"/>
                </w:rPr>
                <w:t>T</w:t>
              </w:r>
              <w:r>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hideMark/>
          </w:tcPr>
          <w:p w14:paraId="5CE5F138" w14:textId="77777777" w:rsidR="008546DD" w:rsidRDefault="008546DD" w:rsidP="00B60F1E">
            <w:pPr>
              <w:pStyle w:val="TAC"/>
              <w:spacing w:line="256" w:lineRule="auto"/>
              <w:rPr>
                <w:ins w:id="173" w:author="Qualcomm-CH" w:date="2022-07-26T21:59:00Z"/>
              </w:rPr>
            </w:pPr>
            <w:ins w:id="174" w:author="Qualcomm-CH" w:date="2022-07-26T21:59:00Z">
              <w:r>
                <w:rPr>
                  <w:rFonts w:cs="v4.2.0"/>
                </w:rPr>
                <w:t>ms</w:t>
              </w:r>
            </w:ins>
          </w:p>
        </w:tc>
        <w:tc>
          <w:tcPr>
            <w:tcW w:w="2977" w:type="dxa"/>
            <w:tcBorders>
              <w:top w:val="single" w:sz="4" w:space="0" w:color="auto"/>
              <w:left w:val="single" w:sz="4" w:space="0" w:color="auto"/>
              <w:bottom w:val="single" w:sz="4" w:space="0" w:color="auto"/>
              <w:right w:val="single" w:sz="4" w:space="0" w:color="auto"/>
            </w:tcBorders>
          </w:tcPr>
          <w:p w14:paraId="7C63EAE0" w14:textId="77777777" w:rsidR="008546DD" w:rsidRDefault="008546DD" w:rsidP="00B60F1E">
            <w:pPr>
              <w:pStyle w:val="TAC"/>
              <w:spacing w:line="256" w:lineRule="auto"/>
              <w:rPr>
                <w:ins w:id="175" w:author="Qualcomm-CH" w:date="2022-07-26T21:59:00Z"/>
                <w:rFonts w:cs="v4.2.0"/>
              </w:rPr>
            </w:pPr>
            <w:ins w:id="176" w:author="Qualcomm-CH" w:date="2022-07-26T21:59:00Z">
              <w:r>
                <w:rPr>
                  <w:rFonts w:cs="v4.2.0"/>
                </w:rPr>
                <w:t>Config 1: 2</w:t>
              </w:r>
            </w:ins>
          </w:p>
          <w:p w14:paraId="2036936E" w14:textId="77777777" w:rsidR="008546DD" w:rsidRDefault="008546DD" w:rsidP="00B60F1E">
            <w:pPr>
              <w:pStyle w:val="TAC"/>
              <w:spacing w:line="256" w:lineRule="auto"/>
              <w:rPr>
                <w:ins w:id="177" w:author="Qualcomm-CH" w:date="2022-07-26T21:59:00Z"/>
                <w:rFonts w:cs="v4.2.0"/>
              </w:rPr>
            </w:pPr>
            <w:ins w:id="178" w:author="Qualcomm-CH" w:date="2022-07-26T21:59:00Z">
              <w:r>
                <w:rPr>
                  <w:rFonts w:cs="v4.2.0"/>
                </w:rPr>
                <w:t>Config 2: 3</w:t>
              </w:r>
            </w:ins>
          </w:p>
          <w:p w14:paraId="68C2A6C5" w14:textId="77777777" w:rsidR="008546DD" w:rsidRDefault="008546DD" w:rsidP="00B60F1E">
            <w:pPr>
              <w:pStyle w:val="TAC"/>
              <w:spacing w:line="256" w:lineRule="auto"/>
              <w:rPr>
                <w:ins w:id="179" w:author="Qualcomm-CH" w:date="2022-07-26T21:59:00Z"/>
                <w:rFonts w:cs="v4.2.0"/>
              </w:rPr>
            </w:pPr>
            <w:ins w:id="180" w:author="Qualcomm-CH" w:date="2022-07-26T21:59:00Z">
              <w:r>
                <w:rPr>
                  <w:rFonts w:cs="v4.2.0"/>
                </w:rPr>
                <w:t>Config 3: 2.5</w:t>
              </w:r>
            </w:ins>
          </w:p>
          <w:p w14:paraId="0E84BC2B" w14:textId="77777777" w:rsidR="008546DD" w:rsidRDefault="008546DD" w:rsidP="00B60F1E">
            <w:pPr>
              <w:pStyle w:val="TAC"/>
              <w:spacing w:line="256" w:lineRule="auto"/>
              <w:rPr>
                <w:ins w:id="181" w:author="Qualcomm-CH" w:date="2022-07-26T21:59:00Z"/>
              </w:rPr>
            </w:pPr>
          </w:p>
        </w:tc>
        <w:tc>
          <w:tcPr>
            <w:tcW w:w="3652" w:type="dxa"/>
            <w:tcBorders>
              <w:top w:val="single" w:sz="4" w:space="0" w:color="auto"/>
              <w:left w:val="single" w:sz="4" w:space="0" w:color="auto"/>
              <w:bottom w:val="single" w:sz="4" w:space="0" w:color="auto"/>
              <w:right w:val="single" w:sz="4" w:space="0" w:color="auto"/>
            </w:tcBorders>
          </w:tcPr>
          <w:p w14:paraId="153386FB" w14:textId="77777777" w:rsidR="008546DD" w:rsidRDefault="008546DD" w:rsidP="00B60F1E">
            <w:pPr>
              <w:pStyle w:val="TAC"/>
              <w:spacing w:line="256" w:lineRule="auto"/>
              <w:rPr>
                <w:ins w:id="182" w:author="Qualcomm-CH" w:date="2022-07-26T21:59:00Z"/>
                <w:rFonts w:cs="v4.2.0"/>
              </w:rPr>
            </w:pPr>
            <w:ins w:id="183" w:author="Qualcomm-CH" w:date="2022-07-26T21:59:00Z">
              <w:r>
                <w:rPr>
                  <w:rFonts w:cs="v4.2.0"/>
                </w:rPr>
                <w:t>k</w:t>
              </w:r>
              <w:r>
                <w:rPr>
                  <w:rFonts w:cs="v4.2.0"/>
                  <w:vertAlign w:val="subscript"/>
                </w:rPr>
                <w:t>1</w:t>
              </w:r>
            </w:ins>
            <m:oMath>
              <m:r>
                <w:ins w:id="184" w:author="Qualcomm-CH" w:date="2022-07-26T21:59:00Z">
                  <m:rPr>
                    <m:sty m:val="p"/>
                  </m:rPr>
                  <w:rPr>
                    <w:rFonts w:ascii="Cambria Math" w:hAnsi="Cambria Math" w:cs="v4.2.0"/>
                    <w:vertAlign w:val="subscript"/>
                  </w:rPr>
                  <m:t>×</m:t>
                </w:ins>
              </m:r>
            </m:oMath>
            <w:ins w:id="185" w:author="Qualcomm-CH" w:date="2022-07-26T21:59:00Z">
              <w:r>
                <w:rPr>
                  <w:rFonts w:cs="v4.2.0"/>
                </w:rPr>
                <w:t>NR slot length</w:t>
              </w:r>
            </w:ins>
          </w:p>
          <w:p w14:paraId="74CDF7FD" w14:textId="77777777" w:rsidR="008546DD" w:rsidRDefault="008546DD" w:rsidP="00B60F1E">
            <w:pPr>
              <w:pStyle w:val="TAC"/>
              <w:spacing w:line="256" w:lineRule="auto"/>
              <w:rPr>
                <w:ins w:id="186" w:author="Qualcomm-CH" w:date="2022-07-26T21:59:00Z"/>
              </w:rPr>
            </w:pPr>
          </w:p>
          <w:p w14:paraId="1CAF9694" w14:textId="77777777" w:rsidR="008546DD" w:rsidRDefault="008546DD" w:rsidP="00B60F1E">
            <w:pPr>
              <w:pStyle w:val="TAC"/>
              <w:spacing w:line="256" w:lineRule="auto"/>
              <w:rPr>
                <w:ins w:id="187" w:author="Qualcomm-CH" w:date="2022-07-26T21:59:00Z"/>
              </w:rPr>
            </w:pPr>
            <w:ins w:id="188" w:author="Qualcomm-CH" w:date="2022-07-26T21:59:00Z">
              <w:r>
                <w:t>k</w:t>
              </w:r>
              <w:r>
                <w:rPr>
                  <w:vertAlign w:val="subscript"/>
                </w:rPr>
                <w:t>1</w:t>
              </w:r>
              <w:r>
                <w:t xml:space="preserve"> is </w:t>
              </w:r>
              <w:proofErr w:type="gramStart"/>
              <w:r>
                <w:t>a number of</w:t>
              </w:r>
              <w:proofErr w:type="gramEnd"/>
              <w:r>
                <w:t xml:space="preserve"> slots and is indicated by the PDSCH-to-HARQ-timing-indicator field in the DCI format, if present, or provided by </w:t>
              </w:r>
              <w:r>
                <w:rPr>
                  <w:i/>
                </w:rPr>
                <w:t>dl-DataToUL-ACK</w:t>
              </w:r>
              <w:r>
                <w:rPr>
                  <w:lang w:eastAsia="zh-CN"/>
                </w:rPr>
                <w:t xml:space="preserve">, the value of k should be the minimum value defined in TS 38.213 [3] </w:t>
              </w:r>
              <w:r>
                <w:t>that will meet the timing constraints of this test case.</w:t>
              </w:r>
            </w:ins>
          </w:p>
        </w:tc>
      </w:tr>
      <w:tr w:rsidR="008546DD" w14:paraId="15E51CC3" w14:textId="77777777" w:rsidTr="00B60F1E">
        <w:trPr>
          <w:cantSplit/>
          <w:trHeight w:val="187"/>
          <w:jc w:val="center"/>
          <w:ins w:id="189" w:author="Qualcomm-CH" w:date="2022-07-26T21:59:00Z"/>
        </w:trPr>
        <w:tc>
          <w:tcPr>
            <w:tcW w:w="2517" w:type="dxa"/>
            <w:tcBorders>
              <w:top w:val="single" w:sz="4" w:space="0" w:color="auto"/>
              <w:left w:val="single" w:sz="4" w:space="0" w:color="auto"/>
              <w:bottom w:val="single" w:sz="4" w:space="0" w:color="auto"/>
              <w:right w:val="single" w:sz="4" w:space="0" w:color="auto"/>
            </w:tcBorders>
            <w:hideMark/>
          </w:tcPr>
          <w:p w14:paraId="38ED3ABA" w14:textId="77777777" w:rsidR="008546DD" w:rsidRDefault="008546DD" w:rsidP="00B60F1E">
            <w:pPr>
              <w:pStyle w:val="TAL"/>
              <w:spacing w:line="256" w:lineRule="auto"/>
              <w:rPr>
                <w:ins w:id="190" w:author="Qualcomm-CH" w:date="2022-07-26T21:59:00Z"/>
              </w:rPr>
            </w:pPr>
            <w:ins w:id="191" w:author="Qualcomm-CH" w:date="2022-07-26T21:59:00Z">
              <w:r>
                <w:t>T</w:t>
              </w:r>
              <w:r>
                <w:rPr>
                  <w:vertAlign w:val="subscript"/>
                </w:rPr>
                <w:t>CSI_Reporting</w:t>
              </w:r>
            </w:ins>
          </w:p>
        </w:tc>
        <w:tc>
          <w:tcPr>
            <w:tcW w:w="709" w:type="dxa"/>
            <w:tcBorders>
              <w:top w:val="single" w:sz="4" w:space="0" w:color="auto"/>
              <w:left w:val="single" w:sz="4" w:space="0" w:color="auto"/>
              <w:bottom w:val="single" w:sz="4" w:space="0" w:color="auto"/>
              <w:right w:val="single" w:sz="4" w:space="0" w:color="auto"/>
            </w:tcBorders>
            <w:hideMark/>
          </w:tcPr>
          <w:p w14:paraId="7FF2BFB8" w14:textId="77777777" w:rsidR="008546DD" w:rsidRDefault="008546DD" w:rsidP="00B60F1E">
            <w:pPr>
              <w:pStyle w:val="TAC"/>
              <w:spacing w:line="256" w:lineRule="auto"/>
              <w:rPr>
                <w:ins w:id="192" w:author="Qualcomm-CH" w:date="2022-07-26T21:59:00Z"/>
              </w:rPr>
            </w:pPr>
            <w:ins w:id="193" w:author="Qualcomm-CH" w:date="2022-07-26T21:59:00Z">
              <w:r>
                <w:t>ms</w:t>
              </w:r>
            </w:ins>
          </w:p>
        </w:tc>
        <w:tc>
          <w:tcPr>
            <w:tcW w:w="2977" w:type="dxa"/>
            <w:tcBorders>
              <w:top w:val="single" w:sz="4" w:space="0" w:color="auto"/>
              <w:left w:val="single" w:sz="4" w:space="0" w:color="auto"/>
              <w:bottom w:val="single" w:sz="4" w:space="0" w:color="auto"/>
              <w:right w:val="single" w:sz="4" w:space="0" w:color="auto"/>
            </w:tcBorders>
            <w:hideMark/>
          </w:tcPr>
          <w:p w14:paraId="1EB1E0FE" w14:textId="77777777" w:rsidR="008546DD" w:rsidRDefault="008546DD" w:rsidP="00B60F1E">
            <w:pPr>
              <w:pStyle w:val="TAC"/>
              <w:spacing w:line="256" w:lineRule="auto"/>
              <w:rPr>
                <w:ins w:id="194" w:author="Qualcomm-CH" w:date="2022-07-26T21:59:00Z"/>
              </w:rPr>
            </w:pPr>
            <w:ins w:id="195" w:author="Qualcomm-CH" w:date="2022-07-26T21:59:00Z">
              <w:r>
                <w:t>15</w:t>
              </w:r>
            </w:ins>
          </w:p>
        </w:tc>
        <w:tc>
          <w:tcPr>
            <w:tcW w:w="3652" w:type="dxa"/>
            <w:tcBorders>
              <w:top w:val="single" w:sz="4" w:space="0" w:color="auto"/>
              <w:left w:val="single" w:sz="4" w:space="0" w:color="auto"/>
              <w:bottom w:val="single" w:sz="4" w:space="0" w:color="auto"/>
              <w:right w:val="single" w:sz="4" w:space="0" w:color="auto"/>
            </w:tcBorders>
            <w:hideMark/>
          </w:tcPr>
          <w:p w14:paraId="29114086" w14:textId="77777777" w:rsidR="008546DD" w:rsidRDefault="008546DD" w:rsidP="00B60F1E">
            <w:pPr>
              <w:pStyle w:val="TAC"/>
              <w:spacing w:line="256" w:lineRule="auto"/>
              <w:jc w:val="left"/>
              <w:rPr>
                <w:ins w:id="196" w:author="Qualcomm-CH" w:date="2022-07-26T21:59:00Z"/>
              </w:rPr>
            </w:pPr>
            <w:ins w:id="197" w:author="Qualcomm-CH" w:date="2022-07-26T21:59:00Z">
              <w:r>
                <w:t xml:space="preserve">the delay (in ms) </w:t>
              </w:r>
              <w:r>
                <w:rPr>
                  <w:lang w:eastAsia="zh-CN"/>
                </w:rPr>
                <w:t xml:space="preserve">including </w:t>
              </w:r>
              <w:r>
                <w:t>uncertainty in acquiring the first available downlink CSI reference resource</w:t>
              </w:r>
              <w:r>
                <w:rPr>
                  <w:lang w:eastAsia="zh-CN"/>
                </w:rPr>
                <w:t xml:space="preserve">, UE processing time for CSI reporting </w:t>
              </w:r>
              <w:r>
                <w:rPr>
                  <w:rFonts w:cs="v4.2.0"/>
                </w:rPr>
                <w:t xml:space="preserve">(clause 5.2.2.5 in TS 38.214) </w:t>
              </w:r>
              <w:r>
                <w:rPr>
                  <w:lang w:eastAsia="zh-CN"/>
                </w:rPr>
                <w:t xml:space="preserve">and </w:t>
              </w:r>
              <w:r>
                <w:t>uncertainty in acquiring the first available CSI reporting resources as specified in TS 38.331 [2] and TS 38.213 [3].</w:t>
              </w:r>
            </w:ins>
          </w:p>
        </w:tc>
      </w:tr>
    </w:tbl>
    <w:p w14:paraId="118D34A4" w14:textId="77777777" w:rsidR="008546DD" w:rsidRPr="00EA1B72" w:rsidRDefault="008546DD" w:rsidP="008546DD">
      <w:pPr>
        <w:pStyle w:val="TH"/>
        <w:rPr>
          <w:ins w:id="198" w:author="Qualcomm-CH" w:date="2022-07-26T21:59:00Z"/>
          <w:b w:val="0"/>
          <w:bCs/>
        </w:rPr>
      </w:pPr>
    </w:p>
    <w:p w14:paraId="71293C36" w14:textId="77777777" w:rsidR="008546DD" w:rsidRPr="001C0E1B" w:rsidRDefault="008546DD" w:rsidP="008546DD">
      <w:pPr>
        <w:pStyle w:val="TH"/>
        <w:rPr>
          <w:ins w:id="199" w:author="Qualcomm-CH" w:date="2022-07-26T21:59:00Z"/>
        </w:rPr>
      </w:pPr>
      <w:ins w:id="200" w:author="Qualcomm-CH" w:date="2022-07-26T21:59:00Z">
        <w:r w:rsidRPr="001C0E1B">
          <w:t>Table A.</w:t>
        </w:r>
        <w:r w:rsidRPr="001C0E1B">
          <w:rPr>
            <w:lang w:eastAsia="zh-CN"/>
          </w:rPr>
          <w:t>7</w:t>
        </w:r>
        <w:r w:rsidRPr="001C0E1B">
          <w:t>.5.3.</w:t>
        </w:r>
        <w:r>
          <w:t>x</w:t>
        </w:r>
        <w:r w:rsidRPr="001C0E1B">
          <w:rPr>
            <w:lang w:eastAsia="zh-CN"/>
          </w:rPr>
          <w:t>2</w:t>
        </w:r>
        <w:r w:rsidRPr="001C0E1B">
          <w:t>.1-</w:t>
        </w:r>
        <w:r>
          <w:rPr>
            <w:lang w:eastAsia="zh-CN"/>
          </w:rPr>
          <w:t>3</w:t>
        </w:r>
        <w:r w:rsidRPr="001C0E1B">
          <w:t xml:space="preserve">: Cell specific test parameters for FR2 </w:t>
        </w:r>
        <w:r>
          <w:t xml:space="preserve">PUCCH </w:t>
        </w:r>
        <w:r w:rsidRPr="001C0E1B">
          <w:t xml:space="preserve">SCell activation case </w:t>
        </w:r>
      </w:ins>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1108"/>
        <w:gridCol w:w="885"/>
        <w:gridCol w:w="666"/>
        <w:gridCol w:w="165"/>
        <w:gridCol w:w="831"/>
        <w:gridCol w:w="831"/>
        <w:gridCol w:w="832"/>
      </w:tblGrid>
      <w:tr w:rsidR="008546DD" w:rsidRPr="001C0E1B" w14:paraId="746142BE" w14:textId="77777777" w:rsidTr="00B60F1E">
        <w:trPr>
          <w:trHeight w:val="187"/>
          <w:jc w:val="center"/>
          <w:ins w:id="201" w:author="Qualcomm-CH" w:date="2022-07-26T21:59:00Z"/>
        </w:trPr>
        <w:tc>
          <w:tcPr>
            <w:tcW w:w="3626" w:type="dxa"/>
            <w:gridSpan w:val="2"/>
            <w:vMerge w:val="restart"/>
            <w:tcBorders>
              <w:top w:val="nil"/>
              <w:left w:val="single" w:sz="4" w:space="0" w:color="auto"/>
              <w:right w:val="single" w:sz="4" w:space="0" w:color="auto"/>
            </w:tcBorders>
            <w:shd w:val="clear" w:color="auto" w:fill="auto"/>
            <w:vAlign w:val="center"/>
          </w:tcPr>
          <w:p w14:paraId="55F7CC24" w14:textId="77777777" w:rsidR="008546DD" w:rsidRPr="001C0E1B" w:rsidRDefault="008546DD" w:rsidP="00B60F1E">
            <w:pPr>
              <w:pStyle w:val="TAH"/>
              <w:rPr>
                <w:ins w:id="202" w:author="Qualcomm-CH" w:date="2022-07-26T21:59:00Z"/>
                <w:rFonts w:eastAsia="Calibri"/>
                <w:szCs w:val="22"/>
              </w:rPr>
            </w:pPr>
            <w:ins w:id="203" w:author="Qualcomm-CH" w:date="2022-07-26T21:59:00Z">
              <w:r w:rsidRPr="00A62BB0">
                <w:rPr>
                  <w:lang w:val="en-US"/>
                </w:rPr>
                <w:t>Parameter</w:t>
              </w:r>
              <w:r w:rsidRPr="00A62BB0">
                <w:rPr>
                  <w:vertAlign w:val="superscript"/>
                  <w:lang w:val="en-US"/>
                </w:rPr>
                <w:t>Note 5</w:t>
              </w:r>
            </w:ins>
          </w:p>
        </w:tc>
        <w:tc>
          <w:tcPr>
            <w:tcW w:w="891" w:type="dxa"/>
            <w:vMerge w:val="restart"/>
            <w:tcBorders>
              <w:top w:val="nil"/>
              <w:left w:val="single" w:sz="4" w:space="0" w:color="auto"/>
              <w:right w:val="single" w:sz="4" w:space="0" w:color="auto"/>
            </w:tcBorders>
            <w:shd w:val="clear" w:color="auto" w:fill="auto"/>
            <w:vAlign w:val="center"/>
          </w:tcPr>
          <w:p w14:paraId="1E5F69E8" w14:textId="77777777" w:rsidR="008546DD" w:rsidRPr="001C0E1B" w:rsidRDefault="008546DD" w:rsidP="00B60F1E">
            <w:pPr>
              <w:pStyle w:val="TAH"/>
              <w:rPr>
                <w:ins w:id="204" w:author="Qualcomm-CH" w:date="2022-07-26T21:59:00Z"/>
                <w:rFonts w:eastAsia="Calibri"/>
                <w:szCs w:val="22"/>
              </w:rPr>
            </w:pPr>
            <w:ins w:id="205" w:author="Qualcomm-CH" w:date="2022-07-26T21:59:00Z">
              <w:r w:rsidRPr="00A62BB0">
                <w:rPr>
                  <w:lang w:val="en-US"/>
                </w:rPr>
                <w:t>Unit</w:t>
              </w:r>
            </w:ins>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4D6EA12D" w14:textId="77777777" w:rsidR="008546DD" w:rsidRPr="001C0E1B" w:rsidRDefault="008546DD" w:rsidP="00B60F1E">
            <w:pPr>
              <w:pStyle w:val="TAH"/>
              <w:rPr>
                <w:ins w:id="206" w:author="Qualcomm-CH" w:date="2022-07-26T21:59:00Z"/>
              </w:rPr>
            </w:pPr>
            <w:ins w:id="207" w:author="Qualcomm-CH" w:date="2022-07-26T21:59:00Z">
              <w:r w:rsidRPr="00A62BB0">
                <w:rPr>
                  <w:lang w:val="en-US"/>
                </w:rPr>
                <w:t xml:space="preserve">Cell </w:t>
              </w:r>
              <w:r w:rsidRPr="00A62BB0">
                <w:rPr>
                  <w:rFonts w:hint="eastAsia"/>
                  <w:lang w:val="en-US" w:eastAsia="zh-CN"/>
                </w:rPr>
                <w:t>1</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282A2885" w14:textId="77777777" w:rsidR="008546DD" w:rsidRPr="001C0E1B" w:rsidRDefault="008546DD" w:rsidP="00B60F1E">
            <w:pPr>
              <w:pStyle w:val="TAH"/>
              <w:rPr>
                <w:ins w:id="208" w:author="Qualcomm-CH" w:date="2022-07-26T21:59:00Z"/>
              </w:rPr>
            </w:pPr>
            <w:ins w:id="209" w:author="Qualcomm-CH" w:date="2022-07-26T21:59:00Z">
              <w:r w:rsidRPr="00A62BB0">
                <w:rPr>
                  <w:lang w:val="en-US"/>
                </w:rPr>
                <w:t xml:space="preserve">Cell </w:t>
              </w:r>
              <w:r w:rsidRPr="00A62BB0">
                <w:rPr>
                  <w:rFonts w:hint="eastAsia"/>
                  <w:lang w:val="en-US" w:eastAsia="zh-CN"/>
                </w:rPr>
                <w:t>2</w:t>
              </w:r>
            </w:ins>
          </w:p>
        </w:tc>
      </w:tr>
      <w:tr w:rsidR="008546DD" w:rsidRPr="001C0E1B" w14:paraId="7951EC07" w14:textId="77777777" w:rsidTr="00B60F1E">
        <w:trPr>
          <w:trHeight w:val="187"/>
          <w:jc w:val="center"/>
          <w:ins w:id="210" w:author="Qualcomm-CH" w:date="2022-07-26T21:59:00Z"/>
        </w:trPr>
        <w:tc>
          <w:tcPr>
            <w:tcW w:w="3626" w:type="dxa"/>
            <w:gridSpan w:val="2"/>
            <w:vMerge/>
            <w:tcBorders>
              <w:left w:val="single" w:sz="4" w:space="0" w:color="auto"/>
              <w:bottom w:val="single" w:sz="4" w:space="0" w:color="auto"/>
              <w:right w:val="single" w:sz="4" w:space="0" w:color="auto"/>
            </w:tcBorders>
            <w:shd w:val="clear" w:color="auto" w:fill="auto"/>
            <w:vAlign w:val="center"/>
          </w:tcPr>
          <w:p w14:paraId="524A575A" w14:textId="77777777" w:rsidR="008546DD" w:rsidRPr="001C0E1B" w:rsidRDefault="008546DD" w:rsidP="00B60F1E">
            <w:pPr>
              <w:pStyle w:val="TAH"/>
              <w:rPr>
                <w:ins w:id="211" w:author="Qualcomm-CH" w:date="2022-07-26T21:59:00Z"/>
                <w:rFonts w:eastAsia="Calibri"/>
                <w:szCs w:val="22"/>
              </w:rPr>
            </w:pPr>
          </w:p>
        </w:tc>
        <w:tc>
          <w:tcPr>
            <w:tcW w:w="891" w:type="dxa"/>
            <w:vMerge/>
            <w:tcBorders>
              <w:left w:val="single" w:sz="4" w:space="0" w:color="auto"/>
              <w:bottom w:val="single" w:sz="4" w:space="0" w:color="auto"/>
              <w:right w:val="single" w:sz="4" w:space="0" w:color="auto"/>
            </w:tcBorders>
            <w:shd w:val="clear" w:color="auto" w:fill="auto"/>
            <w:vAlign w:val="center"/>
          </w:tcPr>
          <w:p w14:paraId="0905F9EE" w14:textId="77777777" w:rsidR="008546DD" w:rsidRPr="001C0E1B" w:rsidRDefault="008546DD" w:rsidP="00B60F1E">
            <w:pPr>
              <w:pStyle w:val="TAH"/>
              <w:rPr>
                <w:ins w:id="212" w:author="Qualcomm-CH" w:date="2022-07-26T21:59:00Z"/>
                <w:rFonts w:eastAsia="Calibri"/>
                <w:szCs w:val="22"/>
              </w:rPr>
            </w:pPr>
          </w:p>
        </w:tc>
        <w:tc>
          <w:tcPr>
            <w:tcW w:w="1108" w:type="dxa"/>
            <w:tcBorders>
              <w:top w:val="single" w:sz="4" w:space="0" w:color="auto"/>
              <w:left w:val="single" w:sz="4" w:space="0" w:color="auto"/>
              <w:bottom w:val="single" w:sz="4" w:space="0" w:color="auto"/>
              <w:right w:val="single" w:sz="4" w:space="0" w:color="auto"/>
            </w:tcBorders>
            <w:vAlign w:val="center"/>
          </w:tcPr>
          <w:p w14:paraId="4551D7F5" w14:textId="77777777" w:rsidR="008546DD" w:rsidRPr="001C0E1B" w:rsidRDefault="008546DD" w:rsidP="00B60F1E">
            <w:pPr>
              <w:pStyle w:val="TAH"/>
              <w:rPr>
                <w:ins w:id="213" w:author="Qualcomm-CH" w:date="2022-07-26T21:59:00Z"/>
              </w:rPr>
            </w:pPr>
            <w:ins w:id="214" w:author="Qualcomm-CH" w:date="2022-07-26T21:59:00Z">
              <w:r w:rsidRPr="00A62BB0">
                <w:rPr>
                  <w:lang w:val="en-US"/>
                </w:rPr>
                <w:t>T1</w:t>
              </w:r>
            </w:ins>
          </w:p>
        </w:tc>
        <w:tc>
          <w:tcPr>
            <w:tcW w:w="885" w:type="dxa"/>
            <w:tcBorders>
              <w:top w:val="single" w:sz="4" w:space="0" w:color="auto"/>
              <w:left w:val="single" w:sz="4" w:space="0" w:color="auto"/>
              <w:bottom w:val="single" w:sz="4" w:space="0" w:color="auto"/>
              <w:right w:val="single" w:sz="4" w:space="0" w:color="auto"/>
            </w:tcBorders>
            <w:vAlign w:val="center"/>
          </w:tcPr>
          <w:p w14:paraId="6FD6AA31" w14:textId="77777777" w:rsidR="008546DD" w:rsidRPr="001C0E1B" w:rsidRDefault="008546DD" w:rsidP="00B60F1E">
            <w:pPr>
              <w:pStyle w:val="TAH"/>
              <w:rPr>
                <w:ins w:id="215" w:author="Qualcomm-CH" w:date="2022-07-26T21:59:00Z"/>
              </w:rPr>
            </w:pPr>
            <w:ins w:id="216" w:author="Qualcomm-CH" w:date="2022-07-26T21:59:00Z">
              <w:r w:rsidRPr="00A62BB0">
                <w:rPr>
                  <w:lang w:val="en-US"/>
                </w:rPr>
                <w:t>T</w:t>
              </w:r>
              <w:r>
                <w:rPr>
                  <w:lang w:val="en-US"/>
                </w:rPr>
                <w:t>2</w:t>
              </w:r>
            </w:ins>
          </w:p>
        </w:tc>
        <w:tc>
          <w:tcPr>
            <w:tcW w:w="831" w:type="dxa"/>
            <w:gridSpan w:val="2"/>
            <w:tcBorders>
              <w:top w:val="single" w:sz="4" w:space="0" w:color="auto"/>
              <w:left w:val="single" w:sz="4" w:space="0" w:color="auto"/>
              <w:bottom w:val="single" w:sz="4" w:space="0" w:color="auto"/>
              <w:right w:val="single" w:sz="4" w:space="0" w:color="auto"/>
            </w:tcBorders>
            <w:vAlign w:val="center"/>
          </w:tcPr>
          <w:p w14:paraId="194C11FD" w14:textId="77777777" w:rsidR="008546DD" w:rsidRPr="001C0E1B" w:rsidRDefault="008546DD" w:rsidP="00B60F1E">
            <w:pPr>
              <w:pStyle w:val="TAH"/>
              <w:rPr>
                <w:ins w:id="217" w:author="Qualcomm-CH" w:date="2022-07-26T21:59:00Z"/>
              </w:rPr>
            </w:pPr>
          </w:p>
        </w:tc>
        <w:tc>
          <w:tcPr>
            <w:tcW w:w="831" w:type="dxa"/>
            <w:tcBorders>
              <w:top w:val="single" w:sz="4" w:space="0" w:color="auto"/>
              <w:left w:val="single" w:sz="4" w:space="0" w:color="auto"/>
              <w:bottom w:val="single" w:sz="4" w:space="0" w:color="auto"/>
              <w:right w:val="single" w:sz="4" w:space="0" w:color="auto"/>
            </w:tcBorders>
            <w:vAlign w:val="center"/>
          </w:tcPr>
          <w:p w14:paraId="165AD7E0" w14:textId="77777777" w:rsidR="008546DD" w:rsidRPr="001C0E1B" w:rsidRDefault="008546DD" w:rsidP="00B60F1E">
            <w:pPr>
              <w:pStyle w:val="TAH"/>
              <w:rPr>
                <w:ins w:id="218" w:author="Qualcomm-CH" w:date="2022-07-26T21:59:00Z"/>
              </w:rPr>
            </w:pPr>
          </w:p>
        </w:tc>
        <w:tc>
          <w:tcPr>
            <w:tcW w:w="831" w:type="dxa"/>
            <w:tcBorders>
              <w:top w:val="single" w:sz="4" w:space="0" w:color="auto"/>
              <w:left w:val="single" w:sz="4" w:space="0" w:color="auto"/>
              <w:bottom w:val="single" w:sz="4" w:space="0" w:color="auto"/>
              <w:right w:val="single" w:sz="4" w:space="0" w:color="auto"/>
            </w:tcBorders>
            <w:vAlign w:val="center"/>
          </w:tcPr>
          <w:p w14:paraId="3618725C" w14:textId="77777777" w:rsidR="008546DD" w:rsidRPr="001C0E1B" w:rsidRDefault="008546DD" w:rsidP="00B60F1E">
            <w:pPr>
              <w:pStyle w:val="TAH"/>
              <w:rPr>
                <w:ins w:id="219" w:author="Qualcomm-CH" w:date="2022-07-26T21:59:00Z"/>
              </w:rPr>
            </w:pPr>
            <w:ins w:id="220" w:author="Qualcomm-CH" w:date="2022-07-26T21:59:00Z">
              <w:r w:rsidRPr="00A62BB0">
                <w:rPr>
                  <w:lang w:val="en-US"/>
                </w:rPr>
                <w:t>T1</w:t>
              </w:r>
            </w:ins>
          </w:p>
        </w:tc>
        <w:tc>
          <w:tcPr>
            <w:tcW w:w="832" w:type="dxa"/>
            <w:tcBorders>
              <w:top w:val="single" w:sz="4" w:space="0" w:color="auto"/>
              <w:left w:val="single" w:sz="4" w:space="0" w:color="auto"/>
              <w:bottom w:val="single" w:sz="4" w:space="0" w:color="auto"/>
              <w:right w:val="single" w:sz="4" w:space="0" w:color="auto"/>
            </w:tcBorders>
            <w:vAlign w:val="center"/>
          </w:tcPr>
          <w:p w14:paraId="62E7FFEC" w14:textId="77777777" w:rsidR="008546DD" w:rsidRPr="001C0E1B" w:rsidRDefault="008546DD" w:rsidP="00B60F1E">
            <w:pPr>
              <w:pStyle w:val="TAH"/>
              <w:rPr>
                <w:ins w:id="221" w:author="Qualcomm-CH" w:date="2022-07-26T21:59:00Z"/>
              </w:rPr>
            </w:pPr>
            <w:ins w:id="222" w:author="Qualcomm-CH" w:date="2022-07-26T21:59:00Z">
              <w:r w:rsidRPr="00A62BB0">
                <w:rPr>
                  <w:lang w:val="en-US"/>
                </w:rPr>
                <w:t>T</w:t>
              </w:r>
              <w:r>
                <w:rPr>
                  <w:lang w:val="en-US"/>
                </w:rPr>
                <w:t>2</w:t>
              </w:r>
            </w:ins>
          </w:p>
        </w:tc>
      </w:tr>
      <w:tr w:rsidR="008546DD" w:rsidRPr="001C0E1B" w14:paraId="15F07880" w14:textId="77777777" w:rsidTr="00B60F1E">
        <w:trPr>
          <w:trHeight w:val="187"/>
          <w:jc w:val="center"/>
          <w:ins w:id="223" w:author="Qualcomm-CH" w:date="2022-07-26T21:59:00Z"/>
        </w:trPr>
        <w:tc>
          <w:tcPr>
            <w:tcW w:w="3626" w:type="dxa"/>
            <w:gridSpan w:val="2"/>
            <w:tcBorders>
              <w:top w:val="single" w:sz="4" w:space="0" w:color="auto"/>
              <w:left w:val="single" w:sz="4" w:space="0" w:color="auto"/>
              <w:right w:val="single" w:sz="4" w:space="0" w:color="auto"/>
            </w:tcBorders>
            <w:vAlign w:val="center"/>
          </w:tcPr>
          <w:p w14:paraId="56D8CCF1" w14:textId="77777777" w:rsidR="008546DD" w:rsidRPr="001C0E1B" w:rsidRDefault="008546DD" w:rsidP="00B60F1E">
            <w:pPr>
              <w:pStyle w:val="TAL"/>
              <w:rPr>
                <w:ins w:id="224" w:author="Qualcomm-CH" w:date="2022-07-26T21:59:00Z"/>
              </w:rPr>
            </w:pPr>
            <w:ins w:id="225" w:author="Qualcomm-CH" w:date="2022-07-26T21:59:00Z">
              <w:r w:rsidRPr="00A62BB0">
                <w:rPr>
                  <w:rFonts w:cs="Arial"/>
                  <w:lang w:val="it-IT"/>
                </w:rPr>
                <w:t>SSB ARFCN</w:t>
              </w:r>
            </w:ins>
          </w:p>
        </w:tc>
        <w:tc>
          <w:tcPr>
            <w:tcW w:w="891" w:type="dxa"/>
            <w:tcBorders>
              <w:top w:val="single" w:sz="4" w:space="0" w:color="auto"/>
              <w:left w:val="single" w:sz="4" w:space="0" w:color="auto"/>
              <w:bottom w:val="single" w:sz="4" w:space="0" w:color="auto"/>
              <w:right w:val="single" w:sz="4" w:space="0" w:color="auto"/>
            </w:tcBorders>
            <w:vAlign w:val="center"/>
          </w:tcPr>
          <w:p w14:paraId="563B11E4" w14:textId="77777777" w:rsidR="008546DD" w:rsidRPr="001C0E1B" w:rsidRDefault="008546DD" w:rsidP="00B60F1E">
            <w:pPr>
              <w:pStyle w:val="TAC"/>
              <w:rPr>
                <w:ins w:id="226" w:author="Qualcomm-CH" w:date="2022-07-26T21:59:00Z"/>
              </w:rPr>
            </w:pPr>
          </w:p>
        </w:tc>
        <w:tc>
          <w:tcPr>
            <w:tcW w:w="2824" w:type="dxa"/>
            <w:gridSpan w:val="4"/>
            <w:tcBorders>
              <w:top w:val="single" w:sz="4" w:space="0" w:color="auto"/>
              <w:left w:val="single" w:sz="4" w:space="0" w:color="auto"/>
              <w:right w:val="single" w:sz="4" w:space="0" w:color="auto"/>
            </w:tcBorders>
            <w:vAlign w:val="center"/>
          </w:tcPr>
          <w:p w14:paraId="332A3796" w14:textId="77777777" w:rsidR="008546DD" w:rsidRPr="001C0E1B" w:rsidRDefault="008546DD" w:rsidP="00B60F1E">
            <w:pPr>
              <w:pStyle w:val="TAC"/>
              <w:rPr>
                <w:ins w:id="227" w:author="Qualcomm-CH" w:date="2022-07-26T21:59:00Z"/>
              </w:rPr>
            </w:pPr>
            <w:ins w:id="228" w:author="Qualcomm-CH" w:date="2022-07-26T21:59:00Z">
              <w:r w:rsidRPr="00A62BB0">
                <w:rPr>
                  <w:rFonts w:cs="Arial"/>
                  <w:lang w:val="en-US"/>
                </w:rPr>
                <w:t>Freq</w:t>
              </w:r>
              <w:r w:rsidRPr="00A62BB0">
                <w:rPr>
                  <w:rFonts w:cs="Arial" w:hint="eastAsia"/>
                  <w:lang w:val="en-US" w:eastAsia="zh-CN"/>
                </w:rPr>
                <w:t>1</w:t>
              </w:r>
            </w:ins>
          </w:p>
        </w:tc>
        <w:tc>
          <w:tcPr>
            <w:tcW w:w="2494" w:type="dxa"/>
            <w:gridSpan w:val="3"/>
            <w:tcBorders>
              <w:top w:val="single" w:sz="4" w:space="0" w:color="auto"/>
              <w:left w:val="single" w:sz="4" w:space="0" w:color="auto"/>
              <w:right w:val="single" w:sz="4" w:space="0" w:color="auto"/>
            </w:tcBorders>
            <w:vAlign w:val="center"/>
          </w:tcPr>
          <w:p w14:paraId="75A35493" w14:textId="77777777" w:rsidR="008546DD" w:rsidRPr="001C0E1B" w:rsidRDefault="008546DD" w:rsidP="00B60F1E">
            <w:pPr>
              <w:pStyle w:val="TAC"/>
              <w:rPr>
                <w:ins w:id="229" w:author="Qualcomm-CH" w:date="2022-07-26T21:59:00Z"/>
              </w:rPr>
            </w:pPr>
            <w:ins w:id="230" w:author="Qualcomm-CH" w:date="2022-07-26T21:59:00Z">
              <w:r w:rsidRPr="00A62BB0">
                <w:rPr>
                  <w:rFonts w:cs="Arial"/>
                  <w:lang w:val="en-US"/>
                </w:rPr>
                <w:t>Freq</w:t>
              </w:r>
              <w:r>
                <w:rPr>
                  <w:rFonts w:cs="Arial"/>
                  <w:lang w:val="en-US" w:eastAsia="zh-CN"/>
                </w:rPr>
                <w:t>2</w:t>
              </w:r>
            </w:ins>
          </w:p>
        </w:tc>
      </w:tr>
      <w:tr w:rsidR="008546DD" w:rsidRPr="001C0E1B" w14:paraId="21E09CE4" w14:textId="77777777" w:rsidTr="00B60F1E">
        <w:trPr>
          <w:trHeight w:val="187"/>
          <w:jc w:val="center"/>
          <w:ins w:id="231" w:author="Qualcomm-CH" w:date="2022-07-26T21:59:00Z"/>
        </w:trPr>
        <w:tc>
          <w:tcPr>
            <w:tcW w:w="1812" w:type="dxa"/>
            <w:vMerge w:val="restart"/>
            <w:tcBorders>
              <w:top w:val="single" w:sz="4" w:space="0" w:color="auto"/>
              <w:left w:val="single" w:sz="4" w:space="0" w:color="auto"/>
              <w:right w:val="single" w:sz="4" w:space="0" w:color="auto"/>
            </w:tcBorders>
          </w:tcPr>
          <w:p w14:paraId="454B8BF5" w14:textId="77777777" w:rsidR="008546DD" w:rsidRPr="001C0E1B" w:rsidRDefault="008546DD" w:rsidP="00B60F1E">
            <w:pPr>
              <w:pStyle w:val="TAL"/>
              <w:rPr>
                <w:ins w:id="232" w:author="Qualcomm-CH" w:date="2022-07-26T21:59:00Z"/>
              </w:rPr>
            </w:pPr>
            <w:ins w:id="233" w:author="Qualcomm-CH" w:date="2022-07-26T21:59:00Z">
              <w:r w:rsidRPr="00A62BB0">
                <w:rPr>
                  <w:rFonts w:cs="Arial"/>
                  <w:lang w:val="it-IT"/>
                </w:rPr>
                <w:t>Duplex mode</w:t>
              </w:r>
            </w:ins>
          </w:p>
        </w:tc>
        <w:tc>
          <w:tcPr>
            <w:tcW w:w="1814" w:type="dxa"/>
            <w:tcBorders>
              <w:top w:val="single" w:sz="4" w:space="0" w:color="auto"/>
              <w:left w:val="single" w:sz="4" w:space="0" w:color="auto"/>
              <w:right w:val="single" w:sz="4" w:space="0" w:color="auto"/>
            </w:tcBorders>
          </w:tcPr>
          <w:p w14:paraId="7E451E73" w14:textId="77777777" w:rsidR="008546DD" w:rsidRPr="001C0E1B" w:rsidRDefault="008546DD" w:rsidP="00B60F1E">
            <w:pPr>
              <w:pStyle w:val="TAL"/>
              <w:rPr>
                <w:ins w:id="234" w:author="Qualcomm-CH" w:date="2022-07-26T21:59:00Z"/>
              </w:rPr>
            </w:pPr>
            <w:ins w:id="235" w:author="Qualcomm-CH" w:date="2022-07-26T21:59:00Z">
              <w:r w:rsidRPr="00A62BB0">
                <w:rPr>
                  <w:rFonts w:cs="Arial" w:hint="eastAsia"/>
                  <w:lang w:val="en-US" w:eastAsia="zh-CN"/>
                </w:rPr>
                <w:t>Config 1</w:t>
              </w:r>
            </w:ins>
          </w:p>
        </w:tc>
        <w:tc>
          <w:tcPr>
            <w:tcW w:w="891" w:type="dxa"/>
            <w:tcBorders>
              <w:top w:val="single" w:sz="4" w:space="0" w:color="auto"/>
              <w:left w:val="single" w:sz="4" w:space="0" w:color="auto"/>
              <w:bottom w:val="single" w:sz="4" w:space="0" w:color="auto"/>
              <w:right w:val="single" w:sz="4" w:space="0" w:color="auto"/>
            </w:tcBorders>
          </w:tcPr>
          <w:p w14:paraId="3CAE29EC" w14:textId="77777777" w:rsidR="008546DD" w:rsidRPr="001C0E1B" w:rsidRDefault="008546DD" w:rsidP="00B60F1E">
            <w:pPr>
              <w:pStyle w:val="TAC"/>
              <w:rPr>
                <w:ins w:id="236" w:author="Qualcomm-CH" w:date="2022-07-26T21:59:00Z"/>
              </w:rPr>
            </w:pPr>
          </w:p>
        </w:tc>
        <w:tc>
          <w:tcPr>
            <w:tcW w:w="2824" w:type="dxa"/>
            <w:gridSpan w:val="4"/>
            <w:tcBorders>
              <w:top w:val="single" w:sz="4" w:space="0" w:color="auto"/>
              <w:left w:val="single" w:sz="4" w:space="0" w:color="auto"/>
              <w:right w:val="single" w:sz="4" w:space="0" w:color="auto"/>
            </w:tcBorders>
            <w:vAlign w:val="center"/>
          </w:tcPr>
          <w:p w14:paraId="008B1E3A" w14:textId="77777777" w:rsidR="008546DD" w:rsidRPr="001C0E1B" w:rsidRDefault="008546DD" w:rsidP="00B60F1E">
            <w:pPr>
              <w:pStyle w:val="TAC"/>
              <w:rPr>
                <w:ins w:id="237" w:author="Qualcomm-CH" w:date="2022-07-26T21:59:00Z"/>
              </w:rPr>
            </w:pPr>
            <w:ins w:id="238" w:author="Qualcomm-CH" w:date="2022-07-26T21:59:00Z">
              <w:r>
                <w:rPr>
                  <w:rFonts w:cs="Arial" w:hint="eastAsia"/>
                  <w:lang w:val="en-US" w:eastAsia="zh-CN"/>
                </w:rPr>
                <w:t>F</w:t>
              </w:r>
              <w:r>
                <w:rPr>
                  <w:rFonts w:cs="Arial"/>
                  <w:lang w:val="en-US" w:eastAsia="zh-CN"/>
                </w:rPr>
                <w:t>DD</w:t>
              </w:r>
            </w:ins>
          </w:p>
        </w:tc>
        <w:tc>
          <w:tcPr>
            <w:tcW w:w="2494" w:type="dxa"/>
            <w:gridSpan w:val="3"/>
            <w:tcBorders>
              <w:top w:val="single" w:sz="4" w:space="0" w:color="auto"/>
              <w:left w:val="single" w:sz="4" w:space="0" w:color="auto"/>
              <w:right w:val="single" w:sz="4" w:space="0" w:color="auto"/>
            </w:tcBorders>
            <w:vAlign w:val="center"/>
          </w:tcPr>
          <w:p w14:paraId="7413423A" w14:textId="77777777" w:rsidR="008546DD" w:rsidRPr="001C0E1B" w:rsidRDefault="008546DD" w:rsidP="00B60F1E">
            <w:pPr>
              <w:pStyle w:val="TAC"/>
              <w:rPr>
                <w:ins w:id="239" w:author="Qualcomm-CH" w:date="2022-07-26T21:59:00Z"/>
              </w:rPr>
            </w:pPr>
            <w:ins w:id="240" w:author="Qualcomm-CH" w:date="2022-07-26T21:59:00Z">
              <w:r w:rsidRPr="00A62BB0">
                <w:rPr>
                  <w:rFonts w:cs="Arial" w:hint="eastAsia"/>
                  <w:lang w:val="en-US" w:eastAsia="zh-CN"/>
                </w:rPr>
                <w:t>TDD</w:t>
              </w:r>
            </w:ins>
          </w:p>
        </w:tc>
      </w:tr>
      <w:tr w:rsidR="008546DD" w:rsidRPr="001C0E1B" w14:paraId="1E6624F8" w14:textId="77777777" w:rsidTr="00B60F1E">
        <w:trPr>
          <w:trHeight w:val="187"/>
          <w:jc w:val="center"/>
          <w:ins w:id="241" w:author="Qualcomm-CH" w:date="2022-07-26T21:59:00Z"/>
        </w:trPr>
        <w:tc>
          <w:tcPr>
            <w:tcW w:w="1812" w:type="dxa"/>
            <w:vMerge/>
            <w:tcBorders>
              <w:left w:val="single" w:sz="4" w:space="0" w:color="auto"/>
              <w:right w:val="single" w:sz="4" w:space="0" w:color="auto"/>
            </w:tcBorders>
          </w:tcPr>
          <w:p w14:paraId="40EF928C" w14:textId="77777777" w:rsidR="008546DD" w:rsidRPr="001C0E1B" w:rsidRDefault="008546DD" w:rsidP="00B60F1E">
            <w:pPr>
              <w:pStyle w:val="TAL"/>
              <w:rPr>
                <w:ins w:id="242" w:author="Qualcomm-CH" w:date="2022-07-26T21:59:00Z"/>
              </w:rPr>
            </w:pPr>
          </w:p>
        </w:tc>
        <w:tc>
          <w:tcPr>
            <w:tcW w:w="1814" w:type="dxa"/>
            <w:tcBorders>
              <w:top w:val="single" w:sz="4" w:space="0" w:color="auto"/>
              <w:left w:val="single" w:sz="4" w:space="0" w:color="auto"/>
              <w:right w:val="single" w:sz="4" w:space="0" w:color="auto"/>
            </w:tcBorders>
          </w:tcPr>
          <w:p w14:paraId="41D5D5C8" w14:textId="77777777" w:rsidR="008546DD" w:rsidRPr="001C0E1B" w:rsidRDefault="008546DD" w:rsidP="00B60F1E">
            <w:pPr>
              <w:pStyle w:val="TAL"/>
              <w:rPr>
                <w:ins w:id="243" w:author="Qualcomm-CH" w:date="2022-07-26T21:59:00Z"/>
              </w:rPr>
            </w:pPr>
            <w:ins w:id="244" w:author="Qualcomm-CH" w:date="2022-07-26T21:59:00Z">
              <w:r w:rsidRPr="00A62BB0">
                <w:rPr>
                  <w:rFonts w:cs="Arial" w:hint="eastAsia"/>
                  <w:lang w:val="en-US" w:eastAsia="zh-CN"/>
                </w:rPr>
                <w:t>Config 2,3</w:t>
              </w:r>
            </w:ins>
          </w:p>
        </w:tc>
        <w:tc>
          <w:tcPr>
            <w:tcW w:w="891" w:type="dxa"/>
            <w:tcBorders>
              <w:top w:val="single" w:sz="4" w:space="0" w:color="auto"/>
              <w:left w:val="single" w:sz="4" w:space="0" w:color="auto"/>
              <w:bottom w:val="single" w:sz="4" w:space="0" w:color="auto"/>
              <w:right w:val="single" w:sz="4" w:space="0" w:color="auto"/>
            </w:tcBorders>
          </w:tcPr>
          <w:p w14:paraId="43773A17" w14:textId="77777777" w:rsidR="008546DD" w:rsidRPr="001C0E1B" w:rsidRDefault="008546DD" w:rsidP="00B60F1E">
            <w:pPr>
              <w:pStyle w:val="TAC"/>
              <w:rPr>
                <w:ins w:id="245" w:author="Qualcomm-CH" w:date="2022-07-26T21:59:00Z"/>
              </w:rPr>
            </w:pPr>
          </w:p>
        </w:tc>
        <w:tc>
          <w:tcPr>
            <w:tcW w:w="5318" w:type="dxa"/>
            <w:gridSpan w:val="7"/>
            <w:tcBorders>
              <w:top w:val="single" w:sz="4" w:space="0" w:color="auto"/>
              <w:left w:val="single" w:sz="4" w:space="0" w:color="auto"/>
              <w:right w:val="single" w:sz="4" w:space="0" w:color="auto"/>
            </w:tcBorders>
            <w:vAlign w:val="center"/>
          </w:tcPr>
          <w:p w14:paraId="4FFC556D" w14:textId="77777777" w:rsidR="008546DD" w:rsidRPr="001C0E1B" w:rsidRDefault="008546DD" w:rsidP="00B60F1E">
            <w:pPr>
              <w:pStyle w:val="TAC"/>
              <w:rPr>
                <w:ins w:id="246" w:author="Qualcomm-CH" w:date="2022-07-26T21:59:00Z"/>
              </w:rPr>
            </w:pPr>
            <w:ins w:id="247" w:author="Qualcomm-CH" w:date="2022-07-26T21:59:00Z">
              <w:r w:rsidRPr="00A62BB0">
                <w:rPr>
                  <w:rFonts w:cs="Arial" w:hint="eastAsia"/>
                  <w:lang w:val="en-US" w:eastAsia="zh-CN"/>
                </w:rPr>
                <w:t>TDD</w:t>
              </w:r>
            </w:ins>
          </w:p>
        </w:tc>
      </w:tr>
      <w:tr w:rsidR="008546DD" w:rsidRPr="001C0E1B" w14:paraId="178E2D61" w14:textId="77777777" w:rsidTr="00B60F1E">
        <w:trPr>
          <w:trHeight w:val="187"/>
          <w:jc w:val="center"/>
          <w:ins w:id="248" w:author="Qualcomm-CH" w:date="2022-07-26T21:59:00Z"/>
        </w:trPr>
        <w:tc>
          <w:tcPr>
            <w:tcW w:w="1812" w:type="dxa"/>
            <w:vMerge w:val="restart"/>
            <w:tcBorders>
              <w:top w:val="nil"/>
              <w:left w:val="single" w:sz="4" w:space="0" w:color="auto"/>
              <w:right w:val="single" w:sz="4" w:space="0" w:color="auto"/>
            </w:tcBorders>
            <w:shd w:val="clear" w:color="auto" w:fill="auto"/>
            <w:vAlign w:val="center"/>
          </w:tcPr>
          <w:p w14:paraId="4FA506EC" w14:textId="77777777" w:rsidR="008546DD" w:rsidRPr="001C0E1B" w:rsidRDefault="008546DD" w:rsidP="00B60F1E">
            <w:pPr>
              <w:pStyle w:val="TAL"/>
              <w:rPr>
                <w:ins w:id="249" w:author="Qualcomm-CH" w:date="2022-07-26T21:59:00Z"/>
              </w:rPr>
            </w:pPr>
            <w:ins w:id="250" w:author="Qualcomm-CH" w:date="2022-07-26T21:59:00Z">
              <w:r w:rsidRPr="00A62BB0">
                <w:rPr>
                  <w:rFonts w:eastAsia="Malgun Gothic"/>
                  <w:szCs w:val="18"/>
                </w:rPr>
                <w:t>TDD configuration</w:t>
              </w:r>
            </w:ins>
          </w:p>
        </w:tc>
        <w:tc>
          <w:tcPr>
            <w:tcW w:w="1814" w:type="dxa"/>
            <w:tcBorders>
              <w:top w:val="single" w:sz="4" w:space="0" w:color="auto"/>
              <w:left w:val="single" w:sz="4" w:space="0" w:color="auto"/>
              <w:bottom w:val="single" w:sz="4" w:space="0" w:color="auto"/>
              <w:right w:val="single" w:sz="4" w:space="0" w:color="auto"/>
            </w:tcBorders>
          </w:tcPr>
          <w:p w14:paraId="09077ADB" w14:textId="77777777" w:rsidR="008546DD" w:rsidRPr="001C0E1B" w:rsidRDefault="008546DD" w:rsidP="00B60F1E">
            <w:pPr>
              <w:pStyle w:val="TAL"/>
              <w:rPr>
                <w:ins w:id="251" w:author="Qualcomm-CH" w:date="2022-07-26T21:59:00Z"/>
                <w:lang w:eastAsia="zh-CN"/>
              </w:rPr>
            </w:pPr>
            <w:ins w:id="252" w:author="Qualcomm-CH" w:date="2022-07-26T21:59:00Z">
              <w:r w:rsidRPr="00A62BB0">
                <w:rPr>
                  <w:rFonts w:cs="Arial" w:hint="eastAsia"/>
                  <w:lang w:val="en-US" w:eastAsia="zh-CN"/>
                </w:rPr>
                <w:t>Config 1</w:t>
              </w:r>
            </w:ins>
          </w:p>
        </w:tc>
        <w:tc>
          <w:tcPr>
            <w:tcW w:w="891" w:type="dxa"/>
            <w:vMerge w:val="restart"/>
            <w:tcBorders>
              <w:top w:val="nil"/>
              <w:left w:val="single" w:sz="4" w:space="0" w:color="auto"/>
              <w:right w:val="single" w:sz="4" w:space="0" w:color="auto"/>
            </w:tcBorders>
            <w:shd w:val="clear" w:color="auto" w:fill="auto"/>
          </w:tcPr>
          <w:p w14:paraId="7F00E558" w14:textId="77777777" w:rsidR="008546DD" w:rsidRPr="001C0E1B" w:rsidRDefault="008546DD" w:rsidP="00B60F1E">
            <w:pPr>
              <w:pStyle w:val="TAC"/>
              <w:rPr>
                <w:ins w:id="253" w:author="Qualcomm-CH" w:date="2022-07-26T21:59:00Z"/>
              </w:rPr>
            </w:pPr>
          </w:p>
        </w:tc>
        <w:tc>
          <w:tcPr>
            <w:tcW w:w="2659" w:type="dxa"/>
            <w:gridSpan w:val="3"/>
            <w:tcBorders>
              <w:left w:val="single" w:sz="4" w:space="0" w:color="auto"/>
              <w:bottom w:val="single" w:sz="4" w:space="0" w:color="auto"/>
              <w:right w:val="single" w:sz="4" w:space="0" w:color="auto"/>
            </w:tcBorders>
          </w:tcPr>
          <w:p w14:paraId="606B4D3D" w14:textId="77777777" w:rsidR="008546DD" w:rsidRPr="001C0E1B" w:rsidRDefault="008546DD" w:rsidP="00B60F1E">
            <w:pPr>
              <w:pStyle w:val="TAC"/>
              <w:rPr>
                <w:ins w:id="254" w:author="Qualcomm-CH" w:date="2022-07-26T21:59:00Z"/>
              </w:rPr>
            </w:pPr>
            <w:ins w:id="255" w:author="Qualcomm-CH" w:date="2022-07-26T21:59:00Z">
              <w:r w:rsidRPr="00A62BB0">
                <w:rPr>
                  <w:rFonts w:cs="Arial" w:hint="eastAsia"/>
                  <w:lang w:val="en-US" w:eastAsia="zh-CN"/>
                </w:rPr>
                <w:t>Not Applicable</w:t>
              </w:r>
            </w:ins>
          </w:p>
        </w:tc>
        <w:tc>
          <w:tcPr>
            <w:tcW w:w="2659" w:type="dxa"/>
            <w:gridSpan w:val="4"/>
            <w:vMerge w:val="restart"/>
            <w:tcBorders>
              <w:left w:val="single" w:sz="4" w:space="0" w:color="auto"/>
              <w:right w:val="single" w:sz="4" w:space="0" w:color="auto"/>
            </w:tcBorders>
            <w:vAlign w:val="center"/>
          </w:tcPr>
          <w:p w14:paraId="0F7F0923" w14:textId="77777777" w:rsidR="008546DD" w:rsidRPr="001C0E1B" w:rsidRDefault="008546DD" w:rsidP="00B60F1E">
            <w:pPr>
              <w:pStyle w:val="TAC"/>
              <w:rPr>
                <w:ins w:id="256" w:author="Qualcomm-CH" w:date="2022-07-26T21:59:00Z"/>
              </w:rPr>
            </w:pPr>
            <w:ins w:id="257" w:author="Qualcomm-CH" w:date="2022-07-26T21:59:00Z">
              <w:r w:rsidRPr="00A62BB0">
                <w:rPr>
                  <w:rFonts w:cs="Arial"/>
                  <w:lang w:val="en-US"/>
                </w:rPr>
                <w:t>TDDConf.3.1</w:t>
              </w:r>
            </w:ins>
          </w:p>
        </w:tc>
      </w:tr>
      <w:tr w:rsidR="008546DD" w:rsidRPr="001C0E1B" w14:paraId="4264F62F" w14:textId="77777777" w:rsidTr="00B60F1E">
        <w:trPr>
          <w:trHeight w:val="187"/>
          <w:jc w:val="center"/>
          <w:ins w:id="258" w:author="Qualcomm-CH" w:date="2022-07-26T21:59:00Z"/>
        </w:trPr>
        <w:tc>
          <w:tcPr>
            <w:tcW w:w="1812" w:type="dxa"/>
            <w:vMerge/>
            <w:tcBorders>
              <w:left w:val="single" w:sz="4" w:space="0" w:color="auto"/>
              <w:right w:val="single" w:sz="4" w:space="0" w:color="auto"/>
            </w:tcBorders>
            <w:shd w:val="clear" w:color="auto" w:fill="auto"/>
          </w:tcPr>
          <w:p w14:paraId="446F956A" w14:textId="77777777" w:rsidR="008546DD" w:rsidRPr="001C0E1B" w:rsidRDefault="008546DD" w:rsidP="00B60F1E">
            <w:pPr>
              <w:pStyle w:val="TAL"/>
              <w:rPr>
                <w:ins w:id="259" w:author="Qualcomm-CH" w:date="2022-07-26T21:59:00Z"/>
              </w:rPr>
            </w:pPr>
          </w:p>
        </w:tc>
        <w:tc>
          <w:tcPr>
            <w:tcW w:w="1814" w:type="dxa"/>
            <w:tcBorders>
              <w:top w:val="single" w:sz="4" w:space="0" w:color="auto"/>
              <w:left w:val="single" w:sz="4" w:space="0" w:color="auto"/>
              <w:bottom w:val="single" w:sz="4" w:space="0" w:color="auto"/>
              <w:right w:val="single" w:sz="4" w:space="0" w:color="auto"/>
            </w:tcBorders>
          </w:tcPr>
          <w:p w14:paraId="07C3DFAC" w14:textId="77777777" w:rsidR="008546DD" w:rsidRPr="001C0E1B" w:rsidRDefault="008546DD" w:rsidP="00B60F1E">
            <w:pPr>
              <w:pStyle w:val="TAL"/>
              <w:rPr>
                <w:ins w:id="260" w:author="Qualcomm-CH" w:date="2022-07-26T21:59:00Z"/>
                <w:lang w:eastAsia="zh-CN"/>
              </w:rPr>
            </w:pPr>
            <w:ins w:id="261" w:author="Qualcomm-CH" w:date="2022-07-26T21:59:00Z">
              <w:r w:rsidRPr="00A62BB0">
                <w:rPr>
                  <w:rFonts w:cs="Arial" w:hint="eastAsia"/>
                  <w:lang w:val="en-US" w:eastAsia="zh-CN"/>
                </w:rPr>
                <w:t xml:space="preserve">Config </w:t>
              </w:r>
              <w:r>
                <w:rPr>
                  <w:rFonts w:cs="Arial"/>
                  <w:lang w:val="en-US" w:eastAsia="zh-CN"/>
                </w:rPr>
                <w:t>2</w:t>
              </w:r>
            </w:ins>
          </w:p>
        </w:tc>
        <w:tc>
          <w:tcPr>
            <w:tcW w:w="891" w:type="dxa"/>
            <w:vMerge/>
            <w:tcBorders>
              <w:left w:val="single" w:sz="4" w:space="0" w:color="auto"/>
              <w:right w:val="single" w:sz="4" w:space="0" w:color="auto"/>
            </w:tcBorders>
            <w:shd w:val="clear" w:color="auto" w:fill="auto"/>
          </w:tcPr>
          <w:p w14:paraId="00688D00" w14:textId="77777777" w:rsidR="008546DD" w:rsidRPr="001C0E1B" w:rsidRDefault="008546DD" w:rsidP="00B60F1E">
            <w:pPr>
              <w:pStyle w:val="TAC"/>
              <w:rPr>
                <w:ins w:id="262" w:author="Qualcomm-CH" w:date="2022-07-26T21:59:00Z"/>
              </w:rPr>
            </w:pPr>
          </w:p>
        </w:tc>
        <w:tc>
          <w:tcPr>
            <w:tcW w:w="2659" w:type="dxa"/>
            <w:gridSpan w:val="3"/>
            <w:tcBorders>
              <w:left w:val="single" w:sz="4" w:space="0" w:color="auto"/>
              <w:bottom w:val="single" w:sz="4" w:space="0" w:color="auto"/>
              <w:right w:val="single" w:sz="4" w:space="0" w:color="auto"/>
            </w:tcBorders>
          </w:tcPr>
          <w:p w14:paraId="45F5DF5D" w14:textId="77777777" w:rsidR="008546DD" w:rsidRPr="001C0E1B" w:rsidRDefault="008546DD" w:rsidP="00B60F1E">
            <w:pPr>
              <w:pStyle w:val="TAC"/>
              <w:rPr>
                <w:ins w:id="263" w:author="Qualcomm-CH" w:date="2022-07-26T21:59:00Z"/>
              </w:rPr>
            </w:pPr>
            <w:ins w:id="264" w:author="Qualcomm-CH" w:date="2022-07-26T21:59:00Z">
              <w:r w:rsidRPr="00A62BB0">
                <w:rPr>
                  <w:rFonts w:cs="Arial"/>
                  <w:lang w:val="en-US"/>
                </w:rPr>
                <w:t>TDDConf.</w:t>
              </w:r>
              <w:r w:rsidRPr="00A62BB0">
                <w:rPr>
                  <w:rFonts w:cs="Arial" w:hint="eastAsia"/>
                  <w:lang w:val="en-US" w:eastAsia="zh-CN"/>
                </w:rPr>
                <w:t>1</w:t>
              </w:r>
              <w:r w:rsidRPr="00A62BB0">
                <w:rPr>
                  <w:rFonts w:cs="Arial"/>
                  <w:lang w:val="en-US"/>
                </w:rPr>
                <w:t>.1</w:t>
              </w:r>
            </w:ins>
          </w:p>
        </w:tc>
        <w:tc>
          <w:tcPr>
            <w:tcW w:w="2659" w:type="dxa"/>
            <w:gridSpan w:val="4"/>
            <w:vMerge/>
            <w:tcBorders>
              <w:left w:val="single" w:sz="4" w:space="0" w:color="auto"/>
              <w:right w:val="single" w:sz="4" w:space="0" w:color="auto"/>
            </w:tcBorders>
            <w:vAlign w:val="center"/>
          </w:tcPr>
          <w:p w14:paraId="0486CCA1" w14:textId="77777777" w:rsidR="008546DD" w:rsidRPr="001C0E1B" w:rsidRDefault="008546DD" w:rsidP="00B60F1E">
            <w:pPr>
              <w:pStyle w:val="TAC"/>
              <w:rPr>
                <w:ins w:id="265" w:author="Qualcomm-CH" w:date="2022-07-26T21:59:00Z"/>
              </w:rPr>
            </w:pPr>
          </w:p>
        </w:tc>
      </w:tr>
      <w:tr w:rsidR="008546DD" w:rsidRPr="001C0E1B" w14:paraId="11BA33EE" w14:textId="77777777" w:rsidTr="00B60F1E">
        <w:trPr>
          <w:trHeight w:val="187"/>
          <w:jc w:val="center"/>
          <w:ins w:id="266" w:author="Qualcomm-CH" w:date="2022-07-26T21:59:00Z"/>
        </w:trPr>
        <w:tc>
          <w:tcPr>
            <w:tcW w:w="1812" w:type="dxa"/>
            <w:vMerge/>
            <w:tcBorders>
              <w:left w:val="single" w:sz="4" w:space="0" w:color="auto"/>
              <w:bottom w:val="single" w:sz="4" w:space="0" w:color="auto"/>
              <w:right w:val="single" w:sz="4" w:space="0" w:color="auto"/>
            </w:tcBorders>
            <w:shd w:val="clear" w:color="auto" w:fill="auto"/>
          </w:tcPr>
          <w:p w14:paraId="36453DAB" w14:textId="77777777" w:rsidR="008546DD" w:rsidRPr="001C0E1B" w:rsidRDefault="008546DD" w:rsidP="00B60F1E">
            <w:pPr>
              <w:pStyle w:val="TAL"/>
              <w:rPr>
                <w:ins w:id="267" w:author="Qualcomm-CH" w:date="2022-07-26T21:59:00Z"/>
              </w:rPr>
            </w:pPr>
          </w:p>
        </w:tc>
        <w:tc>
          <w:tcPr>
            <w:tcW w:w="1814" w:type="dxa"/>
            <w:tcBorders>
              <w:top w:val="single" w:sz="4" w:space="0" w:color="auto"/>
              <w:left w:val="single" w:sz="4" w:space="0" w:color="auto"/>
              <w:bottom w:val="single" w:sz="4" w:space="0" w:color="auto"/>
              <w:right w:val="single" w:sz="4" w:space="0" w:color="auto"/>
            </w:tcBorders>
          </w:tcPr>
          <w:p w14:paraId="195BA5BC" w14:textId="77777777" w:rsidR="008546DD" w:rsidRPr="001C0E1B" w:rsidRDefault="008546DD" w:rsidP="00B60F1E">
            <w:pPr>
              <w:pStyle w:val="TAL"/>
              <w:rPr>
                <w:ins w:id="268" w:author="Qualcomm-CH" w:date="2022-07-26T21:59:00Z"/>
                <w:lang w:eastAsia="zh-CN"/>
              </w:rPr>
            </w:pPr>
            <w:ins w:id="269" w:author="Qualcomm-CH" w:date="2022-07-26T21:59:00Z">
              <w:r w:rsidRPr="00A62BB0">
                <w:rPr>
                  <w:rFonts w:cs="Arial" w:hint="eastAsia"/>
                  <w:lang w:val="en-US" w:eastAsia="zh-CN"/>
                </w:rPr>
                <w:t xml:space="preserve">Config </w:t>
              </w:r>
              <w:r>
                <w:rPr>
                  <w:rFonts w:cs="Arial"/>
                  <w:lang w:val="en-US" w:eastAsia="zh-CN"/>
                </w:rPr>
                <w:t>3</w:t>
              </w:r>
            </w:ins>
          </w:p>
        </w:tc>
        <w:tc>
          <w:tcPr>
            <w:tcW w:w="891" w:type="dxa"/>
            <w:vMerge/>
            <w:tcBorders>
              <w:left w:val="single" w:sz="4" w:space="0" w:color="auto"/>
              <w:bottom w:val="single" w:sz="4" w:space="0" w:color="auto"/>
              <w:right w:val="single" w:sz="4" w:space="0" w:color="auto"/>
            </w:tcBorders>
            <w:shd w:val="clear" w:color="auto" w:fill="auto"/>
          </w:tcPr>
          <w:p w14:paraId="6BF1E440" w14:textId="77777777" w:rsidR="008546DD" w:rsidRPr="001C0E1B" w:rsidRDefault="008546DD" w:rsidP="00B60F1E">
            <w:pPr>
              <w:pStyle w:val="TAC"/>
              <w:rPr>
                <w:ins w:id="270" w:author="Qualcomm-CH" w:date="2022-07-26T21:59:00Z"/>
              </w:rPr>
            </w:pPr>
          </w:p>
        </w:tc>
        <w:tc>
          <w:tcPr>
            <w:tcW w:w="2659" w:type="dxa"/>
            <w:gridSpan w:val="3"/>
            <w:tcBorders>
              <w:left w:val="single" w:sz="4" w:space="0" w:color="auto"/>
              <w:bottom w:val="single" w:sz="4" w:space="0" w:color="auto"/>
              <w:right w:val="single" w:sz="4" w:space="0" w:color="auto"/>
            </w:tcBorders>
          </w:tcPr>
          <w:p w14:paraId="39CE6BFA" w14:textId="77777777" w:rsidR="008546DD" w:rsidRPr="001C0E1B" w:rsidRDefault="008546DD" w:rsidP="00B60F1E">
            <w:pPr>
              <w:pStyle w:val="TAC"/>
              <w:rPr>
                <w:ins w:id="271" w:author="Qualcomm-CH" w:date="2022-07-26T21:59:00Z"/>
              </w:rPr>
            </w:pPr>
            <w:ins w:id="272" w:author="Qualcomm-CH" w:date="2022-07-26T21:59:00Z">
              <w:r w:rsidRPr="00A62BB0">
                <w:rPr>
                  <w:rFonts w:cs="Arial"/>
                  <w:lang w:val="en-US"/>
                </w:rPr>
                <w:t>TDDConf.</w:t>
              </w:r>
              <w:r>
                <w:rPr>
                  <w:rFonts w:cs="Arial"/>
                  <w:lang w:val="en-US" w:eastAsia="zh-CN"/>
                </w:rPr>
                <w:t>2</w:t>
              </w:r>
              <w:r w:rsidRPr="00A62BB0">
                <w:rPr>
                  <w:rFonts w:cs="Arial"/>
                  <w:lang w:val="en-US"/>
                </w:rPr>
                <w:t>.1</w:t>
              </w:r>
            </w:ins>
          </w:p>
        </w:tc>
        <w:tc>
          <w:tcPr>
            <w:tcW w:w="2659" w:type="dxa"/>
            <w:gridSpan w:val="4"/>
            <w:vMerge/>
            <w:tcBorders>
              <w:left w:val="single" w:sz="4" w:space="0" w:color="auto"/>
              <w:bottom w:val="single" w:sz="4" w:space="0" w:color="auto"/>
              <w:right w:val="single" w:sz="4" w:space="0" w:color="auto"/>
            </w:tcBorders>
            <w:vAlign w:val="center"/>
          </w:tcPr>
          <w:p w14:paraId="3F11320F" w14:textId="77777777" w:rsidR="008546DD" w:rsidRPr="001C0E1B" w:rsidRDefault="008546DD" w:rsidP="00B60F1E">
            <w:pPr>
              <w:pStyle w:val="TAC"/>
              <w:rPr>
                <w:ins w:id="273" w:author="Qualcomm-CH" w:date="2022-07-26T21:59:00Z"/>
              </w:rPr>
            </w:pPr>
          </w:p>
        </w:tc>
      </w:tr>
      <w:tr w:rsidR="008546DD" w:rsidRPr="001C0E1B" w14:paraId="1C9F04D8" w14:textId="77777777" w:rsidTr="00B60F1E">
        <w:trPr>
          <w:trHeight w:val="187"/>
          <w:jc w:val="center"/>
          <w:ins w:id="274" w:author="Qualcomm-CH" w:date="2022-07-26T21:59:00Z"/>
        </w:trPr>
        <w:tc>
          <w:tcPr>
            <w:tcW w:w="1812" w:type="dxa"/>
            <w:tcBorders>
              <w:top w:val="single" w:sz="4" w:space="0" w:color="auto"/>
              <w:left w:val="single" w:sz="4" w:space="0" w:color="auto"/>
              <w:right w:val="single" w:sz="4" w:space="0" w:color="auto"/>
            </w:tcBorders>
          </w:tcPr>
          <w:p w14:paraId="2F66FA11" w14:textId="77777777" w:rsidR="008546DD" w:rsidRPr="001C0E1B" w:rsidRDefault="008546DD" w:rsidP="00B60F1E">
            <w:pPr>
              <w:pStyle w:val="TAL"/>
              <w:rPr>
                <w:ins w:id="275" w:author="Qualcomm-CH" w:date="2022-07-26T21:59:00Z"/>
                <w:rFonts w:eastAsia="Malgun Gothic"/>
                <w:szCs w:val="18"/>
              </w:rPr>
            </w:pPr>
            <w:ins w:id="276" w:author="Qualcomm-CH" w:date="2022-07-26T21:59:00Z">
              <w:r w:rsidRPr="001C0E1B">
                <w:rPr>
                  <w:lang w:eastAsia="zh-CN"/>
                </w:rPr>
                <w:t>Downlink i</w:t>
              </w:r>
              <w:r w:rsidRPr="001C0E1B">
                <w:t>nitial BWP Configuration</w:t>
              </w:r>
            </w:ins>
          </w:p>
        </w:tc>
        <w:tc>
          <w:tcPr>
            <w:tcW w:w="1814" w:type="dxa"/>
            <w:tcBorders>
              <w:top w:val="single" w:sz="4" w:space="0" w:color="auto"/>
              <w:left w:val="single" w:sz="4" w:space="0" w:color="auto"/>
              <w:right w:val="single" w:sz="4" w:space="0" w:color="auto"/>
            </w:tcBorders>
          </w:tcPr>
          <w:p w14:paraId="1C943864" w14:textId="77777777" w:rsidR="008546DD" w:rsidRPr="001C0E1B" w:rsidRDefault="008546DD" w:rsidP="00B60F1E">
            <w:pPr>
              <w:pStyle w:val="TAL"/>
              <w:rPr>
                <w:ins w:id="277" w:author="Qualcomm-CH" w:date="2022-07-26T21:59:00Z"/>
                <w:lang w:eastAsia="zh-CN"/>
              </w:rPr>
            </w:pPr>
            <w:ins w:id="278" w:author="Qualcomm-CH" w:date="2022-07-26T21:59:00Z">
              <w:r w:rsidRPr="001C0E1B">
                <w:rPr>
                  <w:lang w:eastAsia="zh-CN"/>
                </w:rPr>
                <w:t>Config 1,2,3</w:t>
              </w:r>
            </w:ins>
          </w:p>
        </w:tc>
        <w:tc>
          <w:tcPr>
            <w:tcW w:w="891" w:type="dxa"/>
            <w:tcBorders>
              <w:top w:val="single" w:sz="4" w:space="0" w:color="auto"/>
              <w:left w:val="single" w:sz="4" w:space="0" w:color="auto"/>
              <w:right w:val="single" w:sz="4" w:space="0" w:color="auto"/>
            </w:tcBorders>
          </w:tcPr>
          <w:p w14:paraId="7D44227A" w14:textId="77777777" w:rsidR="008546DD" w:rsidRPr="001C0E1B" w:rsidRDefault="008546DD" w:rsidP="00B60F1E">
            <w:pPr>
              <w:pStyle w:val="TAC"/>
              <w:rPr>
                <w:ins w:id="279" w:author="Qualcomm-CH" w:date="2022-07-26T21:59:00Z"/>
              </w:rPr>
            </w:pPr>
          </w:p>
        </w:tc>
        <w:tc>
          <w:tcPr>
            <w:tcW w:w="5318" w:type="dxa"/>
            <w:gridSpan w:val="7"/>
            <w:tcBorders>
              <w:top w:val="single" w:sz="4" w:space="0" w:color="auto"/>
              <w:left w:val="single" w:sz="4" w:space="0" w:color="auto"/>
              <w:right w:val="single" w:sz="4" w:space="0" w:color="auto"/>
            </w:tcBorders>
          </w:tcPr>
          <w:p w14:paraId="39EB8D78" w14:textId="77777777" w:rsidR="008546DD" w:rsidRPr="001C0E1B" w:rsidRDefault="008546DD" w:rsidP="00B60F1E">
            <w:pPr>
              <w:pStyle w:val="TAC"/>
              <w:rPr>
                <w:ins w:id="280" w:author="Qualcomm-CH" w:date="2022-07-26T21:59:00Z"/>
                <w:lang w:eastAsia="zh-CN"/>
              </w:rPr>
            </w:pPr>
            <w:ins w:id="281" w:author="Qualcomm-CH" w:date="2022-07-26T21:59:00Z">
              <w:r w:rsidRPr="001C0E1B">
                <w:rPr>
                  <w:lang w:eastAsia="zh-CN"/>
                </w:rPr>
                <w:t>DLBWP.0.1</w:t>
              </w:r>
            </w:ins>
          </w:p>
        </w:tc>
      </w:tr>
      <w:tr w:rsidR="008546DD" w:rsidRPr="001C0E1B" w14:paraId="768661BD" w14:textId="77777777" w:rsidTr="00B60F1E">
        <w:trPr>
          <w:trHeight w:val="187"/>
          <w:jc w:val="center"/>
          <w:ins w:id="282" w:author="Qualcomm-CH" w:date="2022-07-26T21:59:00Z"/>
        </w:trPr>
        <w:tc>
          <w:tcPr>
            <w:tcW w:w="1812" w:type="dxa"/>
            <w:tcBorders>
              <w:top w:val="single" w:sz="4" w:space="0" w:color="auto"/>
              <w:left w:val="single" w:sz="4" w:space="0" w:color="auto"/>
              <w:right w:val="single" w:sz="4" w:space="0" w:color="auto"/>
            </w:tcBorders>
          </w:tcPr>
          <w:p w14:paraId="1B899A8D" w14:textId="77777777" w:rsidR="008546DD" w:rsidRPr="001C0E1B" w:rsidRDefault="008546DD" w:rsidP="00B60F1E">
            <w:pPr>
              <w:pStyle w:val="TAL"/>
              <w:rPr>
                <w:ins w:id="283" w:author="Qualcomm-CH" w:date="2022-07-26T21:59:00Z"/>
                <w:szCs w:val="18"/>
                <w:lang w:eastAsia="zh-CN"/>
              </w:rPr>
            </w:pPr>
            <w:ins w:id="284" w:author="Qualcomm-CH" w:date="2022-07-26T21:59:00Z">
              <w:r w:rsidRPr="00A62BB0">
                <w:rPr>
                  <w:rFonts w:cs="Arial" w:hint="eastAsia"/>
                  <w:szCs w:val="18"/>
                  <w:lang w:eastAsia="zh-CN"/>
                </w:rPr>
                <w:t>Downlink dedicated</w:t>
              </w:r>
              <w:r w:rsidRPr="00A62BB0">
                <w:rPr>
                  <w:rFonts w:cs="Arial"/>
                  <w:szCs w:val="18"/>
                </w:rPr>
                <w:t xml:space="preserve"> BWP Configuration</w:t>
              </w:r>
            </w:ins>
          </w:p>
        </w:tc>
        <w:tc>
          <w:tcPr>
            <w:tcW w:w="1814" w:type="dxa"/>
            <w:tcBorders>
              <w:top w:val="single" w:sz="4" w:space="0" w:color="auto"/>
              <w:left w:val="single" w:sz="4" w:space="0" w:color="auto"/>
              <w:bottom w:val="single" w:sz="4" w:space="0" w:color="auto"/>
              <w:right w:val="single" w:sz="4" w:space="0" w:color="auto"/>
            </w:tcBorders>
            <w:vAlign w:val="center"/>
          </w:tcPr>
          <w:p w14:paraId="08FAE306" w14:textId="77777777" w:rsidR="008546DD" w:rsidRPr="001C0E1B" w:rsidRDefault="008546DD" w:rsidP="00B60F1E">
            <w:pPr>
              <w:pStyle w:val="TAL"/>
              <w:rPr>
                <w:ins w:id="285" w:author="Qualcomm-CH" w:date="2022-07-26T21:59:00Z"/>
                <w:szCs w:val="18"/>
                <w:lang w:eastAsia="zh-CN"/>
              </w:rPr>
            </w:pPr>
            <w:ins w:id="286" w:author="Qualcomm-CH" w:date="2022-07-26T21:59:00Z">
              <w:r w:rsidRPr="00A62BB0">
                <w:rPr>
                  <w:rFonts w:cs="Arial"/>
                  <w:szCs w:val="18"/>
                  <w:lang w:val="en-US" w:eastAsia="zh-CN"/>
                </w:rPr>
                <w:t>Config 1,2,3</w:t>
              </w:r>
            </w:ins>
          </w:p>
        </w:tc>
        <w:tc>
          <w:tcPr>
            <w:tcW w:w="891" w:type="dxa"/>
            <w:tcBorders>
              <w:top w:val="single" w:sz="4" w:space="0" w:color="auto"/>
              <w:left w:val="single" w:sz="4" w:space="0" w:color="auto"/>
              <w:right w:val="single" w:sz="4" w:space="0" w:color="auto"/>
            </w:tcBorders>
          </w:tcPr>
          <w:p w14:paraId="1BE421D1" w14:textId="77777777" w:rsidR="008546DD" w:rsidRPr="001C0E1B" w:rsidRDefault="008546DD" w:rsidP="00B60F1E">
            <w:pPr>
              <w:pStyle w:val="TAC"/>
              <w:rPr>
                <w:ins w:id="287" w:author="Qualcomm-CH" w:date="2022-07-26T21:59:00Z"/>
                <w:rFonts w:eastAsia="Malgun Gothic"/>
                <w:szCs w:val="18"/>
              </w:rPr>
            </w:pPr>
          </w:p>
        </w:tc>
        <w:tc>
          <w:tcPr>
            <w:tcW w:w="5318" w:type="dxa"/>
            <w:gridSpan w:val="7"/>
            <w:tcBorders>
              <w:top w:val="single" w:sz="4" w:space="0" w:color="auto"/>
              <w:left w:val="single" w:sz="4" w:space="0" w:color="auto"/>
              <w:right w:val="single" w:sz="4" w:space="0" w:color="auto"/>
            </w:tcBorders>
            <w:vAlign w:val="center"/>
          </w:tcPr>
          <w:p w14:paraId="19F21117" w14:textId="77777777" w:rsidR="008546DD" w:rsidRPr="001C0E1B" w:rsidRDefault="008546DD" w:rsidP="00B60F1E">
            <w:pPr>
              <w:pStyle w:val="TAC"/>
              <w:rPr>
                <w:ins w:id="288" w:author="Qualcomm-CH" w:date="2022-07-26T21:59:00Z"/>
                <w:szCs w:val="18"/>
              </w:rPr>
            </w:pPr>
            <w:ins w:id="289" w:author="Qualcomm-CH" w:date="2022-07-26T21:59:00Z">
              <w:r w:rsidRPr="00A62BB0">
                <w:rPr>
                  <w:rFonts w:cs="Arial"/>
                  <w:szCs w:val="18"/>
                  <w:lang w:val="fr-FR"/>
                </w:rPr>
                <w:t>DLBWP.</w:t>
              </w:r>
              <w:r w:rsidRPr="00A62BB0">
                <w:rPr>
                  <w:rFonts w:cs="Arial"/>
                  <w:szCs w:val="18"/>
                  <w:lang w:val="fr-FR" w:eastAsia="zh-CN"/>
                </w:rPr>
                <w:t>1</w:t>
              </w:r>
              <w:r w:rsidRPr="00A62BB0">
                <w:rPr>
                  <w:rFonts w:cs="Arial"/>
                  <w:szCs w:val="18"/>
                  <w:lang w:val="fr-FR"/>
                </w:rPr>
                <w:t>.1</w:t>
              </w:r>
            </w:ins>
          </w:p>
        </w:tc>
      </w:tr>
      <w:tr w:rsidR="008546DD" w:rsidRPr="001C0E1B" w14:paraId="691B62C7" w14:textId="77777777" w:rsidTr="00B60F1E">
        <w:trPr>
          <w:trHeight w:val="187"/>
          <w:jc w:val="center"/>
          <w:ins w:id="290" w:author="Qualcomm-CH" w:date="2022-07-26T21:59:00Z"/>
        </w:trPr>
        <w:tc>
          <w:tcPr>
            <w:tcW w:w="1812" w:type="dxa"/>
            <w:tcBorders>
              <w:top w:val="single" w:sz="4" w:space="0" w:color="auto"/>
              <w:left w:val="single" w:sz="4" w:space="0" w:color="auto"/>
              <w:right w:val="single" w:sz="4" w:space="0" w:color="auto"/>
            </w:tcBorders>
          </w:tcPr>
          <w:p w14:paraId="1C608D51" w14:textId="77777777" w:rsidR="008546DD" w:rsidRPr="001C0E1B" w:rsidRDefault="008546DD" w:rsidP="00B60F1E">
            <w:pPr>
              <w:pStyle w:val="TAL"/>
              <w:rPr>
                <w:ins w:id="291" w:author="Qualcomm-CH" w:date="2022-07-26T21:59:00Z"/>
                <w:szCs w:val="18"/>
              </w:rPr>
            </w:pPr>
            <w:ins w:id="292" w:author="Qualcomm-CH" w:date="2022-07-26T21:59:00Z">
              <w:r w:rsidRPr="00A62BB0">
                <w:rPr>
                  <w:rFonts w:cs="Arial"/>
                  <w:szCs w:val="18"/>
                  <w:lang w:val="en-US"/>
                </w:rPr>
                <w:t>Uplink initial BWP configuration</w:t>
              </w:r>
            </w:ins>
          </w:p>
        </w:tc>
        <w:tc>
          <w:tcPr>
            <w:tcW w:w="1814" w:type="dxa"/>
            <w:tcBorders>
              <w:top w:val="single" w:sz="4" w:space="0" w:color="auto"/>
              <w:left w:val="single" w:sz="4" w:space="0" w:color="auto"/>
              <w:bottom w:val="single" w:sz="4" w:space="0" w:color="auto"/>
              <w:right w:val="single" w:sz="4" w:space="0" w:color="auto"/>
            </w:tcBorders>
            <w:vAlign w:val="center"/>
          </w:tcPr>
          <w:p w14:paraId="3F1A276E" w14:textId="77777777" w:rsidR="008546DD" w:rsidRPr="001C0E1B" w:rsidRDefault="008546DD" w:rsidP="00B60F1E">
            <w:pPr>
              <w:pStyle w:val="TAL"/>
              <w:rPr>
                <w:ins w:id="293" w:author="Qualcomm-CH" w:date="2022-07-26T21:59:00Z"/>
                <w:szCs w:val="18"/>
                <w:lang w:eastAsia="zh-CN"/>
              </w:rPr>
            </w:pPr>
            <w:ins w:id="294" w:author="Qualcomm-CH" w:date="2022-07-26T21:59:00Z">
              <w:r w:rsidRPr="00A62BB0">
                <w:rPr>
                  <w:rFonts w:cs="Arial"/>
                  <w:szCs w:val="18"/>
                  <w:lang w:val="en-US" w:eastAsia="zh-CN"/>
                </w:rPr>
                <w:t>Config 1,2,3</w:t>
              </w:r>
            </w:ins>
          </w:p>
        </w:tc>
        <w:tc>
          <w:tcPr>
            <w:tcW w:w="891" w:type="dxa"/>
            <w:tcBorders>
              <w:top w:val="single" w:sz="4" w:space="0" w:color="auto"/>
              <w:left w:val="single" w:sz="4" w:space="0" w:color="auto"/>
              <w:right w:val="single" w:sz="4" w:space="0" w:color="auto"/>
            </w:tcBorders>
          </w:tcPr>
          <w:p w14:paraId="696779FB" w14:textId="77777777" w:rsidR="008546DD" w:rsidRPr="001C0E1B" w:rsidRDefault="008546DD" w:rsidP="00B60F1E">
            <w:pPr>
              <w:pStyle w:val="TAC"/>
              <w:rPr>
                <w:ins w:id="295" w:author="Qualcomm-CH" w:date="2022-07-26T21:59:00Z"/>
                <w:rFonts w:eastAsia="Malgun Gothic"/>
                <w:szCs w:val="18"/>
              </w:rPr>
            </w:pPr>
          </w:p>
        </w:tc>
        <w:tc>
          <w:tcPr>
            <w:tcW w:w="5318" w:type="dxa"/>
            <w:gridSpan w:val="7"/>
            <w:tcBorders>
              <w:top w:val="single" w:sz="4" w:space="0" w:color="auto"/>
              <w:left w:val="single" w:sz="4" w:space="0" w:color="auto"/>
              <w:right w:val="single" w:sz="4" w:space="0" w:color="auto"/>
            </w:tcBorders>
            <w:vAlign w:val="center"/>
          </w:tcPr>
          <w:p w14:paraId="41BF75EA" w14:textId="77777777" w:rsidR="008546DD" w:rsidRPr="001C0E1B" w:rsidRDefault="008546DD" w:rsidP="00B60F1E">
            <w:pPr>
              <w:pStyle w:val="TAC"/>
              <w:rPr>
                <w:ins w:id="296" w:author="Qualcomm-CH" w:date="2022-07-26T21:59:00Z"/>
                <w:szCs w:val="18"/>
                <w:lang w:eastAsia="zh-CN"/>
              </w:rPr>
            </w:pPr>
            <w:ins w:id="297" w:author="Qualcomm-CH" w:date="2022-07-26T21:59:00Z">
              <w:r w:rsidRPr="00A62BB0">
                <w:rPr>
                  <w:rFonts w:cs="Arial"/>
                  <w:szCs w:val="18"/>
                  <w:lang w:val="en-US" w:eastAsia="zh-CN"/>
                </w:rPr>
                <w:t>ULBWP.0.1</w:t>
              </w:r>
            </w:ins>
          </w:p>
        </w:tc>
      </w:tr>
      <w:tr w:rsidR="008546DD" w:rsidRPr="001C0E1B" w14:paraId="7D1A8937" w14:textId="77777777" w:rsidTr="00B60F1E">
        <w:trPr>
          <w:trHeight w:val="187"/>
          <w:jc w:val="center"/>
          <w:ins w:id="298" w:author="Qualcomm-CH" w:date="2022-07-26T21:59:00Z"/>
        </w:trPr>
        <w:tc>
          <w:tcPr>
            <w:tcW w:w="1812" w:type="dxa"/>
            <w:tcBorders>
              <w:top w:val="single" w:sz="4" w:space="0" w:color="auto"/>
              <w:left w:val="single" w:sz="4" w:space="0" w:color="auto"/>
              <w:right w:val="single" w:sz="4" w:space="0" w:color="auto"/>
            </w:tcBorders>
          </w:tcPr>
          <w:p w14:paraId="5AA96527" w14:textId="77777777" w:rsidR="008546DD" w:rsidRPr="001C0E1B" w:rsidRDefault="008546DD" w:rsidP="00B60F1E">
            <w:pPr>
              <w:pStyle w:val="TAL"/>
              <w:rPr>
                <w:ins w:id="299" w:author="Qualcomm-CH" w:date="2022-07-26T21:59:00Z"/>
                <w:szCs w:val="18"/>
              </w:rPr>
            </w:pPr>
            <w:ins w:id="300" w:author="Qualcomm-CH" w:date="2022-07-26T21:59:00Z">
              <w:r w:rsidRPr="00A62BB0">
                <w:rPr>
                  <w:rFonts w:cs="Arial"/>
                  <w:szCs w:val="18"/>
                  <w:lang w:val="en-US"/>
                </w:rPr>
                <w:t>Uplink dedicated BWP configuration</w:t>
              </w:r>
            </w:ins>
          </w:p>
        </w:tc>
        <w:tc>
          <w:tcPr>
            <w:tcW w:w="1814" w:type="dxa"/>
            <w:tcBorders>
              <w:top w:val="single" w:sz="4" w:space="0" w:color="auto"/>
              <w:left w:val="single" w:sz="4" w:space="0" w:color="auto"/>
              <w:bottom w:val="single" w:sz="4" w:space="0" w:color="auto"/>
              <w:right w:val="single" w:sz="4" w:space="0" w:color="auto"/>
            </w:tcBorders>
            <w:vAlign w:val="center"/>
          </w:tcPr>
          <w:p w14:paraId="2F9A627C" w14:textId="77777777" w:rsidR="008546DD" w:rsidRPr="001C0E1B" w:rsidRDefault="008546DD" w:rsidP="00B60F1E">
            <w:pPr>
              <w:pStyle w:val="TAL"/>
              <w:rPr>
                <w:ins w:id="301" w:author="Qualcomm-CH" w:date="2022-07-26T21:59:00Z"/>
                <w:szCs w:val="18"/>
                <w:lang w:eastAsia="zh-CN"/>
              </w:rPr>
            </w:pPr>
            <w:ins w:id="302" w:author="Qualcomm-CH" w:date="2022-07-26T21:59:00Z">
              <w:r w:rsidRPr="00A62BB0">
                <w:rPr>
                  <w:rFonts w:cs="Arial"/>
                  <w:szCs w:val="18"/>
                  <w:lang w:val="en-US" w:eastAsia="zh-CN"/>
                </w:rPr>
                <w:t>Config 1,2,3</w:t>
              </w:r>
            </w:ins>
          </w:p>
        </w:tc>
        <w:tc>
          <w:tcPr>
            <w:tcW w:w="891" w:type="dxa"/>
            <w:tcBorders>
              <w:top w:val="single" w:sz="4" w:space="0" w:color="auto"/>
              <w:left w:val="single" w:sz="4" w:space="0" w:color="auto"/>
              <w:right w:val="single" w:sz="4" w:space="0" w:color="auto"/>
            </w:tcBorders>
          </w:tcPr>
          <w:p w14:paraId="50C0F64E" w14:textId="77777777" w:rsidR="008546DD" w:rsidRPr="001C0E1B" w:rsidRDefault="008546DD" w:rsidP="00B60F1E">
            <w:pPr>
              <w:pStyle w:val="TAC"/>
              <w:rPr>
                <w:ins w:id="303" w:author="Qualcomm-CH" w:date="2022-07-26T21:59:00Z"/>
                <w:rFonts w:eastAsia="Malgun Gothic"/>
                <w:szCs w:val="18"/>
              </w:rPr>
            </w:pPr>
          </w:p>
        </w:tc>
        <w:tc>
          <w:tcPr>
            <w:tcW w:w="5318" w:type="dxa"/>
            <w:gridSpan w:val="7"/>
            <w:tcBorders>
              <w:top w:val="single" w:sz="4" w:space="0" w:color="auto"/>
              <w:left w:val="single" w:sz="4" w:space="0" w:color="auto"/>
              <w:right w:val="single" w:sz="4" w:space="0" w:color="auto"/>
            </w:tcBorders>
            <w:vAlign w:val="center"/>
          </w:tcPr>
          <w:p w14:paraId="15B5DE36" w14:textId="77777777" w:rsidR="008546DD" w:rsidRPr="001C0E1B" w:rsidRDefault="008546DD" w:rsidP="00B60F1E">
            <w:pPr>
              <w:pStyle w:val="TAC"/>
              <w:rPr>
                <w:ins w:id="304" w:author="Qualcomm-CH" w:date="2022-07-26T21:59:00Z"/>
                <w:szCs w:val="18"/>
                <w:lang w:eastAsia="zh-CN"/>
              </w:rPr>
            </w:pPr>
            <w:ins w:id="305" w:author="Qualcomm-CH" w:date="2022-07-26T21:59:00Z">
              <w:r w:rsidRPr="00A62BB0">
                <w:rPr>
                  <w:rFonts w:cs="Arial"/>
                  <w:szCs w:val="18"/>
                  <w:lang w:val="fr-FR" w:eastAsia="zh-CN"/>
                </w:rPr>
                <w:t>U</w:t>
              </w:r>
              <w:r w:rsidRPr="00A62BB0">
                <w:rPr>
                  <w:rFonts w:cs="Arial"/>
                  <w:szCs w:val="18"/>
                  <w:lang w:val="fr-FR"/>
                </w:rPr>
                <w:t>LBWP.</w:t>
              </w:r>
              <w:r w:rsidRPr="00A62BB0">
                <w:rPr>
                  <w:rFonts w:cs="Arial"/>
                  <w:szCs w:val="18"/>
                  <w:lang w:val="fr-FR" w:eastAsia="zh-CN"/>
                </w:rPr>
                <w:t>1</w:t>
              </w:r>
              <w:r w:rsidRPr="00A62BB0">
                <w:rPr>
                  <w:rFonts w:cs="Arial"/>
                  <w:szCs w:val="18"/>
                  <w:lang w:val="fr-FR"/>
                </w:rPr>
                <w:t>.1</w:t>
              </w:r>
            </w:ins>
          </w:p>
        </w:tc>
      </w:tr>
      <w:tr w:rsidR="008546DD" w:rsidRPr="001C0E1B" w14:paraId="142F5546" w14:textId="77777777" w:rsidTr="00B60F1E">
        <w:trPr>
          <w:trHeight w:val="187"/>
          <w:jc w:val="center"/>
          <w:ins w:id="306" w:author="Qualcomm-CH" w:date="2022-07-26T21:59:00Z"/>
        </w:trPr>
        <w:tc>
          <w:tcPr>
            <w:tcW w:w="1812" w:type="dxa"/>
            <w:tcBorders>
              <w:top w:val="single" w:sz="4" w:space="0" w:color="auto"/>
              <w:left w:val="single" w:sz="4" w:space="0" w:color="auto"/>
              <w:right w:val="single" w:sz="4" w:space="0" w:color="auto"/>
            </w:tcBorders>
          </w:tcPr>
          <w:p w14:paraId="7E0F0DBF" w14:textId="77777777" w:rsidR="008546DD" w:rsidRPr="001C0E1B" w:rsidRDefault="008546DD" w:rsidP="00B60F1E">
            <w:pPr>
              <w:pStyle w:val="TAL"/>
              <w:rPr>
                <w:ins w:id="307" w:author="Qualcomm-CH" w:date="2022-07-26T21:59:00Z"/>
                <w:szCs w:val="18"/>
              </w:rPr>
            </w:pPr>
            <w:ins w:id="308" w:author="Qualcomm-CH" w:date="2022-07-26T21:59:00Z">
              <w:r w:rsidRPr="00A62BB0">
                <w:rPr>
                  <w:rFonts w:cs="Arial"/>
                  <w:szCs w:val="18"/>
                  <w:lang w:val="en-US"/>
                </w:rPr>
                <w:t>TRS configuration</w:t>
              </w:r>
            </w:ins>
          </w:p>
        </w:tc>
        <w:tc>
          <w:tcPr>
            <w:tcW w:w="1814" w:type="dxa"/>
            <w:tcBorders>
              <w:top w:val="single" w:sz="4" w:space="0" w:color="auto"/>
              <w:left w:val="single" w:sz="4" w:space="0" w:color="auto"/>
              <w:bottom w:val="single" w:sz="4" w:space="0" w:color="auto"/>
              <w:right w:val="single" w:sz="4" w:space="0" w:color="auto"/>
            </w:tcBorders>
            <w:vAlign w:val="center"/>
          </w:tcPr>
          <w:p w14:paraId="228F4183" w14:textId="77777777" w:rsidR="008546DD" w:rsidRPr="001C0E1B" w:rsidRDefault="008546DD" w:rsidP="00B60F1E">
            <w:pPr>
              <w:pStyle w:val="TAL"/>
              <w:rPr>
                <w:ins w:id="309" w:author="Qualcomm-CH" w:date="2022-07-26T21:59:00Z"/>
                <w:szCs w:val="18"/>
                <w:lang w:eastAsia="zh-CN"/>
              </w:rPr>
            </w:pPr>
            <w:ins w:id="310" w:author="Qualcomm-CH" w:date="2022-07-26T21:59:00Z">
              <w:r w:rsidRPr="00A62BB0">
                <w:rPr>
                  <w:rFonts w:cs="Arial"/>
                  <w:szCs w:val="18"/>
                  <w:lang w:val="en-US" w:eastAsia="zh-CN"/>
                </w:rPr>
                <w:t>Config 1,2,3</w:t>
              </w:r>
            </w:ins>
          </w:p>
        </w:tc>
        <w:tc>
          <w:tcPr>
            <w:tcW w:w="891" w:type="dxa"/>
            <w:tcBorders>
              <w:top w:val="single" w:sz="4" w:space="0" w:color="auto"/>
              <w:left w:val="single" w:sz="4" w:space="0" w:color="auto"/>
              <w:right w:val="single" w:sz="4" w:space="0" w:color="auto"/>
            </w:tcBorders>
          </w:tcPr>
          <w:p w14:paraId="6CD1126F" w14:textId="77777777" w:rsidR="008546DD" w:rsidRPr="001C0E1B" w:rsidRDefault="008546DD" w:rsidP="00B60F1E">
            <w:pPr>
              <w:pStyle w:val="TAC"/>
              <w:rPr>
                <w:ins w:id="311" w:author="Qualcomm-CH" w:date="2022-07-26T21:59:00Z"/>
                <w:rFonts w:eastAsia="Malgun Gothic"/>
                <w:szCs w:val="18"/>
              </w:rPr>
            </w:pPr>
          </w:p>
        </w:tc>
        <w:tc>
          <w:tcPr>
            <w:tcW w:w="2824" w:type="dxa"/>
            <w:gridSpan w:val="4"/>
            <w:tcBorders>
              <w:top w:val="single" w:sz="4" w:space="0" w:color="auto"/>
              <w:left w:val="single" w:sz="4" w:space="0" w:color="auto"/>
              <w:right w:val="single" w:sz="4" w:space="0" w:color="auto"/>
            </w:tcBorders>
          </w:tcPr>
          <w:p w14:paraId="2BBD0FFB" w14:textId="77777777" w:rsidR="008546DD" w:rsidRPr="001C0E1B" w:rsidRDefault="008546DD" w:rsidP="00B60F1E">
            <w:pPr>
              <w:pStyle w:val="TAC"/>
              <w:rPr>
                <w:ins w:id="312" w:author="Qualcomm-CH" w:date="2022-07-26T21:59:00Z"/>
                <w:szCs w:val="18"/>
                <w:lang w:eastAsia="zh-CN"/>
              </w:rPr>
            </w:pPr>
            <w:ins w:id="313" w:author="Qualcomm-CH" w:date="2022-07-26T21:59:00Z">
              <w:r w:rsidRPr="00A62BB0">
                <w:rPr>
                  <w:rFonts w:cs="Arial"/>
                  <w:szCs w:val="18"/>
                  <w:lang w:val="en-US" w:eastAsia="zh-CN"/>
                </w:rPr>
                <w:t>N/A</w:t>
              </w:r>
            </w:ins>
          </w:p>
        </w:tc>
        <w:tc>
          <w:tcPr>
            <w:tcW w:w="2494" w:type="dxa"/>
            <w:gridSpan w:val="3"/>
            <w:tcBorders>
              <w:top w:val="single" w:sz="4" w:space="0" w:color="auto"/>
              <w:left w:val="single" w:sz="4" w:space="0" w:color="auto"/>
              <w:right w:val="single" w:sz="4" w:space="0" w:color="auto"/>
            </w:tcBorders>
            <w:vAlign w:val="center"/>
          </w:tcPr>
          <w:p w14:paraId="0F1ADA24" w14:textId="77777777" w:rsidR="008546DD" w:rsidRPr="001C0E1B" w:rsidRDefault="008546DD" w:rsidP="00B60F1E">
            <w:pPr>
              <w:pStyle w:val="TAC"/>
              <w:rPr>
                <w:ins w:id="314" w:author="Qualcomm-CH" w:date="2022-07-26T21:59:00Z"/>
                <w:szCs w:val="18"/>
              </w:rPr>
            </w:pPr>
            <w:ins w:id="315" w:author="Qualcomm-CH" w:date="2022-07-26T21:59:00Z">
              <w:r w:rsidRPr="00A62BB0">
                <w:rPr>
                  <w:szCs w:val="18"/>
                </w:rPr>
                <w:t>TRS.2.1 TDD</w:t>
              </w:r>
            </w:ins>
          </w:p>
        </w:tc>
      </w:tr>
      <w:tr w:rsidR="008546DD" w:rsidRPr="001C0E1B" w14:paraId="7387A215" w14:textId="77777777" w:rsidTr="00B60F1E">
        <w:trPr>
          <w:trHeight w:val="187"/>
          <w:jc w:val="center"/>
          <w:ins w:id="316" w:author="Qualcomm-CH" w:date="2022-07-26T21:59:00Z"/>
        </w:trPr>
        <w:tc>
          <w:tcPr>
            <w:tcW w:w="1812" w:type="dxa"/>
            <w:tcBorders>
              <w:top w:val="single" w:sz="4" w:space="0" w:color="auto"/>
              <w:left w:val="single" w:sz="4" w:space="0" w:color="auto"/>
              <w:right w:val="single" w:sz="4" w:space="0" w:color="auto"/>
            </w:tcBorders>
          </w:tcPr>
          <w:p w14:paraId="76E708C3" w14:textId="77777777" w:rsidR="008546DD" w:rsidRPr="00A62BB0" w:rsidRDefault="008546DD" w:rsidP="00B60F1E">
            <w:pPr>
              <w:pStyle w:val="TAL"/>
              <w:rPr>
                <w:ins w:id="317" w:author="Qualcomm-CH" w:date="2022-07-26T21:59:00Z"/>
                <w:rFonts w:cs="Arial"/>
                <w:szCs w:val="18"/>
                <w:lang w:val="en-US"/>
              </w:rPr>
            </w:pPr>
            <w:ins w:id="318" w:author="Qualcomm-CH" w:date="2022-07-26T21:59:00Z">
              <w:r w:rsidRPr="00A62BB0">
                <w:rPr>
                  <w:rFonts w:cs="Arial"/>
                  <w:szCs w:val="18"/>
                  <w:lang w:val="en-US"/>
                </w:rPr>
                <w:t>TCI state</w:t>
              </w:r>
            </w:ins>
          </w:p>
        </w:tc>
        <w:tc>
          <w:tcPr>
            <w:tcW w:w="1814" w:type="dxa"/>
            <w:tcBorders>
              <w:top w:val="single" w:sz="4" w:space="0" w:color="auto"/>
              <w:left w:val="single" w:sz="4" w:space="0" w:color="auto"/>
              <w:bottom w:val="single" w:sz="4" w:space="0" w:color="auto"/>
              <w:right w:val="single" w:sz="4" w:space="0" w:color="auto"/>
            </w:tcBorders>
            <w:vAlign w:val="center"/>
          </w:tcPr>
          <w:p w14:paraId="184812BC" w14:textId="77777777" w:rsidR="008546DD" w:rsidRPr="00A62BB0" w:rsidRDefault="008546DD" w:rsidP="00B60F1E">
            <w:pPr>
              <w:pStyle w:val="TAL"/>
              <w:rPr>
                <w:ins w:id="319" w:author="Qualcomm-CH" w:date="2022-07-26T21:59:00Z"/>
                <w:rFonts w:cs="Arial"/>
                <w:szCs w:val="18"/>
                <w:lang w:val="en-US" w:eastAsia="zh-CN"/>
              </w:rPr>
            </w:pPr>
            <w:ins w:id="320" w:author="Qualcomm-CH" w:date="2022-07-26T21:59:00Z">
              <w:r w:rsidRPr="00A62BB0">
                <w:rPr>
                  <w:rFonts w:cs="Arial"/>
                  <w:szCs w:val="18"/>
                  <w:lang w:val="en-US" w:eastAsia="zh-CN"/>
                </w:rPr>
                <w:t>Config 1,2,3</w:t>
              </w:r>
            </w:ins>
          </w:p>
        </w:tc>
        <w:tc>
          <w:tcPr>
            <w:tcW w:w="891" w:type="dxa"/>
            <w:tcBorders>
              <w:top w:val="single" w:sz="4" w:space="0" w:color="auto"/>
              <w:left w:val="single" w:sz="4" w:space="0" w:color="auto"/>
              <w:right w:val="single" w:sz="4" w:space="0" w:color="auto"/>
            </w:tcBorders>
          </w:tcPr>
          <w:p w14:paraId="20036D5F" w14:textId="77777777" w:rsidR="008546DD" w:rsidRPr="001C0E1B" w:rsidRDefault="008546DD" w:rsidP="00B60F1E">
            <w:pPr>
              <w:pStyle w:val="TAC"/>
              <w:rPr>
                <w:ins w:id="321" w:author="Qualcomm-CH" w:date="2022-07-26T21:59:00Z"/>
                <w:rFonts w:eastAsia="Malgun Gothic"/>
                <w:szCs w:val="18"/>
              </w:rPr>
            </w:pPr>
          </w:p>
        </w:tc>
        <w:tc>
          <w:tcPr>
            <w:tcW w:w="5318" w:type="dxa"/>
            <w:gridSpan w:val="7"/>
            <w:tcBorders>
              <w:top w:val="single" w:sz="4" w:space="0" w:color="auto"/>
              <w:left w:val="single" w:sz="4" w:space="0" w:color="auto"/>
              <w:right w:val="single" w:sz="4" w:space="0" w:color="auto"/>
            </w:tcBorders>
          </w:tcPr>
          <w:p w14:paraId="3E879C65" w14:textId="77777777" w:rsidR="008546DD" w:rsidRPr="00A62BB0" w:rsidRDefault="008546DD" w:rsidP="00B60F1E">
            <w:pPr>
              <w:pStyle w:val="TAC"/>
              <w:rPr>
                <w:ins w:id="322" w:author="Qualcomm-CH" w:date="2022-07-26T21:59:00Z"/>
                <w:szCs w:val="18"/>
              </w:rPr>
            </w:pPr>
            <w:ins w:id="323" w:author="Qualcomm-CH" w:date="2022-07-26T21:59:00Z">
              <w:r w:rsidRPr="00A62BB0">
                <w:rPr>
                  <w:szCs w:val="18"/>
                </w:rPr>
                <w:t>TCI.State.0</w:t>
              </w:r>
            </w:ins>
          </w:p>
        </w:tc>
      </w:tr>
      <w:tr w:rsidR="008546DD" w:rsidRPr="001C0E1B" w14:paraId="42B0703E" w14:textId="77777777" w:rsidTr="00B60F1E">
        <w:trPr>
          <w:trHeight w:val="187"/>
          <w:jc w:val="center"/>
          <w:ins w:id="324" w:author="Qualcomm-CH" w:date="2022-07-26T21:59:00Z"/>
        </w:trPr>
        <w:tc>
          <w:tcPr>
            <w:tcW w:w="1812" w:type="dxa"/>
            <w:tcBorders>
              <w:top w:val="single" w:sz="4" w:space="0" w:color="auto"/>
              <w:left w:val="single" w:sz="4" w:space="0" w:color="auto"/>
              <w:right w:val="single" w:sz="4" w:space="0" w:color="auto"/>
            </w:tcBorders>
          </w:tcPr>
          <w:p w14:paraId="35620633" w14:textId="77777777" w:rsidR="008546DD" w:rsidRPr="00A62BB0" w:rsidRDefault="008546DD" w:rsidP="00B60F1E">
            <w:pPr>
              <w:pStyle w:val="TAL"/>
              <w:rPr>
                <w:ins w:id="325" w:author="Qualcomm-CH" w:date="2022-07-26T21:59:00Z"/>
                <w:rFonts w:cs="Arial"/>
                <w:szCs w:val="18"/>
                <w:lang w:val="en-US"/>
              </w:rPr>
            </w:pPr>
            <w:ins w:id="326" w:author="Qualcomm-CH" w:date="2022-07-26T21:59:00Z">
              <w:r w:rsidRPr="00A13948">
                <w:rPr>
                  <w:rFonts w:cs="Arial"/>
                  <w:szCs w:val="18"/>
                  <w:lang w:val="en-US"/>
                </w:rPr>
                <w:t>PUCCH Spatial Relation</w:t>
              </w:r>
            </w:ins>
          </w:p>
        </w:tc>
        <w:tc>
          <w:tcPr>
            <w:tcW w:w="1814" w:type="dxa"/>
            <w:tcBorders>
              <w:top w:val="single" w:sz="4" w:space="0" w:color="auto"/>
              <w:left w:val="single" w:sz="4" w:space="0" w:color="auto"/>
              <w:bottom w:val="single" w:sz="4" w:space="0" w:color="auto"/>
              <w:right w:val="single" w:sz="4" w:space="0" w:color="auto"/>
            </w:tcBorders>
            <w:vAlign w:val="center"/>
          </w:tcPr>
          <w:p w14:paraId="0C94B510" w14:textId="77777777" w:rsidR="008546DD" w:rsidRPr="00A62BB0" w:rsidRDefault="008546DD" w:rsidP="00B60F1E">
            <w:pPr>
              <w:pStyle w:val="TAL"/>
              <w:rPr>
                <w:ins w:id="327" w:author="Qualcomm-CH" w:date="2022-07-26T21:59:00Z"/>
                <w:rFonts w:cs="Arial"/>
                <w:szCs w:val="18"/>
                <w:lang w:val="en-US" w:eastAsia="zh-CN"/>
              </w:rPr>
            </w:pPr>
            <w:ins w:id="328" w:author="Qualcomm-CH" w:date="2022-07-26T21:59:00Z">
              <w:r w:rsidRPr="00A62BB0">
                <w:rPr>
                  <w:rFonts w:cs="Arial"/>
                  <w:szCs w:val="18"/>
                  <w:lang w:val="en-US" w:eastAsia="zh-CN"/>
                </w:rPr>
                <w:t>Config 1,2,3</w:t>
              </w:r>
            </w:ins>
          </w:p>
        </w:tc>
        <w:tc>
          <w:tcPr>
            <w:tcW w:w="891" w:type="dxa"/>
            <w:tcBorders>
              <w:top w:val="single" w:sz="4" w:space="0" w:color="auto"/>
              <w:left w:val="single" w:sz="4" w:space="0" w:color="auto"/>
              <w:right w:val="single" w:sz="4" w:space="0" w:color="auto"/>
            </w:tcBorders>
          </w:tcPr>
          <w:p w14:paraId="3FF2D4D2" w14:textId="77777777" w:rsidR="008546DD" w:rsidRPr="001C0E1B" w:rsidRDefault="008546DD" w:rsidP="00B60F1E">
            <w:pPr>
              <w:pStyle w:val="TAC"/>
              <w:rPr>
                <w:ins w:id="329" w:author="Qualcomm-CH" w:date="2022-07-26T21:59:00Z"/>
                <w:rFonts w:eastAsia="Malgun Gothic"/>
                <w:szCs w:val="18"/>
              </w:rPr>
            </w:pPr>
          </w:p>
        </w:tc>
        <w:tc>
          <w:tcPr>
            <w:tcW w:w="2824" w:type="dxa"/>
            <w:gridSpan w:val="4"/>
            <w:tcBorders>
              <w:top w:val="single" w:sz="4" w:space="0" w:color="auto"/>
              <w:left w:val="single" w:sz="4" w:space="0" w:color="auto"/>
              <w:right w:val="single" w:sz="4" w:space="0" w:color="auto"/>
            </w:tcBorders>
          </w:tcPr>
          <w:p w14:paraId="61DB43FE" w14:textId="77777777" w:rsidR="008546DD" w:rsidRPr="00A62BB0" w:rsidRDefault="008546DD" w:rsidP="00B60F1E">
            <w:pPr>
              <w:pStyle w:val="TAC"/>
              <w:rPr>
                <w:ins w:id="330" w:author="Qualcomm-CH" w:date="2022-07-26T21:59:00Z"/>
                <w:rFonts w:cs="Arial"/>
                <w:szCs w:val="18"/>
                <w:lang w:val="en-US" w:eastAsia="zh-CN"/>
              </w:rPr>
            </w:pPr>
            <w:ins w:id="331" w:author="Qualcomm-CH" w:date="2022-07-26T21:59:00Z">
              <w:r w:rsidRPr="00A62BB0">
                <w:rPr>
                  <w:rFonts w:cs="Arial"/>
                  <w:szCs w:val="18"/>
                  <w:lang w:val="en-US" w:eastAsia="zh-CN"/>
                </w:rPr>
                <w:t>N/A</w:t>
              </w:r>
            </w:ins>
          </w:p>
        </w:tc>
        <w:tc>
          <w:tcPr>
            <w:tcW w:w="2494" w:type="dxa"/>
            <w:gridSpan w:val="3"/>
            <w:tcBorders>
              <w:top w:val="single" w:sz="4" w:space="0" w:color="auto"/>
              <w:left w:val="single" w:sz="4" w:space="0" w:color="auto"/>
              <w:right w:val="single" w:sz="4" w:space="0" w:color="auto"/>
            </w:tcBorders>
            <w:vAlign w:val="center"/>
          </w:tcPr>
          <w:p w14:paraId="33CC60F5" w14:textId="77777777" w:rsidR="008546DD" w:rsidRPr="00A62BB0" w:rsidRDefault="008546DD" w:rsidP="00B60F1E">
            <w:pPr>
              <w:pStyle w:val="TAC"/>
              <w:rPr>
                <w:ins w:id="332" w:author="Qualcomm-CH" w:date="2022-07-26T21:59:00Z"/>
                <w:szCs w:val="18"/>
              </w:rPr>
            </w:pPr>
            <w:ins w:id="333" w:author="Qualcomm-CH" w:date="2022-07-26T21:59:00Z">
              <w:r w:rsidRPr="009915DE">
                <w:rPr>
                  <w:szCs w:val="18"/>
                </w:rPr>
                <w:t>PUCCH.SRI.0</w:t>
              </w:r>
            </w:ins>
          </w:p>
        </w:tc>
      </w:tr>
      <w:tr w:rsidR="008546DD" w:rsidRPr="001C0E1B" w14:paraId="724F8C1A" w14:textId="77777777" w:rsidTr="00B60F1E">
        <w:trPr>
          <w:trHeight w:val="187"/>
          <w:jc w:val="center"/>
          <w:ins w:id="334" w:author="Qualcomm-CH" w:date="2022-07-26T21:59:00Z"/>
        </w:trPr>
        <w:tc>
          <w:tcPr>
            <w:tcW w:w="1812" w:type="dxa"/>
            <w:vMerge w:val="restart"/>
            <w:tcBorders>
              <w:top w:val="nil"/>
              <w:left w:val="single" w:sz="4" w:space="0" w:color="auto"/>
              <w:right w:val="single" w:sz="4" w:space="0" w:color="auto"/>
            </w:tcBorders>
            <w:shd w:val="clear" w:color="auto" w:fill="auto"/>
            <w:vAlign w:val="center"/>
          </w:tcPr>
          <w:p w14:paraId="05CEE12E" w14:textId="77777777" w:rsidR="008546DD" w:rsidRPr="001C0E1B" w:rsidRDefault="008546DD" w:rsidP="00B60F1E">
            <w:pPr>
              <w:pStyle w:val="TAL"/>
              <w:rPr>
                <w:ins w:id="335" w:author="Qualcomm-CH" w:date="2022-07-26T21:59:00Z"/>
                <w:rFonts w:eastAsia="Malgun Gothic"/>
                <w:szCs w:val="18"/>
              </w:rPr>
            </w:pPr>
            <w:ins w:id="336" w:author="Qualcomm-CH" w:date="2022-07-26T21:59:00Z">
              <w:r w:rsidRPr="00A62BB0">
                <w:rPr>
                  <w:rFonts w:eastAsia="Malgun Gothic"/>
                  <w:szCs w:val="18"/>
                </w:rPr>
                <w:t>BW</w:t>
              </w:r>
              <w:r w:rsidRPr="00A62BB0">
                <w:rPr>
                  <w:rFonts w:eastAsia="Malgun Gothic"/>
                  <w:szCs w:val="18"/>
                  <w:vertAlign w:val="subscript"/>
                </w:rPr>
                <w:t>channel</w:t>
              </w:r>
            </w:ins>
          </w:p>
        </w:tc>
        <w:tc>
          <w:tcPr>
            <w:tcW w:w="1814" w:type="dxa"/>
            <w:tcBorders>
              <w:top w:val="single" w:sz="4" w:space="0" w:color="auto"/>
              <w:left w:val="single" w:sz="4" w:space="0" w:color="auto"/>
              <w:bottom w:val="single" w:sz="4" w:space="0" w:color="auto"/>
              <w:right w:val="single" w:sz="4" w:space="0" w:color="auto"/>
            </w:tcBorders>
            <w:vAlign w:val="center"/>
          </w:tcPr>
          <w:p w14:paraId="6CA14F57" w14:textId="77777777" w:rsidR="008546DD" w:rsidRPr="001C0E1B" w:rsidRDefault="008546DD" w:rsidP="00B60F1E">
            <w:pPr>
              <w:pStyle w:val="TAL"/>
              <w:rPr>
                <w:ins w:id="337" w:author="Qualcomm-CH" w:date="2022-07-26T21:59:00Z"/>
                <w:lang w:eastAsia="zh-CN"/>
              </w:rPr>
            </w:pPr>
            <w:ins w:id="338" w:author="Qualcomm-CH" w:date="2022-07-26T21:59:00Z">
              <w:r w:rsidRPr="00A62BB0">
                <w:rPr>
                  <w:rFonts w:cs="Arial" w:hint="eastAsia"/>
                  <w:lang w:val="en-US" w:eastAsia="zh-CN"/>
                </w:rPr>
                <w:t>Config 1,2</w:t>
              </w:r>
            </w:ins>
          </w:p>
        </w:tc>
        <w:tc>
          <w:tcPr>
            <w:tcW w:w="891" w:type="dxa"/>
            <w:vMerge w:val="restart"/>
            <w:tcBorders>
              <w:top w:val="nil"/>
              <w:left w:val="single" w:sz="4" w:space="0" w:color="auto"/>
              <w:right w:val="single" w:sz="4" w:space="0" w:color="auto"/>
            </w:tcBorders>
            <w:shd w:val="clear" w:color="auto" w:fill="auto"/>
            <w:vAlign w:val="center"/>
          </w:tcPr>
          <w:p w14:paraId="036DAE33" w14:textId="77777777" w:rsidR="008546DD" w:rsidRPr="001C0E1B" w:rsidRDefault="008546DD" w:rsidP="00B60F1E">
            <w:pPr>
              <w:pStyle w:val="TAC"/>
              <w:rPr>
                <w:ins w:id="339" w:author="Qualcomm-CH" w:date="2022-07-26T21:59:00Z"/>
                <w:rFonts w:eastAsia="Malgun Gothic"/>
                <w:szCs w:val="18"/>
              </w:rPr>
            </w:pPr>
            <w:ins w:id="340" w:author="Qualcomm-CH" w:date="2022-07-26T21:59:00Z">
              <w:r w:rsidRPr="00A62BB0">
                <w:rPr>
                  <w:rFonts w:eastAsia="Malgun Gothic"/>
                  <w:szCs w:val="18"/>
                </w:rPr>
                <w:t>MHz</w:t>
              </w:r>
            </w:ins>
          </w:p>
        </w:tc>
        <w:tc>
          <w:tcPr>
            <w:tcW w:w="2824" w:type="dxa"/>
            <w:gridSpan w:val="4"/>
            <w:tcBorders>
              <w:left w:val="single" w:sz="4" w:space="0" w:color="auto"/>
              <w:bottom w:val="single" w:sz="4" w:space="0" w:color="auto"/>
              <w:right w:val="single" w:sz="4" w:space="0" w:color="auto"/>
            </w:tcBorders>
            <w:vAlign w:val="center"/>
          </w:tcPr>
          <w:p w14:paraId="21C09C17" w14:textId="77777777" w:rsidR="008546DD" w:rsidRPr="001C0E1B" w:rsidRDefault="008546DD" w:rsidP="00B60F1E">
            <w:pPr>
              <w:pStyle w:val="TAC"/>
              <w:rPr>
                <w:ins w:id="341" w:author="Qualcomm-CH" w:date="2022-07-26T21:59:00Z"/>
                <w:szCs w:val="18"/>
                <w:lang w:eastAsia="zh-CN"/>
              </w:rPr>
            </w:pPr>
            <w:ins w:id="342" w:author="Qualcomm-CH" w:date="2022-07-26T21:59:00Z">
              <w:r w:rsidRPr="00A62BB0">
                <w:rPr>
                  <w:rFonts w:eastAsia="Malgun Gothic"/>
                  <w:szCs w:val="18"/>
                </w:rPr>
                <w:t xml:space="preserve">10: </w:t>
              </w:r>
              <w:proofErr w:type="gramStart"/>
              <w:r w:rsidRPr="00A62BB0">
                <w:rPr>
                  <w:rFonts w:eastAsia="Malgun Gothic" w:cs="Arial"/>
                  <w:szCs w:val="18"/>
                  <w:lang w:val="de-DE"/>
                </w:rPr>
                <w:t>N</w:t>
              </w:r>
              <w:r w:rsidRPr="00A62BB0">
                <w:rPr>
                  <w:rFonts w:eastAsia="Malgun Gothic" w:cs="Arial"/>
                  <w:szCs w:val="18"/>
                  <w:vertAlign w:val="subscript"/>
                  <w:lang w:val="de-DE"/>
                </w:rPr>
                <w:t>RB,c</w:t>
              </w:r>
              <w:proofErr w:type="gramEnd"/>
              <w:r w:rsidRPr="00A62BB0">
                <w:rPr>
                  <w:rFonts w:eastAsia="Malgun Gothic" w:cs="Arial"/>
                  <w:szCs w:val="18"/>
                  <w:lang w:val="de-DE"/>
                </w:rPr>
                <w:t xml:space="preserve"> = </w:t>
              </w:r>
              <w:r w:rsidRPr="00A62BB0">
                <w:rPr>
                  <w:rFonts w:cs="Arial" w:hint="eastAsia"/>
                  <w:szCs w:val="18"/>
                  <w:lang w:val="de-DE" w:eastAsia="zh-CN"/>
                </w:rPr>
                <w:t>52</w:t>
              </w:r>
            </w:ins>
          </w:p>
        </w:tc>
        <w:tc>
          <w:tcPr>
            <w:tcW w:w="2494" w:type="dxa"/>
            <w:gridSpan w:val="3"/>
            <w:vMerge w:val="restart"/>
            <w:tcBorders>
              <w:top w:val="nil"/>
              <w:left w:val="single" w:sz="4" w:space="0" w:color="auto"/>
              <w:right w:val="single" w:sz="4" w:space="0" w:color="auto"/>
            </w:tcBorders>
            <w:shd w:val="clear" w:color="auto" w:fill="auto"/>
            <w:vAlign w:val="center"/>
          </w:tcPr>
          <w:p w14:paraId="7530F5B8" w14:textId="77777777" w:rsidR="008546DD" w:rsidRPr="001C0E1B" w:rsidRDefault="008546DD" w:rsidP="00B60F1E">
            <w:pPr>
              <w:pStyle w:val="TAC"/>
              <w:rPr>
                <w:ins w:id="343" w:author="Qualcomm-CH" w:date="2022-07-26T21:59:00Z"/>
                <w:rFonts w:eastAsia="Malgun Gothic"/>
                <w:szCs w:val="18"/>
              </w:rPr>
            </w:pPr>
            <w:ins w:id="344" w:author="Qualcomm-CH" w:date="2022-07-26T21:59:00Z">
              <w:r w:rsidRPr="00A62BB0">
                <w:rPr>
                  <w:rFonts w:eastAsia="Malgun Gothic"/>
                  <w:szCs w:val="18"/>
                </w:rPr>
                <w:t xml:space="preserve">100: </w:t>
              </w:r>
              <w:proofErr w:type="gramStart"/>
              <w:r w:rsidRPr="00A62BB0">
                <w:rPr>
                  <w:rFonts w:eastAsia="Malgun Gothic" w:cs="Arial"/>
                  <w:szCs w:val="18"/>
                  <w:lang w:val="de-DE"/>
                </w:rPr>
                <w:t>N</w:t>
              </w:r>
              <w:r w:rsidRPr="00A62BB0">
                <w:rPr>
                  <w:rFonts w:eastAsia="Malgun Gothic" w:cs="Arial"/>
                  <w:szCs w:val="18"/>
                  <w:vertAlign w:val="subscript"/>
                  <w:lang w:val="de-DE"/>
                </w:rPr>
                <w:t>RB,c</w:t>
              </w:r>
              <w:proofErr w:type="gramEnd"/>
              <w:r w:rsidRPr="00A62BB0">
                <w:rPr>
                  <w:rFonts w:eastAsia="Malgun Gothic" w:cs="Arial"/>
                  <w:szCs w:val="18"/>
                  <w:lang w:val="de-DE"/>
                </w:rPr>
                <w:t xml:space="preserve"> = 66</w:t>
              </w:r>
            </w:ins>
          </w:p>
        </w:tc>
      </w:tr>
      <w:tr w:rsidR="008546DD" w:rsidRPr="001C0E1B" w14:paraId="53DA1786" w14:textId="77777777" w:rsidTr="00B60F1E">
        <w:trPr>
          <w:trHeight w:val="187"/>
          <w:jc w:val="center"/>
          <w:ins w:id="345" w:author="Qualcomm-CH" w:date="2022-07-26T21:59:00Z"/>
        </w:trPr>
        <w:tc>
          <w:tcPr>
            <w:tcW w:w="1812" w:type="dxa"/>
            <w:vMerge/>
            <w:tcBorders>
              <w:left w:val="single" w:sz="4" w:space="0" w:color="auto"/>
              <w:bottom w:val="single" w:sz="4" w:space="0" w:color="auto"/>
              <w:right w:val="single" w:sz="4" w:space="0" w:color="auto"/>
            </w:tcBorders>
            <w:shd w:val="clear" w:color="auto" w:fill="auto"/>
          </w:tcPr>
          <w:p w14:paraId="70BEAFD0" w14:textId="77777777" w:rsidR="008546DD" w:rsidRPr="001C0E1B" w:rsidRDefault="008546DD" w:rsidP="00B60F1E">
            <w:pPr>
              <w:pStyle w:val="TAL"/>
              <w:rPr>
                <w:ins w:id="346" w:author="Qualcomm-CH" w:date="2022-07-26T21:59:00Z"/>
                <w:rFonts w:eastAsia="Malgun Gothic"/>
                <w:szCs w:val="18"/>
              </w:rPr>
            </w:pPr>
          </w:p>
        </w:tc>
        <w:tc>
          <w:tcPr>
            <w:tcW w:w="1814" w:type="dxa"/>
            <w:tcBorders>
              <w:top w:val="single" w:sz="4" w:space="0" w:color="auto"/>
              <w:left w:val="single" w:sz="4" w:space="0" w:color="auto"/>
              <w:bottom w:val="single" w:sz="4" w:space="0" w:color="auto"/>
              <w:right w:val="single" w:sz="4" w:space="0" w:color="auto"/>
            </w:tcBorders>
            <w:vAlign w:val="center"/>
          </w:tcPr>
          <w:p w14:paraId="5E6BADD4" w14:textId="77777777" w:rsidR="008546DD" w:rsidRPr="001C0E1B" w:rsidRDefault="008546DD" w:rsidP="00B60F1E">
            <w:pPr>
              <w:pStyle w:val="TAL"/>
              <w:rPr>
                <w:ins w:id="347" w:author="Qualcomm-CH" w:date="2022-07-26T21:59:00Z"/>
                <w:lang w:eastAsia="zh-CN"/>
              </w:rPr>
            </w:pPr>
            <w:ins w:id="348" w:author="Qualcomm-CH" w:date="2022-07-26T21:59:00Z">
              <w:r w:rsidRPr="00A62BB0">
                <w:rPr>
                  <w:rFonts w:cs="Arial" w:hint="eastAsia"/>
                  <w:lang w:val="en-US" w:eastAsia="zh-CN"/>
                </w:rPr>
                <w:t>Config 3</w:t>
              </w:r>
            </w:ins>
          </w:p>
        </w:tc>
        <w:tc>
          <w:tcPr>
            <w:tcW w:w="891" w:type="dxa"/>
            <w:vMerge/>
            <w:tcBorders>
              <w:left w:val="single" w:sz="4" w:space="0" w:color="auto"/>
              <w:bottom w:val="single" w:sz="4" w:space="0" w:color="auto"/>
              <w:right w:val="single" w:sz="4" w:space="0" w:color="auto"/>
            </w:tcBorders>
            <w:shd w:val="clear" w:color="auto" w:fill="auto"/>
          </w:tcPr>
          <w:p w14:paraId="63F8942D" w14:textId="77777777" w:rsidR="008546DD" w:rsidRPr="001C0E1B" w:rsidRDefault="008546DD" w:rsidP="00B60F1E">
            <w:pPr>
              <w:pStyle w:val="TAC"/>
              <w:rPr>
                <w:ins w:id="349" w:author="Qualcomm-CH" w:date="2022-07-26T21:59:00Z"/>
                <w:rFonts w:eastAsia="Malgun Gothic"/>
                <w:szCs w:val="18"/>
              </w:rPr>
            </w:pPr>
          </w:p>
        </w:tc>
        <w:tc>
          <w:tcPr>
            <w:tcW w:w="2824" w:type="dxa"/>
            <w:gridSpan w:val="4"/>
            <w:tcBorders>
              <w:left w:val="single" w:sz="4" w:space="0" w:color="auto"/>
              <w:bottom w:val="single" w:sz="4" w:space="0" w:color="auto"/>
              <w:right w:val="single" w:sz="4" w:space="0" w:color="auto"/>
            </w:tcBorders>
          </w:tcPr>
          <w:p w14:paraId="52596D58" w14:textId="77777777" w:rsidR="008546DD" w:rsidRPr="001C0E1B" w:rsidRDefault="008546DD" w:rsidP="00B60F1E">
            <w:pPr>
              <w:pStyle w:val="TAC"/>
              <w:rPr>
                <w:ins w:id="350" w:author="Qualcomm-CH" w:date="2022-07-26T21:59:00Z"/>
                <w:szCs w:val="18"/>
                <w:lang w:eastAsia="zh-CN"/>
              </w:rPr>
            </w:pPr>
            <w:ins w:id="351" w:author="Qualcomm-CH" w:date="2022-07-26T21:59:00Z">
              <w:r w:rsidRPr="00A62BB0">
                <w:rPr>
                  <w:rFonts w:hint="eastAsia"/>
                  <w:szCs w:val="18"/>
                  <w:lang w:eastAsia="zh-CN"/>
                </w:rPr>
                <w:t>4</w:t>
              </w:r>
              <w:r w:rsidRPr="00A62BB0">
                <w:rPr>
                  <w:rFonts w:eastAsia="Malgun Gothic"/>
                  <w:szCs w:val="18"/>
                </w:rPr>
                <w:t xml:space="preserve">0: </w:t>
              </w:r>
              <w:proofErr w:type="gramStart"/>
              <w:r w:rsidRPr="00A62BB0">
                <w:rPr>
                  <w:rFonts w:eastAsia="Malgun Gothic" w:cs="Arial"/>
                  <w:szCs w:val="18"/>
                  <w:lang w:val="de-DE"/>
                </w:rPr>
                <w:t>N</w:t>
              </w:r>
              <w:r w:rsidRPr="00A62BB0">
                <w:rPr>
                  <w:rFonts w:eastAsia="Malgun Gothic" w:cs="Arial"/>
                  <w:szCs w:val="18"/>
                  <w:vertAlign w:val="subscript"/>
                  <w:lang w:val="de-DE"/>
                </w:rPr>
                <w:t>RB,c</w:t>
              </w:r>
              <w:proofErr w:type="gramEnd"/>
              <w:r w:rsidRPr="00A62BB0">
                <w:rPr>
                  <w:rFonts w:eastAsia="Malgun Gothic" w:cs="Arial"/>
                  <w:szCs w:val="18"/>
                  <w:lang w:val="de-DE"/>
                </w:rPr>
                <w:t xml:space="preserve"> = </w:t>
              </w:r>
              <w:r w:rsidRPr="00A62BB0">
                <w:rPr>
                  <w:rFonts w:cs="Arial" w:hint="eastAsia"/>
                  <w:szCs w:val="18"/>
                  <w:lang w:val="de-DE" w:eastAsia="zh-CN"/>
                </w:rPr>
                <w:t>106</w:t>
              </w:r>
            </w:ins>
          </w:p>
        </w:tc>
        <w:tc>
          <w:tcPr>
            <w:tcW w:w="2494" w:type="dxa"/>
            <w:gridSpan w:val="3"/>
            <w:vMerge/>
            <w:tcBorders>
              <w:left w:val="single" w:sz="4" w:space="0" w:color="auto"/>
              <w:bottom w:val="single" w:sz="4" w:space="0" w:color="auto"/>
              <w:right w:val="single" w:sz="4" w:space="0" w:color="auto"/>
            </w:tcBorders>
            <w:shd w:val="clear" w:color="auto" w:fill="auto"/>
          </w:tcPr>
          <w:p w14:paraId="4BC4B17E" w14:textId="77777777" w:rsidR="008546DD" w:rsidRPr="001C0E1B" w:rsidRDefault="008546DD" w:rsidP="00B60F1E">
            <w:pPr>
              <w:pStyle w:val="TAC"/>
              <w:rPr>
                <w:ins w:id="352" w:author="Qualcomm-CH" w:date="2022-07-26T21:59:00Z"/>
                <w:rFonts w:eastAsia="Malgun Gothic"/>
                <w:szCs w:val="18"/>
              </w:rPr>
            </w:pPr>
          </w:p>
        </w:tc>
      </w:tr>
      <w:tr w:rsidR="008546DD" w:rsidRPr="001C0E1B" w14:paraId="45CFCE51" w14:textId="77777777" w:rsidTr="00B60F1E">
        <w:trPr>
          <w:trHeight w:val="187"/>
          <w:jc w:val="center"/>
          <w:ins w:id="353" w:author="Qualcomm-CH" w:date="2022-07-26T21:59:00Z"/>
        </w:trPr>
        <w:tc>
          <w:tcPr>
            <w:tcW w:w="1812" w:type="dxa"/>
            <w:vMerge w:val="restart"/>
            <w:tcBorders>
              <w:top w:val="nil"/>
              <w:left w:val="single" w:sz="4" w:space="0" w:color="auto"/>
              <w:right w:val="single" w:sz="4" w:space="0" w:color="auto"/>
            </w:tcBorders>
            <w:shd w:val="clear" w:color="auto" w:fill="auto"/>
            <w:vAlign w:val="center"/>
          </w:tcPr>
          <w:p w14:paraId="70C546F8" w14:textId="77777777" w:rsidR="008546DD" w:rsidRPr="001C0E1B" w:rsidRDefault="008546DD" w:rsidP="00B60F1E">
            <w:pPr>
              <w:pStyle w:val="TAL"/>
              <w:rPr>
                <w:ins w:id="354" w:author="Qualcomm-CH" w:date="2022-07-26T21:59:00Z"/>
              </w:rPr>
            </w:pPr>
            <w:ins w:id="355" w:author="Qualcomm-CH" w:date="2022-07-26T21:59:00Z">
              <w:r w:rsidRPr="00A62BB0">
                <w:rPr>
                  <w:rFonts w:cs="Arial"/>
                  <w:lang w:val="en-US"/>
                </w:rPr>
                <w:t>PDSCH Reference measurement channel</w:t>
              </w:r>
            </w:ins>
          </w:p>
        </w:tc>
        <w:tc>
          <w:tcPr>
            <w:tcW w:w="1814" w:type="dxa"/>
            <w:tcBorders>
              <w:top w:val="single" w:sz="4" w:space="0" w:color="auto"/>
              <w:left w:val="single" w:sz="4" w:space="0" w:color="auto"/>
              <w:bottom w:val="single" w:sz="4" w:space="0" w:color="auto"/>
              <w:right w:val="single" w:sz="4" w:space="0" w:color="auto"/>
            </w:tcBorders>
            <w:vAlign w:val="center"/>
          </w:tcPr>
          <w:p w14:paraId="5B408962" w14:textId="77777777" w:rsidR="008546DD" w:rsidRPr="001C0E1B" w:rsidRDefault="008546DD" w:rsidP="00B60F1E">
            <w:pPr>
              <w:pStyle w:val="TAL"/>
              <w:rPr>
                <w:ins w:id="356" w:author="Qualcomm-CH" w:date="2022-07-26T21:59:00Z"/>
                <w:lang w:eastAsia="zh-CN"/>
              </w:rPr>
            </w:pPr>
            <w:ins w:id="357" w:author="Qualcomm-CH" w:date="2022-07-26T21:59:00Z">
              <w:r w:rsidRPr="00A62BB0">
                <w:rPr>
                  <w:rFonts w:cs="Arial" w:hint="eastAsia"/>
                  <w:lang w:val="en-US" w:eastAsia="zh-CN"/>
                </w:rPr>
                <w:t>Config 1</w:t>
              </w:r>
            </w:ins>
          </w:p>
        </w:tc>
        <w:tc>
          <w:tcPr>
            <w:tcW w:w="891" w:type="dxa"/>
            <w:tcBorders>
              <w:top w:val="nil"/>
              <w:left w:val="single" w:sz="4" w:space="0" w:color="auto"/>
              <w:bottom w:val="single" w:sz="4" w:space="0" w:color="auto"/>
              <w:right w:val="single" w:sz="4" w:space="0" w:color="auto"/>
            </w:tcBorders>
            <w:shd w:val="clear" w:color="auto" w:fill="auto"/>
            <w:vAlign w:val="center"/>
          </w:tcPr>
          <w:p w14:paraId="55E36704" w14:textId="77777777" w:rsidR="008546DD" w:rsidRPr="001C0E1B" w:rsidRDefault="008546DD" w:rsidP="00B60F1E">
            <w:pPr>
              <w:pStyle w:val="TAC"/>
              <w:rPr>
                <w:ins w:id="358" w:author="Qualcomm-CH" w:date="2022-07-26T21:59:00Z"/>
              </w:rPr>
            </w:pPr>
          </w:p>
        </w:tc>
        <w:tc>
          <w:tcPr>
            <w:tcW w:w="2824" w:type="dxa"/>
            <w:gridSpan w:val="4"/>
            <w:tcBorders>
              <w:left w:val="single" w:sz="4" w:space="0" w:color="auto"/>
              <w:bottom w:val="single" w:sz="4" w:space="0" w:color="auto"/>
              <w:right w:val="single" w:sz="4" w:space="0" w:color="auto"/>
            </w:tcBorders>
            <w:vAlign w:val="center"/>
          </w:tcPr>
          <w:p w14:paraId="0FF3EC4F" w14:textId="77777777" w:rsidR="008546DD" w:rsidRPr="001C0E1B" w:rsidRDefault="008546DD" w:rsidP="00B60F1E">
            <w:pPr>
              <w:pStyle w:val="TAC"/>
              <w:rPr>
                <w:ins w:id="359" w:author="Qualcomm-CH" w:date="2022-07-26T21:59:00Z"/>
              </w:rPr>
            </w:pPr>
            <w:ins w:id="360" w:author="Qualcomm-CH" w:date="2022-07-26T21:59:00Z">
              <w:r w:rsidRPr="00A62BB0">
                <w:rPr>
                  <w:rFonts w:cs="Arial"/>
                </w:rPr>
                <w:t>SR.</w:t>
              </w:r>
              <w:r w:rsidRPr="00A62BB0">
                <w:rPr>
                  <w:rFonts w:cs="Arial" w:hint="eastAsia"/>
                  <w:lang w:eastAsia="zh-CN"/>
                </w:rPr>
                <w:t>1</w:t>
              </w:r>
              <w:r w:rsidRPr="00A62BB0">
                <w:rPr>
                  <w:rFonts w:cs="Arial"/>
                </w:rPr>
                <w:t xml:space="preserve">.1 </w:t>
              </w:r>
              <w:r w:rsidRPr="00A62BB0">
                <w:rPr>
                  <w:rFonts w:cs="Arial" w:hint="eastAsia"/>
                  <w:lang w:eastAsia="zh-CN"/>
                </w:rPr>
                <w:t>F</w:t>
              </w:r>
              <w:r w:rsidRPr="00A62BB0">
                <w:rPr>
                  <w:rFonts w:cs="Arial"/>
                </w:rPr>
                <w:t>DD</w:t>
              </w:r>
            </w:ins>
          </w:p>
        </w:tc>
        <w:tc>
          <w:tcPr>
            <w:tcW w:w="2494" w:type="dxa"/>
            <w:gridSpan w:val="3"/>
            <w:vMerge w:val="restart"/>
            <w:tcBorders>
              <w:top w:val="nil"/>
              <w:left w:val="single" w:sz="4" w:space="0" w:color="auto"/>
              <w:right w:val="single" w:sz="4" w:space="0" w:color="auto"/>
            </w:tcBorders>
            <w:shd w:val="clear" w:color="auto" w:fill="auto"/>
            <w:vAlign w:val="center"/>
          </w:tcPr>
          <w:p w14:paraId="1BBD3CBD" w14:textId="77777777" w:rsidR="008546DD" w:rsidRPr="001C0E1B" w:rsidRDefault="008546DD" w:rsidP="00B60F1E">
            <w:pPr>
              <w:pStyle w:val="TAC"/>
              <w:rPr>
                <w:ins w:id="361" w:author="Qualcomm-CH" w:date="2022-07-26T21:59:00Z"/>
              </w:rPr>
            </w:pPr>
            <w:ins w:id="362" w:author="Qualcomm-CH" w:date="2022-07-26T21:59:00Z">
              <w:r>
                <w:rPr>
                  <w:lang w:eastAsia="zh-CN"/>
                </w:rPr>
                <w:t>SR.3.1 TDD</w:t>
              </w:r>
            </w:ins>
          </w:p>
        </w:tc>
      </w:tr>
      <w:tr w:rsidR="008546DD" w:rsidRPr="001C0E1B" w14:paraId="62E7B5C9" w14:textId="77777777" w:rsidTr="00B60F1E">
        <w:trPr>
          <w:trHeight w:val="187"/>
          <w:jc w:val="center"/>
          <w:ins w:id="363" w:author="Qualcomm-CH" w:date="2022-07-26T21:59:00Z"/>
        </w:trPr>
        <w:tc>
          <w:tcPr>
            <w:tcW w:w="1812" w:type="dxa"/>
            <w:vMerge/>
            <w:tcBorders>
              <w:left w:val="single" w:sz="4" w:space="0" w:color="auto"/>
              <w:right w:val="single" w:sz="4" w:space="0" w:color="auto"/>
            </w:tcBorders>
            <w:shd w:val="clear" w:color="auto" w:fill="auto"/>
            <w:vAlign w:val="center"/>
          </w:tcPr>
          <w:p w14:paraId="502AC0FB" w14:textId="77777777" w:rsidR="008546DD" w:rsidRPr="001C0E1B" w:rsidRDefault="008546DD" w:rsidP="00B60F1E">
            <w:pPr>
              <w:pStyle w:val="TAL"/>
              <w:rPr>
                <w:ins w:id="364" w:author="Qualcomm-CH" w:date="2022-07-26T21:59:00Z"/>
              </w:rPr>
            </w:pPr>
          </w:p>
        </w:tc>
        <w:tc>
          <w:tcPr>
            <w:tcW w:w="1814" w:type="dxa"/>
            <w:tcBorders>
              <w:top w:val="single" w:sz="4" w:space="0" w:color="auto"/>
              <w:left w:val="single" w:sz="4" w:space="0" w:color="auto"/>
              <w:bottom w:val="single" w:sz="4" w:space="0" w:color="auto"/>
              <w:right w:val="single" w:sz="4" w:space="0" w:color="auto"/>
            </w:tcBorders>
            <w:vAlign w:val="center"/>
          </w:tcPr>
          <w:p w14:paraId="133A48EF" w14:textId="77777777" w:rsidR="008546DD" w:rsidRPr="001C0E1B" w:rsidRDefault="008546DD" w:rsidP="00B60F1E">
            <w:pPr>
              <w:pStyle w:val="TAL"/>
              <w:rPr>
                <w:ins w:id="365" w:author="Qualcomm-CH" w:date="2022-07-26T21:59:00Z"/>
                <w:lang w:eastAsia="zh-CN"/>
              </w:rPr>
            </w:pPr>
            <w:ins w:id="366" w:author="Qualcomm-CH" w:date="2022-07-26T21:59:00Z">
              <w:r w:rsidRPr="00A62BB0">
                <w:rPr>
                  <w:rFonts w:cs="Arial" w:hint="eastAsia"/>
                  <w:lang w:val="en-US" w:eastAsia="zh-CN"/>
                </w:rPr>
                <w:t>Config 2</w:t>
              </w:r>
            </w:ins>
          </w:p>
        </w:tc>
        <w:tc>
          <w:tcPr>
            <w:tcW w:w="891" w:type="dxa"/>
            <w:tcBorders>
              <w:top w:val="nil"/>
              <w:left w:val="single" w:sz="4" w:space="0" w:color="auto"/>
              <w:bottom w:val="single" w:sz="4" w:space="0" w:color="auto"/>
              <w:right w:val="single" w:sz="4" w:space="0" w:color="auto"/>
            </w:tcBorders>
            <w:shd w:val="clear" w:color="auto" w:fill="auto"/>
            <w:vAlign w:val="center"/>
          </w:tcPr>
          <w:p w14:paraId="3E0CB3F1" w14:textId="77777777" w:rsidR="008546DD" w:rsidRPr="001C0E1B" w:rsidRDefault="008546DD" w:rsidP="00B60F1E">
            <w:pPr>
              <w:pStyle w:val="TAC"/>
              <w:rPr>
                <w:ins w:id="367" w:author="Qualcomm-CH" w:date="2022-07-26T21:59:00Z"/>
              </w:rPr>
            </w:pPr>
          </w:p>
        </w:tc>
        <w:tc>
          <w:tcPr>
            <w:tcW w:w="2824" w:type="dxa"/>
            <w:gridSpan w:val="4"/>
            <w:tcBorders>
              <w:left w:val="single" w:sz="4" w:space="0" w:color="auto"/>
              <w:bottom w:val="single" w:sz="4" w:space="0" w:color="auto"/>
              <w:right w:val="single" w:sz="4" w:space="0" w:color="auto"/>
            </w:tcBorders>
            <w:vAlign w:val="center"/>
          </w:tcPr>
          <w:p w14:paraId="08600A75" w14:textId="77777777" w:rsidR="008546DD" w:rsidRPr="001C0E1B" w:rsidRDefault="008546DD" w:rsidP="00B60F1E">
            <w:pPr>
              <w:pStyle w:val="TAC"/>
              <w:rPr>
                <w:ins w:id="368" w:author="Qualcomm-CH" w:date="2022-07-26T21:59:00Z"/>
              </w:rPr>
            </w:pPr>
            <w:ins w:id="369" w:author="Qualcomm-CH" w:date="2022-07-26T21:59:00Z">
              <w:r w:rsidRPr="00A62BB0">
                <w:rPr>
                  <w:rFonts w:cs="Arial"/>
                </w:rPr>
                <w:t>SR.</w:t>
              </w:r>
              <w:r w:rsidRPr="00A62BB0">
                <w:rPr>
                  <w:rFonts w:cs="Arial" w:hint="eastAsia"/>
                  <w:lang w:eastAsia="zh-CN"/>
                </w:rPr>
                <w:t>1</w:t>
              </w:r>
              <w:r w:rsidRPr="00A62BB0">
                <w:rPr>
                  <w:rFonts w:cs="Arial"/>
                </w:rPr>
                <w:t>.1 TDD</w:t>
              </w:r>
            </w:ins>
          </w:p>
        </w:tc>
        <w:tc>
          <w:tcPr>
            <w:tcW w:w="2494" w:type="dxa"/>
            <w:gridSpan w:val="3"/>
            <w:vMerge/>
            <w:tcBorders>
              <w:left w:val="single" w:sz="4" w:space="0" w:color="auto"/>
              <w:right w:val="single" w:sz="4" w:space="0" w:color="auto"/>
            </w:tcBorders>
            <w:shd w:val="clear" w:color="auto" w:fill="auto"/>
            <w:vAlign w:val="center"/>
          </w:tcPr>
          <w:p w14:paraId="677DDF2D" w14:textId="77777777" w:rsidR="008546DD" w:rsidRPr="001C0E1B" w:rsidRDefault="008546DD" w:rsidP="00B60F1E">
            <w:pPr>
              <w:pStyle w:val="TAC"/>
              <w:rPr>
                <w:ins w:id="370" w:author="Qualcomm-CH" w:date="2022-07-26T21:59:00Z"/>
              </w:rPr>
            </w:pPr>
          </w:p>
        </w:tc>
      </w:tr>
      <w:tr w:rsidR="008546DD" w:rsidRPr="001C0E1B" w14:paraId="10446683" w14:textId="77777777" w:rsidTr="00B60F1E">
        <w:trPr>
          <w:trHeight w:val="187"/>
          <w:jc w:val="center"/>
          <w:ins w:id="371" w:author="Qualcomm-CH" w:date="2022-07-26T21:59:00Z"/>
        </w:trPr>
        <w:tc>
          <w:tcPr>
            <w:tcW w:w="1812" w:type="dxa"/>
            <w:vMerge/>
            <w:tcBorders>
              <w:left w:val="single" w:sz="4" w:space="0" w:color="auto"/>
              <w:bottom w:val="single" w:sz="4" w:space="0" w:color="auto"/>
              <w:right w:val="single" w:sz="4" w:space="0" w:color="auto"/>
            </w:tcBorders>
            <w:shd w:val="clear" w:color="auto" w:fill="auto"/>
            <w:vAlign w:val="center"/>
          </w:tcPr>
          <w:p w14:paraId="6E35C432" w14:textId="77777777" w:rsidR="008546DD" w:rsidRPr="001C0E1B" w:rsidRDefault="008546DD" w:rsidP="00B60F1E">
            <w:pPr>
              <w:pStyle w:val="TAL"/>
              <w:rPr>
                <w:ins w:id="372" w:author="Qualcomm-CH" w:date="2022-07-26T21:59:00Z"/>
              </w:rPr>
            </w:pPr>
          </w:p>
        </w:tc>
        <w:tc>
          <w:tcPr>
            <w:tcW w:w="1814" w:type="dxa"/>
            <w:tcBorders>
              <w:top w:val="single" w:sz="4" w:space="0" w:color="auto"/>
              <w:left w:val="single" w:sz="4" w:space="0" w:color="auto"/>
              <w:bottom w:val="single" w:sz="4" w:space="0" w:color="auto"/>
              <w:right w:val="single" w:sz="4" w:space="0" w:color="auto"/>
            </w:tcBorders>
            <w:vAlign w:val="center"/>
          </w:tcPr>
          <w:p w14:paraId="1FB4ACC0" w14:textId="77777777" w:rsidR="008546DD" w:rsidRPr="001C0E1B" w:rsidRDefault="008546DD" w:rsidP="00B60F1E">
            <w:pPr>
              <w:pStyle w:val="TAL"/>
              <w:rPr>
                <w:ins w:id="373" w:author="Qualcomm-CH" w:date="2022-07-26T21:59:00Z"/>
                <w:lang w:eastAsia="zh-CN"/>
              </w:rPr>
            </w:pPr>
            <w:ins w:id="374" w:author="Qualcomm-CH" w:date="2022-07-26T21:59:00Z">
              <w:r w:rsidRPr="00A62BB0">
                <w:rPr>
                  <w:rFonts w:cs="Arial" w:hint="eastAsia"/>
                  <w:lang w:val="en-US" w:eastAsia="zh-CN"/>
                </w:rPr>
                <w:t>Config 3</w:t>
              </w:r>
            </w:ins>
          </w:p>
        </w:tc>
        <w:tc>
          <w:tcPr>
            <w:tcW w:w="891" w:type="dxa"/>
            <w:tcBorders>
              <w:top w:val="nil"/>
              <w:left w:val="single" w:sz="4" w:space="0" w:color="auto"/>
              <w:bottom w:val="single" w:sz="4" w:space="0" w:color="auto"/>
              <w:right w:val="single" w:sz="4" w:space="0" w:color="auto"/>
            </w:tcBorders>
            <w:shd w:val="clear" w:color="auto" w:fill="auto"/>
            <w:vAlign w:val="center"/>
          </w:tcPr>
          <w:p w14:paraId="7153FB84" w14:textId="77777777" w:rsidR="008546DD" w:rsidRPr="001C0E1B" w:rsidRDefault="008546DD" w:rsidP="00B60F1E">
            <w:pPr>
              <w:pStyle w:val="TAC"/>
              <w:rPr>
                <w:ins w:id="375" w:author="Qualcomm-CH" w:date="2022-07-26T21:59:00Z"/>
              </w:rPr>
            </w:pPr>
          </w:p>
        </w:tc>
        <w:tc>
          <w:tcPr>
            <w:tcW w:w="2824" w:type="dxa"/>
            <w:gridSpan w:val="4"/>
            <w:tcBorders>
              <w:left w:val="single" w:sz="4" w:space="0" w:color="auto"/>
              <w:bottom w:val="single" w:sz="4" w:space="0" w:color="auto"/>
              <w:right w:val="single" w:sz="4" w:space="0" w:color="auto"/>
            </w:tcBorders>
            <w:vAlign w:val="center"/>
          </w:tcPr>
          <w:p w14:paraId="3DE4F8E1" w14:textId="77777777" w:rsidR="008546DD" w:rsidRPr="001C0E1B" w:rsidRDefault="008546DD" w:rsidP="00B60F1E">
            <w:pPr>
              <w:pStyle w:val="TAC"/>
              <w:rPr>
                <w:ins w:id="376" w:author="Qualcomm-CH" w:date="2022-07-26T21:59:00Z"/>
              </w:rPr>
            </w:pPr>
            <w:ins w:id="377" w:author="Qualcomm-CH" w:date="2022-07-26T21:59:00Z">
              <w:r w:rsidRPr="00A62BB0">
                <w:rPr>
                  <w:rFonts w:cs="Arial"/>
                </w:rPr>
                <w:t>SR.</w:t>
              </w:r>
              <w:r w:rsidRPr="00A62BB0">
                <w:rPr>
                  <w:rFonts w:cs="Arial" w:hint="eastAsia"/>
                  <w:lang w:eastAsia="zh-CN"/>
                </w:rPr>
                <w:t>2</w:t>
              </w:r>
              <w:r w:rsidRPr="00A62BB0">
                <w:rPr>
                  <w:rFonts w:cs="Arial"/>
                </w:rPr>
                <w:t>.1 TDD</w:t>
              </w:r>
            </w:ins>
          </w:p>
        </w:tc>
        <w:tc>
          <w:tcPr>
            <w:tcW w:w="2494" w:type="dxa"/>
            <w:gridSpan w:val="3"/>
            <w:vMerge/>
            <w:tcBorders>
              <w:left w:val="single" w:sz="4" w:space="0" w:color="auto"/>
              <w:bottom w:val="single" w:sz="4" w:space="0" w:color="auto"/>
              <w:right w:val="single" w:sz="4" w:space="0" w:color="auto"/>
            </w:tcBorders>
            <w:shd w:val="clear" w:color="auto" w:fill="auto"/>
            <w:vAlign w:val="center"/>
          </w:tcPr>
          <w:p w14:paraId="142CA862" w14:textId="77777777" w:rsidR="008546DD" w:rsidRPr="001C0E1B" w:rsidRDefault="008546DD" w:rsidP="00B60F1E">
            <w:pPr>
              <w:pStyle w:val="TAC"/>
              <w:rPr>
                <w:ins w:id="378" w:author="Qualcomm-CH" w:date="2022-07-26T21:59:00Z"/>
              </w:rPr>
            </w:pPr>
          </w:p>
        </w:tc>
      </w:tr>
      <w:tr w:rsidR="008546DD" w:rsidRPr="001C0E1B" w14:paraId="16F3F3C8" w14:textId="77777777" w:rsidTr="00B60F1E">
        <w:trPr>
          <w:trHeight w:val="187"/>
          <w:jc w:val="center"/>
          <w:ins w:id="379" w:author="Qualcomm-CH" w:date="2022-07-26T21:59:00Z"/>
        </w:trPr>
        <w:tc>
          <w:tcPr>
            <w:tcW w:w="1812" w:type="dxa"/>
            <w:vMerge w:val="restart"/>
            <w:tcBorders>
              <w:top w:val="nil"/>
              <w:left w:val="single" w:sz="4" w:space="0" w:color="auto"/>
              <w:right w:val="single" w:sz="4" w:space="0" w:color="auto"/>
            </w:tcBorders>
            <w:shd w:val="clear" w:color="auto" w:fill="auto"/>
            <w:vAlign w:val="center"/>
          </w:tcPr>
          <w:p w14:paraId="2B1D57D4" w14:textId="77777777" w:rsidR="008546DD" w:rsidRPr="001C0E1B" w:rsidRDefault="008546DD" w:rsidP="00B60F1E">
            <w:pPr>
              <w:pStyle w:val="TAL"/>
              <w:rPr>
                <w:ins w:id="380" w:author="Qualcomm-CH" w:date="2022-07-26T21:59:00Z"/>
                <w:rFonts w:cs="v5.0.0"/>
              </w:rPr>
            </w:pPr>
            <w:ins w:id="381" w:author="Qualcomm-CH" w:date="2022-07-26T21:59:00Z">
              <w:r w:rsidRPr="00A62BB0">
                <w:rPr>
                  <w:rFonts w:cs="v5.0.0"/>
                </w:rPr>
                <w:t xml:space="preserve">RMSI CORESET </w:t>
              </w:r>
              <w:r w:rsidRPr="00A62BB0">
                <w:rPr>
                  <w:rFonts w:cs="v5.0.0" w:hint="eastAsia"/>
                  <w:lang w:eastAsia="zh-CN"/>
                </w:rPr>
                <w:t>Parameters</w:t>
              </w:r>
            </w:ins>
          </w:p>
        </w:tc>
        <w:tc>
          <w:tcPr>
            <w:tcW w:w="1814" w:type="dxa"/>
            <w:tcBorders>
              <w:top w:val="single" w:sz="4" w:space="0" w:color="auto"/>
              <w:left w:val="single" w:sz="4" w:space="0" w:color="auto"/>
              <w:bottom w:val="single" w:sz="4" w:space="0" w:color="auto"/>
              <w:right w:val="single" w:sz="4" w:space="0" w:color="auto"/>
            </w:tcBorders>
            <w:vAlign w:val="center"/>
          </w:tcPr>
          <w:p w14:paraId="1FBF2840" w14:textId="77777777" w:rsidR="008546DD" w:rsidRPr="001C0E1B" w:rsidRDefault="008546DD" w:rsidP="00B60F1E">
            <w:pPr>
              <w:pStyle w:val="TAL"/>
              <w:rPr>
                <w:ins w:id="382" w:author="Qualcomm-CH" w:date="2022-07-26T21:59:00Z"/>
                <w:lang w:eastAsia="zh-CN"/>
              </w:rPr>
            </w:pPr>
            <w:ins w:id="383" w:author="Qualcomm-CH" w:date="2022-07-26T21:59:00Z">
              <w:r w:rsidRPr="00A62BB0">
                <w:rPr>
                  <w:rFonts w:cs="Arial" w:hint="eastAsia"/>
                  <w:lang w:val="en-US" w:eastAsia="zh-CN"/>
                </w:rPr>
                <w:t>Config 1</w:t>
              </w:r>
            </w:ins>
          </w:p>
        </w:tc>
        <w:tc>
          <w:tcPr>
            <w:tcW w:w="891" w:type="dxa"/>
            <w:tcBorders>
              <w:top w:val="nil"/>
              <w:left w:val="single" w:sz="4" w:space="0" w:color="auto"/>
              <w:bottom w:val="single" w:sz="4" w:space="0" w:color="auto"/>
              <w:right w:val="single" w:sz="4" w:space="0" w:color="auto"/>
            </w:tcBorders>
            <w:shd w:val="clear" w:color="auto" w:fill="auto"/>
            <w:vAlign w:val="center"/>
          </w:tcPr>
          <w:p w14:paraId="0377D6A0" w14:textId="77777777" w:rsidR="008546DD" w:rsidRPr="001C0E1B" w:rsidRDefault="008546DD" w:rsidP="00B60F1E">
            <w:pPr>
              <w:pStyle w:val="TAC"/>
              <w:rPr>
                <w:ins w:id="384" w:author="Qualcomm-CH" w:date="2022-07-26T21:59:00Z"/>
              </w:rPr>
            </w:pPr>
          </w:p>
        </w:tc>
        <w:tc>
          <w:tcPr>
            <w:tcW w:w="2824" w:type="dxa"/>
            <w:gridSpan w:val="4"/>
            <w:tcBorders>
              <w:left w:val="single" w:sz="4" w:space="0" w:color="auto"/>
              <w:bottom w:val="single" w:sz="4" w:space="0" w:color="auto"/>
              <w:right w:val="single" w:sz="4" w:space="0" w:color="auto"/>
            </w:tcBorders>
            <w:vAlign w:val="center"/>
          </w:tcPr>
          <w:p w14:paraId="27717485" w14:textId="77777777" w:rsidR="008546DD" w:rsidRPr="001C0E1B" w:rsidRDefault="008546DD" w:rsidP="00B60F1E">
            <w:pPr>
              <w:pStyle w:val="TAC"/>
              <w:rPr>
                <w:ins w:id="385" w:author="Qualcomm-CH" w:date="2022-07-26T21:59:00Z"/>
              </w:rPr>
            </w:pPr>
            <w:ins w:id="386" w:author="Qualcomm-CH" w:date="2022-07-26T21:59:00Z">
              <w:r w:rsidRPr="00A62BB0">
                <w:rPr>
                  <w:rFonts w:cs="Arial"/>
                </w:rPr>
                <w:t>CR.</w:t>
              </w:r>
              <w:r w:rsidRPr="00A62BB0">
                <w:rPr>
                  <w:rFonts w:cs="Arial" w:hint="eastAsia"/>
                  <w:lang w:eastAsia="zh-CN"/>
                </w:rPr>
                <w:t>1</w:t>
              </w:r>
              <w:r w:rsidRPr="00A62BB0">
                <w:rPr>
                  <w:rFonts w:cs="Arial"/>
                </w:rPr>
                <w:t xml:space="preserve">.1 </w:t>
              </w:r>
              <w:r w:rsidRPr="00A62BB0">
                <w:rPr>
                  <w:rFonts w:cs="Arial" w:hint="eastAsia"/>
                  <w:lang w:eastAsia="zh-CN"/>
                </w:rPr>
                <w:t>F</w:t>
              </w:r>
              <w:r w:rsidRPr="00A62BB0">
                <w:rPr>
                  <w:rFonts w:cs="Arial"/>
                </w:rPr>
                <w:t>DD</w:t>
              </w:r>
            </w:ins>
          </w:p>
        </w:tc>
        <w:tc>
          <w:tcPr>
            <w:tcW w:w="2494" w:type="dxa"/>
            <w:gridSpan w:val="3"/>
            <w:vMerge w:val="restart"/>
            <w:tcBorders>
              <w:top w:val="nil"/>
              <w:left w:val="single" w:sz="4" w:space="0" w:color="auto"/>
              <w:right w:val="single" w:sz="4" w:space="0" w:color="auto"/>
            </w:tcBorders>
            <w:shd w:val="clear" w:color="auto" w:fill="auto"/>
            <w:vAlign w:val="center"/>
          </w:tcPr>
          <w:p w14:paraId="468FD53A" w14:textId="77777777" w:rsidR="008546DD" w:rsidRPr="001C0E1B" w:rsidRDefault="008546DD" w:rsidP="00B60F1E">
            <w:pPr>
              <w:pStyle w:val="TAC"/>
              <w:rPr>
                <w:ins w:id="387" w:author="Qualcomm-CH" w:date="2022-07-26T21:59:00Z"/>
              </w:rPr>
            </w:pPr>
            <w:ins w:id="388" w:author="Qualcomm-CH" w:date="2022-07-26T21:59:00Z">
              <w:r w:rsidRPr="00A62BB0">
                <w:rPr>
                  <w:rFonts w:cs="Arial"/>
                  <w:lang w:val="en-US"/>
                </w:rPr>
                <w:t>-</w:t>
              </w:r>
            </w:ins>
          </w:p>
        </w:tc>
      </w:tr>
      <w:tr w:rsidR="008546DD" w:rsidRPr="001C0E1B" w14:paraId="50E23238" w14:textId="77777777" w:rsidTr="00B60F1E">
        <w:trPr>
          <w:trHeight w:val="187"/>
          <w:jc w:val="center"/>
          <w:ins w:id="389" w:author="Qualcomm-CH" w:date="2022-07-26T21:59:00Z"/>
        </w:trPr>
        <w:tc>
          <w:tcPr>
            <w:tcW w:w="1812" w:type="dxa"/>
            <w:vMerge/>
            <w:tcBorders>
              <w:left w:val="single" w:sz="4" w:space="0" w:color="auto"/>
              <w:right w:val="single" w:sz="4" w:space="0" w:color="auto"/>
            </w:tcBorders>
            <w:shd w:val="clear" w:color="auto" w:fill="auto"/>
            <w:vAlign w:val="center"/>
          </w:tcPr>
          <w:p w14:paraId="27DBEDBD" w14:textId="77777777" w:rsidR="008546DD" w:rsidRPr="001C0E1B" w:rsidRDefault="008546DD" w:rsidP="00B60F1E">
            <w:pPr>
              <w:pStyle w:val="TAL"/>
              <w:rPr>
                <w:ins w:id="390" w:author="Qualcomm-CH" w:date="2022-07-26T21:59:00Z"/>
                <w:rFonts w:cs="v5.0.0"/>
              </w:rPr>
            </w:pPr>
          </w:p>
        </w:tc>
        <w:tc>
          <w:tcPr>
            <w:tcW w:w="1814" w:type="dxa"/>
            <w:tcBorders>
              <w:top w:val="single" w:sz="4" w:space="0" w:color="auto"/>
              <w:left w:val="single" w:sz="4" w:space="0" w:color="auto"/>
              <w:bottom w:val="single" w:sz="4" w:space="0" w:color="auto"/>
              <w:right w:val="single" w:sz="4" w:space="0" w:color="auto"/>
            </w:tcBorders>
            <w:vAlign w:val="center"/>
          </w:tcPr>
          <w:p w14:paraId="3B3C3A56" w14:textId="77777777" w:rsidR="008546DD" w:rsidRPr="001C0E1B" w:rsidRDefault="008546DD" w:rsidP="00B60F1E">
            <w:pPr>
              <w:pStyle w:val="TAL"/>
              <w:rPr>
                <w:ins w:id="391" w:author="Qualcomm-CH" w:date="2022-07-26T21:59:00Z"/>
                <w:lang w:eastAsia="zh-CN"/>
              </w:rPr>
            </w:pPr>
            <w:ins w:id="392" w:author="Qualcomm-CH" w:date="2022-07-26T21:59:00Z">
              <w:r w:rsidRPr="00A62BB0">
                <w:rPr>
                  <w:rFonts w:cs="Arial" w:hint="eastAsia"/>
                  <w:lang w:val="en-US" w:eastAsia="zh-CN"/>
                </w:rPr>
                <w:t>Config 2</w:t>
              </w:r>
            </w:ins>
          </w:p>
        </w:tc>
        <w:tc>
          <w:tcPr>
            <w:tcW w:w="891" w:type="dxa"/>
            <w:tcBorders>
              <w:top w:val="nil"/>
              <w:left w:val="single" w:sz="4" w:space="0" w:color="auto"/>
              <w:bottom w:val="single" w:sz="4" w:space="0" w:color="auto"/>
              <w:right w:val="single" w:sz="4" w:space="0" w:color="auto"/>
            </w:tcBorders>
            <w:shd w:val="clear" w:color="auto" w:fill="auto"/>
            <w:vAlign w:val="center"/>
          </w:tcPr>
          <w:p w14:paraId="1096C472" w14:textId="77777777" w:rsidR="008546DD" w:rsidRPr="001C0E1B" w:rsidRDefault="008546DD" w:rsidP="00B60F1E">
            <w:pPr>
              <w:pStyle w:val="TAC"/>
              <w:rPr>
                <w:ins w:id="393" w:author="Qualcomm-CH" w:date="2022-07-26T21:59:00Z"/>
              </w:rPr>
            </w:pPr>
          </w:p>
        </w:tc>
        <w:tc>
          <w:tcPr>
            <w:tcW w:w="2824" w:type="dxa"/>
            <w:gridSpan w:val="4"/>
            <w:tcBorders>
              <w:left w:val="single" w:sz="4" w:space="0" w:color="auto"/>
              <w:bottom w:val="single" w:sz="4" w:space="0" w:color="auto"/>
              <w:right w:val="single" w:sz="4" w:space="0" w:color="auto"/>
            </w:tcBorders>
            <w:vAlign w:val="center"/>
          </w:tcPr>
          <w:p w14:paraId="02FAFCAB" w14:textId="77777777" w:rsidR="008546DD" w:rsidRPr="001C0E1B" w:rsidRDefault="008546DD" w:rsidP="00B60F1E">
            <w:pPr>
              <w:pStyle w:val="TAC"/>
              <w:rPr>
                <w:ins w:id="394" w:author="Qualcomm-CH" w:date="2022-07-26T21:59:00Z"/>
              </w:rPr>
            </w:pPr>
            <w:ins w:id="395" w:author="Qualcomm-CH" w:date="2022-07-26T21:59:00Z">
              <w:r w:rsidRPr="00A62BB0">
                <w:rPr>
                  <w:rFonts w:cs="Arial"/>
                </w:rPr>
                <w:t>CR.</w:t>
              </w:r>
              <w:r w:rsidRPr="00A62BB0">
                <w:rPr>
                  <w:rFonts w:cs="Arial" w:hint="eastAsia"/>
                  <w:lang w:eastAsia="zh-CN"/>
                </w:rPr>
                <w:t>1</w:t>
              </w:r>
              <w:r w:rsidRPr="00A62BB0">
                <w:rPr>
                  <w:rFonts w:cs="Arial"/>
                </w:rPr>
                <w:t>.1 TDD</w:t>
              </w:r>
            </w:ins>
          </w:p>
        </w:tc>
        <w:tc>
          <w:tcPr>
            <w:tcW w:w="2494" w:type="dxa"/>
            <w:gridSpan w:val="3"/>
            <w:vMerge/>
            <w:tcBorders>
              <w:left w:val="single" w:sz="4" w:space="0" w:color="auto"/>
              <w:right w:val="single" w:sz="4" w:space="0" w:color="auto"/>
            </w:tcBorders>
            <w:shd w:val="clear" w:color="auto" w:fill="auto"/>
            <w:vAlign w:val="center"/>
          </w:tcPr>
          <w:p w14:paraId="71BBE8E3" w14:textId="77777777" w:rsidR="008546DD" w:rsidRPr="001C0E1B" w:rsidRDefault="008546DD" w:rsidP="00B60F1E">
            <w:pPr>
              <w:pStyle w:val="TAC"/>
              <w:rPr>
                <w:ins w:id="396" w:author="Qualcomm-CH" w:date="2022-07-26T21:59:00Z"/>
              </w:rPr>
            </w:pPr>
          </w:p>
        </w:tc>
      </w:tr>
      <w:tr w:rsidR="008546DD" w:rsidRPr="001C0E1B" w14:paraId="6C79FDAD" w14:textId="77777777" w:rsidTr="00B60F1E">
        <w:trPr>
          <w:trHeight w:val="187"/>
          <w:jc w:val="center"/>
          <w:ins w:id="397" w:author="Qualcomm-CH" w:date="2022-07-26T21:59:00Z"/>
        </w:trPr>
        <w:tc>
          <w:tcPr>
            <w:tcW w:w="1812" w:type="dxa"/>
            <w:vMerge/>
            <w:tcBorders>
              <w:left w:val="single" w:sz="4" w:space="0" w:color="auto"/>
              <w:bottom w:val="single" w:sz="4" w:space="0" w:color="auto"/>
              <w:right w:val="single" w:sz="4" w:space="0" w:color="auto"/>
            </w:tcBorders>
            <w:shd w:val="clear" w:color="auto" w:fill="auto"/>
            <w:vAlign w:val="center"/>
          </w:tcPr>
          <w:p w14:paraId="10AD7287" w14:textId="77777777" w:rsidR="008546DD" w:rsidRPr="001C0E1B" w:rsidRDefault="008546DD" w:rsidP="00B60F1E">
            <w:pPr>
              <w:pStyle w:val="TAL"/>
              <w:rPr>
                <w:ins w:id="398" w:author="Qualcomm-CH" w:date="2022-07-26T21:59:00Z"/>
                <w:rFonts w:cs="v5.0.0"/>
              </w:rPr>
            </w:pPr>
          </w:p>
        </w:tc>
        <w:tc>
          <w:tcPr>
            <w:tcW w:w="1814" w:type="dxa"/>
            <w:tcBorders>
              <w:top w:val="single" w:sz="4" w:space="0" w:color="auto"/>
              <w:left w:val="single" w:sz="4" w:space="0" w:color="auto"/>
              <w:bottom w:val="single" w:sz="4" w:space="0" w:color="auto"/>
              <w:right w:val="single" w:sz="4" w:space="0" w:color="auto"/>
            </w:tcBorders>
            <w:vAlign w:val="center"/>
          </w:tcPr>
          <w:p w14:paraId="690F52E6" w14:textId="77777777" w:rsidR="008546DD" w:rsidRPr="001C0E1B" w:rsidRDefault="008546DD" w:rsidP="00B60F1E">
            <w:pPr>
              <w:pStyle w:val="TAL"/>
              <w:rPr>
                <w:ins w:id="399" w:author="Qualcomm-CH" w:date="2022-07-26T21:59:00Z"/>
                <w:lang w:eastAsia="zh-CN"/>
              </w:rPr>
            </w:pPr>
            <w:ins w:id="400" w:author="Qualcomm-CH" w:date="2022-07-26T21:59:00Z">
              <w:r w:rsidRPr="00A62BB0">
                <w:rPr>
                  <w:rFonts w:cs="Arial" w:hint="eastAsia"/>
                  <w:lang w:val="en-US" w:eastAsia="zh-CN"/>
                </w:rPr>
                <w:t>Config 3</w:t>
              </w:r>
            </w:ins>
          </w:p>
        </w:tc>
        <w:tc>
          <w:tcPr>
            <w:tcW w:w="891" w:type="dxa"/>
            <w:tcBorders>
              <w:top w:val="nil"/>
              <w:left w:val="single" w:sz="4" w:space="0" w:color="auto"/>
              <w:bottom w:val="single" w:sz="4" w:space="0" w:color="auto"/>
              <w:right w:val="single" w:sz="4" w:space="0" w:color="auto"/>
            </w:tcBorders>
            <w:shd w:val="clear" w:color="auto" w:fill="auto"/>
            <w:vAlign w:val="center"/>
          </w:tcPr>
          <w:p w14:paraId="0BEC21B1" w14:textId="77777777" w:rsidR="008546DD" w:rsidRPr="001C0E1B" w:rsidRDefault="008546DD" w:rsidP="00B60F1E">
            <w:pPr>
              <w:pStyle w:val="TAC"/>
              <w:rPr>
                <w:ins w:id="401" w:author="Qualcomm-CH" w:date="2022-07-26T21:59:00Z"/>
              </w:rPr>
            </w:pPr>
          </w:p>
        </w:tc>
        <w:tc>
          <w:tcPr>
            <w:tcW w:w="2824" w:type="dxa"/>
            <w:gridSpan w:val="4"/>
            <w:tcBorders>
              <w:left w:val="single" w:sz="4" w:space="0" w:color="auto"/>
              <w:bottom w:val="single" w:sz="4" w:space="0" w:color="auto"/>
              <w:right w:val="single" w:sz="4" w:space="0" w:color="auto"/>
            </w:tcBorders>
            <w:vAlign w:val="center"/>
          </w:tcPr>
          <w:p w14:paraId="7CD5387F" w14:textId="77777777" w:rsidR="008546DD" w:rsidRPr="001C0E1B" w:rsidRDefault="008546DD" w:rsidP="00B60F1E">
            <w:pPr>
              <w:pStyle w:val="TAC"/>
              <w:rPr>
                <w:ins w:id="402" w:author="Qualcomm-CH" w:date="2022-07-26T21:59:00Z"/>
              </w:rPr>
            </w:pPr>
            <w:ins w:id="403" w:author="Qualcomm-CH" w:date="2022-07-26T21:59:00Z">
              <w:r w:rsidRPr="00A62BB0">
                <w:rPr>
                  <w:rFonts w:cs="Arial"/>
                </w:rPr>
                <w:t>CR.</w:t>
              </w:r>
              <w:r w:rsidRPr="00A62BB0">
                <w:rPr>
                  <w:rFonts w:cs="Arial" w:hint="eastAsia"/>
                  <w:lang w:eastAsia="zh-CN"/>
                </w:rPr>
                <w:t>2</w:t>
              </w:r>
              <w:r w:rsidRPr="00A62BB0">
                <w:rPr>
                  <w:rFonts w:cs="Arial"/>
                </w:rPr>
                <w:t>.1 TDD</w:t>
              </w:r>
            </w:ins>
          </w:p>
        </w:tc>
        <w:tc>
          <w:tcPr>
            <w:tcW w:w="2494" w:type="dxa"/>
            <w:gridSpan w:val="3"/>
            <w:vMerge/>
            <w:tcBorders>
              <w:left w:val="single" w:sz="4" w:space="0" w:color="auto"/>
              <w:bottom w:val="single" w:sz="4" w:space="0" w:color="auto"/>
              <w:right w:val="single" w:sz="4" w:space="0" w:color="auto"/>
            </w:tcBorders>
            <w:shd w:val="clear" w:color="auto" w:fill="auto"/>
            <w:vAlign w:val="center"/>
          </w:tcPr>
          <w:p w14:paraId="1AE55EFE" w14:textId="77777777" w:rsidR="008546DD" w:rsidRPr="001C0E1B" w:rsidRDefault="008546DD" w:rsidP="00B60F1E">
            <w:pPr>
              <w:pStyle w:val="TAC"/>
              <w:rPr>
                <w:ins w:id="404" w:author="Qualcomm-CH" w:date="2022-07-26T21:59:00Z"/>
              </w:rPr>
            </w:pPr>
          </w:p>
        </w:tc>
      </w:tr>
      <w:tr w:rsidR="008546DD" w:rsidRPr="001C0E1B" w14:paraId="25F68515" w14:textId="77777777" w:rsidTr="00B60F1E">
        <w:trPr>
          <w:trHeight w:val="187"/>
          <w:jc w:val="center"/>
          <w:ins w:id="405" w:author="Qualcomm-CH" w:date="2022-07-26T21:59:00Z"/>
        </w:trPr>
        <w:tc>
          <w:tcPr>
            <w:tcW w:w="1812" w:type="dxa"/>
            <w:vMerge w:val="restart"/>
            <w:tcBorders>
              <w:top w:val="nil"/>
              <w:left w:val="single" w:sz="4" w:space="0" w:color="auto"/>
              <w:right w:val="single" w:sz="4" w:space="0" w:color="auto"/>
            </w:tcBorders>
            <w:shd w:val="clear" w:color="auto" w:fill="auto"/>
            <w:vAlign w:val="center"/>
          </w:tcPr>
          <w:p w14:paraId="1F05DA06" w14:textId="77777777" w:rsidR="008546DD" w:rsidRPr="001C0E1B" w:rsidRDefault="008546DD" w:rsidP="00B60F1E">
            <w:pPr>
              <w:pStyle w:val="TAL"/>
              <w:rPr>
                <w:ins w:id="406" w:author="Qualcomm-CH" w:date="2022-07-26T21:59:00Z"/>
                <w:rFonts w:cs="v5.0.0"/>
                <w:lang w:eastAsia="zh-CN"/>
              </w:rPr>
            </w:pPr>
            <w:ins w:id="407" w:author="Qualcomm-CH" w:date="2022-07-26T21:59:00Z">
              <w:r w:rsidRPr="00A62BB0">
                <w:rPr>
                  <w:rFonts w:cs="v5.0.0" w:hint="eastAsia"/>
                  <w:lang w:eastAsia="zh-CN"/>
                </w:rPr>
                <w:t>Dedicated</w:t>
              </w:r>
              <w:r w:rsidRPr="00A62BB0">
                <w:rPr>
                  <w:rFonts w:cs="v5.0.0"/>
                </w:rPr>
                <w:t xml:space="preserve"> CORESET </w:t>
              </w:r>
              <w:r w:rsidRPr="00A62BB0">
                <w:rPr>
                  <w:rFonts w:cs="v5.0.0" w:hint="eastAsia"/>
                  <w:lang w:eastAsia="zh-CN"/>
                </w:rPr>
                <w:t>Parameters</w:t>
              </w:r>
            </w:ins>
          </w:p>
        </w:tc>
        <w:tc>
          <w:tcPr>
            <w:tcW w:w="1814" w:type="dxa"/>
            <w:tcBorders>
              <w:top w:val="single" w:sz="4" w:space="0" w:color="auto"/>
              <w:left w:val="single" w:sz="4" w:space="0" w:color="auto"/>
              <w:bottom w:val="single" w:sz="4" w:space="0" w:color="auto"/>
              <w:right w:val="single" w:sz="4" w:space="0" w:color="auto"/>
            </w:tcBorders>
            <w:vAlign w:val="center"/>
          </w:tcPr>
          <w:p w14:paraId="3E89DB8A" w14:textId="77777777" w:rsidR="008546DD" w:rsidRPr="001C0E1B" w:rsidRDefault="008546DD" w:rsidP="00B60F1E">
            <w:pPr>
              <w:pStyle w:val="TAL"/>
              <w:rPr>
                <w:ins w:id="408" w:author="Qualcomm-CH" w:date="2022-07-26T21:59:00Z"/>
                <w:lang w:eastAsia="zh-CN"/>
              </w:rPr>
            </w:pPr>
            <w:ins w:id="409" w:author="Qualcomm-CH" w:date="2022-07-26T21:59:00Z">
              <w:r w:rsidRPr="00A62BB0">
                <w:rPr>
                  <w:rFonts w:cs="Arial" w:hint="eastAsia"/>
                  <w:lang w:val="en-US" w:eastAsia="zh-CN"/>
                </w:rPr>
                <w:t>Config 1</w:t>
              </w:r>
            </w:ins>
          </w:p>
        </w:tc>
        <w:tc>
          <w:tcPr>
            <w:tcW w:w="891" w:type="dxa"/>
            <w:vMerge w:val="restart"/>
            <w:tcBorders>
              <w:top w:val="nil"/>
              <w:left w:val="single" w:sz="4" w:space="0" w:color="auto"/>
              <w:right w:val="single" w:sz="4" w:space="0" w:color="auto"/>
            </w:tcBorders>
            <w:shd w:val="clear" w:color="auto" w:fill="auto"/>
            <w:vAlign w:val="center"/>
          </w:tcPr>
          <w:p w14:paraId="49B82249" w14:textId="77777777" w:rsidR="008546DD" w:rsidRPr="001C0E1B" w:rsidRDefault="008546DD" w:rsidP="00B60F1E">
            <w:pPr>
              <w:pStyle w:val="TAC"/>
              <w:rPr>
                <w:ins w:id="410" w:author="Qualcomm-CH" w:date="2022-07-26T21:59:00Z"/>
              </w:rPr>
            </w:pPr>
          </w:p>
        </w:tc>
        <w:tc>
          <w:tcPr>
            <w:tcW w:w="2824" w:type="dxa"/>
            <w:gridSpan w:val="4"/>
            <w:tcBorders>
              <w:left w:val="single" w:sz="4" w:space="0" w:color="auto"/>
              <w:bottom w:val="single" w:sz="4" w:space="0" w:color="auto"/>
              <w:right w:val="single" w:sz="4" w:space="0" w:color="auto"/>
            </w:tcBorders>
            <w:vAlign w:val="center"/>
          </w:tcPr>
          <w:p w14:paraId="38082C9A" w14:textId="77777777" w:rsidR="008546DD" w:rsidRPr="001C0E1B" w:rsidRDefault="008546DD" w:rsidP="00B60F1E">
            <w:pPr>
              <w:pStyle w:val="TAC"/>
              <w:rPr>
                <w:ins w:id="411" w:author="Qualcomm-CH" w:date="2022-07-26T21:59:00Z"/>
                <w:lang w:eastAsia="zh-CN"/>
              </w:rPr>
            </w:pPr>
            <w:ins w:id="412" w:author="Qualcomm-CH" w:date="2022-07-26T21:59:00Z">
              <w:r w:rsidRPr="00A62BB0">
                <w:rPr>
                  <w:rFonts w:cs="Arial" w:hint="eastAsia"/>
                  <w:lang w:eastAsia="zh-CN"/>
                </w:rPr>
                <w:t>CCR.1.1 FDD</w:t>
              </w:r>
            </w:ins>
          </w:p>
        </w:tc>
        <w:tc>
          <w:tcPr>
            <w:tcW w:w="2494" w:type="dxa"/>
            <w:gridSpan w:val="3"/>
            <w:vMerge w:val="restart"/>
            <w:tcBorders>
              <w:top w:val="nil"/>
              <w:left w:val="single" w:sz="4" w:space="0" w:color="auto"/>
              <w:right w:val="single" w:sz="4" w:space="0" w:color="auto"/>
            </w:tcBorders>
            <w:shd w:val="clear" w:color="auto" w:fill="auto"/>
            <w:vAlign w:val="center"/>
          </w:tcPr>
          <w:p w14:paraId="2CA3E0DF" w14:textId="77777777" w:rsidR="008546DD" w:rsidRPr="001C0E1B" w:rsidRDefault="008546DD" w:rsidP="00B60F1E">
            <w:pPr>
              <w:pStyle w:val="TAC"/>
              <w:rPr>
                <w:ins w:id="413" w:author="Qualcomm-CH" w:date="2022-07-26T21:59:00Z"/>
                <w:lang w:eastAsia="zh-CN"/>
              </w:rPr>
            </w:pPr>
            <w:ins w:id="414" w:author="Qualcomm-CH" w:date="2022-07-26T21:59:00Z">
              <w:r>
                <w:rPr>
                  <w:lang w:eastAsia="zh-CN"/>
                </w:rPr>
                <w:t>CCR.3.1 TDD</w:t>
              </w:r>
            </w:ins>
          </w:p>
        </w:tc>
      </w:tr>
      <w:tr w:rsidR="008546DD" w:rsidRPr="001C0E1B" w14:paraId="4D0A503F" w14:textId="77777777" w:rsidTr="00B60F1E">
        <w:trPr>
          <w:trHeight w:val="187"/>
          <w:jc w:val="center"/>
          <w:ins w:id="415" w:author="Qualcomm-CH" w:date="2022-07-26T21:59:00Z"/>
        </w:trPr>
        <w:tc>
          <w:tcPr>
            <w:tcW w:w="1812" w:type="dxa"/>
            <w:vMerge/>
            <w:tcBorders>
              <w:left w:val="single" w:sz="4" w:space="0" w:color="auto"/>
              <w:right w:val="single" w:sz="4" w:space="0" w:color="auto"/>
            </w:tcBorders>
            <w:shd w:val="clear" w:color="auto" w:fill="auto"/>
            <w:vAlign w:val="center"/>
          </w:tcPr>
          <w:p w14:paraId="7D5C47B3" w14:textId="77777777" w:rsidR="008546DD" w:rsidRPr="001C0E1B" w:rsidRDefault="008546DD" w:rsidP="00B60F1E">
            <w:pPr>
              <w:pStyle w:val="TAL"/>
              <w:rPr>
                <w:ins w:id="416" w:author="Qualcomm-CH" w:date="2022-07-26T21:59:00Z"/>
                <w:rFonts w:cs="v5.0.0"/>
                <w:lang w:eastAsia="zh-CN"/>
              </w:rPr>
            </w:pPr>
          </w:p>
        </w:tc>
        <w:tc>
          <w:tcPr>
            <w:tcW w:w="1814" w:type="dxa"/>
            <w:tcBorders>
              <w:top w:val="single" w:sz="4" w:space="0" w:color="auto"/>
              <w:left w:val="single" w:sz="4" w:space="0" w:color="auto"/>
              <w:bottom w:val="single" w:sz="4" w:space="0" w:color="auto"/>
              <w:right w:val="single" w:sz="4" w:space="0" w:color="auto"/>
            </w:tcBorders>
            <w:vAlign w:val="center"/>
          </w:tcPr>
          <w:p w14:paraId="58378C65" w14:textId="77777777" w:rsidR="008546DD" w:rsidRPr="001C0E1B" w:rsidRDefault="008546DD" w:rsidP="00B60F1E">
            <w:pPr>
              <w:pStyle w:val="TAL"/>
              <w:rPr>
                <w:ins w:id="417" w:author="Qualcomm-CH" w:date="2022-07-26T21:59:00Z"/>
                <w:lang w:eastAsia="zh-CN"/>
              </w:rPr>
            </w:pPr>
            <w:ins w:id="418" w:author="Qualcomm-CH" w:date="2022-07-26T21:59:00Z">
              <w:r w:rsidRPr="00A62BB0">
                <w:rPr>
                  <w:rFonts w:cs="Arial" w:hint="eastAsia"/>
                  <w:lang w:val="en-US" w:eastAsia="zh-CN"/>
                </w:rPr>
                <w:t>Config 2</w:t>
              </w:r>
            </w:ins>
          </w:p>
        </w:tc>
        <w:tc>
          <w:tcPr>
            <w:tcW w:w="891" w:type="dxa"/>
            <w:vMerge/>
            <w:tcBorders>
              <w:left w:val="single" w:sz="4" w:space="0" w:color="auto"/>
              <w:right w:val="single" w:sz="4" w:space="0" w:color="auto"/>
            </w:tcBorders>
            <w:shd w:val="clear" w:color="auto" w:fill="auto"/>
            <w:vAlign w:val="center"/>
          </w:tcPr>
          <w:p w14:paraId="6611EDF5" w14:textId="77777777" w:rsidR="008546DD" w:rsidRPr="001C0E1B" w:rsidRDefault="008546DD" w:rsidP="00B60F1E">
            <w:pPr>
              <w:pStyle w:val="TAC"/>
              <w:rPr>
                <w:ins w:id="419" w:author="Qualcomm-CH" w:date="2022-07-26T21:59:00Z"/>
              </w:rPr>
            </w:pPr>
          </w:p>
        </w:tc>
        <w:tc>
          <w:tcPr>
            <w:tcW w:w="2824" w:type="dxa"/>
            <w:gridSpan w:val="4"/>
            <w:tcBorders>
              <w:left w:val="single" w:sz="4" w:space="0" w:color="auto"/>
              <w:bottom w:val="single" w:sz="4" w:space="0" w:color="auto"/>
              <w:right w:val="single" w:sz="4" w:space="0" w:color="auto"/>
            </w:tcBorders>
            <w:vAlign w:val="center"/>
          </w:tcPr>
          <w:p w14:paraId="58E2C617" w14:textId="77777777" w:rsidR="008546DD" w:rsidRPr="001C0E1B" w:rsidRDefault="008546DD" w:rsidP="00B60F1E">
            <w:pPr>
              <w:pStyle w:val="TAC"/>
              <w:rPr>
                <w:ins w:id="420" w:author="Qualcomm-CH" w:date="2022-07-26T21:59:00Z"/>
                <w:lang w:eastAsia="zh-CN"/>
              </w:rPr>
            </w:pPr>
            <w:ins w:id="421" w:author="Qualcomm-CH" w:date="2022-07-26T21:59:00Z">
              <w:r w:rsidRPr="00A62BB0">
                <w:rPr>
                  <w:rFonts w:cs="Arial" w:hint="eastAsia"/>
                  <w:lang w:eastAsia="zh-CN"/>
                </w:rPr>
                <w:t>CCR.1.1 TDD</w:t>
              </w:r>
            </w:ins>
          </w:p>
        </w:tc>
        <w:tc>
          <w:tcPr>
            <w:tcW w:w="2494" w:type="dxa"/>
            <w:gridSpan w:val="3"/>
            <w:vMerge/>
            <w:tcBorders>
              <w:left w:val="single" w:sz="4" w:space="0" w:color="auto"/>
              <w:right w:val="single" w:sz="4" w:space="0" w:color="auto"/>
            </w:tcBorders>
            <w:shd w:val="clear" w:color="auto" w:fill="auto"/>
            <w:vAlign w:val="center"/>
          </w:tcPr>
          <w:p w14:paraId="0ED64463" w14:textId="77777777" w:rsidR="008546DD" w:rsidRPr="001C0E1B" w:rsidRDefault="008546DD" w:rsidP="00B60F1E">
            <w:pPr>
              <w:pStyle w:val="TAC"/>
              <w:rPr>
                <w:ins w:id="422" w:author="Qualcomm-CH" w:date="2022-07-26T21:59:00Z"/>
                <w:lang w:eastAsia="zh-CN"/>
              </w:rPr>
            </w:pPr>
          </w:p>
        </w:tc>
      </w:tr>
      <w:tr w:rsidR="008546DD" w:rsidRPr="001C0E1B" w14:paraId="28CC3F0D" w14:textId="77777777" w:rsidTr="00B60F1E">
        <w:trPr>
          <w:trHeight w:val="187"/>
          <w:jc w:val="center"/>
          <w:ins w:id="423" w:author="Qualcomm-CH" w:date="2022-07-26T21:59:00Z"/>
        </w:trPr>
        <w:tc>
          <w:tcPr>
            <w:tcW w:w="1812" w:type="dxa"/>
            <w:vMerge/>
            <w:tcBorders>
              <w:left w:val="single" w:sz="4" w:space="0" w:color="auto"/>
              <w:bottom w:val="single" w:sz="4" w:space="0" w:color="auto"/>
              <w:right w:val="single" w:sz="4" w:space="0" w:color="auto"/>
            </w:tcBorders>
            <w:shd w:val="clear" w:color="auto" w:fill="auto"/>
            <w:vAlign w:val="center"/>
          </w:tcPr>
          <w:p w14:paraId="1FB56944" w14:textId="77777777" w:rsidR="008546DD" w:rsidRPr="001C0E1B" w:rsidRDefault="008546DD" w:rsidP="00B60F1E">
            <w:pPr>
              <w:pStyle w:val="TAL"/>
              <w:rPr>
                <w:ins w:id="424" w:author="Qualcomm-CH" w:date="2022-07-26T21:59:00Z"/>
                <w:rFonts w:cs="v5.0.0"/>
                <w:lang w:eastAsia="zh-CN"/>
              </w:rPr>
            </w:pPr>
          </w:p>
        </w:tc>
        <w:tc>
          <w:tcPr>
            <w:tcW w:w="1814" w:type="dxa"/>
            <w:tcBorders>
              <w:top w:val="single" w:sz="4" w:space="0" w:color="auto"/>
              <w:left w:val="single" w:sz="4" w:space="0" w:color="auto"/>
              <w:bottom w:val="single" w:sz="4" w:space="0" w:color="auto"/>
              <w:right w:val="single" w:sz="4" w:space="0" w:color="auto"/>
            </w:tcBorders>
            <w:vAlign w:val="center"/>
          </w:tcPr>
          <w:p w14:paraId="0D940A28" w14:textId="77777777" w:rsidR="008546DD" w:rsidRPr="001C0E1B" w:rsidRDefault="008546DD" w:rsidP="00B60F1E">
            <w:pPr>
              <w:pStyle w:val="TAL"/>
              <w:rPr>
                <w:ins w:id="425" w:author="Qualcomm-CH" w:date="2022-07-26T21:59:00Z"/>
                <w:lang w:eastAsia="zh-CN"/>
              </w:rPr>
            </w:pPr>
            <w:ins w:id="426" w:author="Qualcomm-CH" w:date="2022-07-26T21:59:00Z">
              <w:r w:rsidRPr="00A62BB0">
                <w:rPr>
                  <w:rFonts w:cs="Arial" w:hint="eastAsia"/>
                  <w:lang w:val="en-US" w:eastAsia="zh-CN"/>
                </w:rPr>
                <w:t>Config 3</w:t>
              </w:r>
            </w:ins>
          </w:p>
        </w:tc>
        <w:tc>
          <w:tcPr>
            <w:tcW w:w="891" w:type="dxa"/>
            <w:vMerge/>
            <w:tcBorders>
              <w:left w:val="single" w:sz="4" w:space="0" w:color="auto"/>
              <w:bottom w:val="single" w:sz="4" w:space="0" w:color="auto"/>
              <w:right w:val="single" w:sz="4" w:space="0" w:color="auto"/>
            </w:tcBorders>
            <w:shd w:val="clear" w:color="auto" w:fill="auto"/>
            <w:vAlign w:val="center"/>
          </w:tcPr>
          <w:p w14:paraId="035659B5" w14:textId="77777777" w:rsidR="008546DD" w:rsidRPr="001C0E1B" w:rsidRDefault="008546DD" w:rsidP="00B60F1E">
            <w:pPr>
              <w:pStyle w:val="TAC"/>
              <w:rPr>
                <w:ins w:id="427" w:author="Qualcomm-CH" w:date="2022-07-26T21:59:00Z"/>
              </w:rPr>
            </w:pPr>
          </w:p>
        </w:tc>
        <w:tc>
          <w:tcPr>
            <w:tcW w:w="2824" w:type="dxa"/>
            <w:gridSpan w:val="4"/>
            <w:tcBorders>
              <w:left w:val="single" w:sz="4" w:space="0" w:color="auto"/>
              <w:bottom w:val="single" w:sz="4" w:space="0" w:color="auto"/>
              <w:right w:val="single" w:sz="4" w:space="0" w:color="auto"/>
            </w:tcBorders>
            <w:vAlign w:val="center"/>
          </w:tcPr>
          <w:p w14:paraId="22BC1892" w14:textId="77777777" w:rsidR="008546DD" w:rsidRPr="001C0E1B" w:rsidRDefault="008546DD" w:rsidP="00B60F1E">
            <w:pPr>
              <w:pStyle w:val="TAC"/>
              <w:rPr>
                <w:ins w:id="428" w:author="Qualcomm-CH" w:date="2022-07-26T21:59:00Z"/>
                <w:lang w:eastAsia="zh-CN"/>
              </w:rPr>
            </w:pPr>
            <w:ins w:id="429" w:author="Qualcomm-CH" w:date="2022-07-26T21:59:00Z">
              <w:r w:rsidRPr="00A62BB0">
                <w:rPr>
                  <w:rFonts w:cs="Arial" w:hint="eastAsia"/>
                  <w:lang w:eastAsia="zh-CN"/>
                </w:rPr>
                <w:t>CCR.2.1 TDD</w:t>
              </w:r>
            </w:ins>
          </w:p>
        </w:tc>
        <w:tc>
          <w:tcPr>
            <w:tcW w:w="2494" w:type="dxa"/>
            <w:gridSpan w:val="3"/>
            <w:vMerge/>
            <w:tcBorders>
              <w:left w:val="single" w:sz="4" w:space="0" w:color="auto"/>
              <w:bottom w:val="single" w:sz="4" w:space="0" w:color="auto"/>
              <w:right w:val="single" w:sz="4" w:space="0" w:color="auto"/>
            </w:tcBorders>
            <w:shd w:val="clear" w:color="auto" w:fill="auto"/>
            <w:vAlign w:val="center"/>
          </w:tcPr>
          <w:p w14:paraId="25076C23" w14:textId="77777777" w:rsidR="008546DD" w:rsidRPr="001C0E1B" w:rsidRDefault="008546DD" w:rsidP="00B60F1E">
            <w:pPr>
              <w:pStyle w:val="TAC"/>
              <w:rPr>
                <w:ins w:id="430" w:author="Qualcomm-CH" w:date="2022-07-26T21:59:00Z"/>
                <w:lang w:eastAsia="zh-CN"/>
              </w:rPr>
            </w:pPr>
          </w:p>
        </w:tc>
      </w:tr>
      <w:tr w:rsidR="008546DD" w:rsidRPr="001C0E1B" w14:paraId="5F9905CD" w14:textId="77777777" w:rsidTr="00B60F1E">
        <w:trPr>
          <w:trHeight w:val="187"/>
          <w:jc w:val="center"/>
          <w:ins w:id="431" w:author="Qualcomm-CH" w:date="2022-07-26T21:59:00Z"/>
        </w:trPr>
        <w:tc>
          <w:tcPr>
            <w:tcW w:w="3626" w:type="dxa"/>
            <w:gridSpan w:val="2"/>
            <w:tcBorders>
              <w:top w:val="single" w:sz="4" w:space="0" w:color="auto"/>
              <w:left w:val="single" w:sz="4" w:space="0" w:color="auto"/>
              <w:bottom w:val="single" w:sz="4" w:space="0" w:color="auto"/>
              <w:right w:val="single" w:sz="4" w:space="0" w:color="auto"/>
            </w:tcBorders>
            <w:hideMark/>
          </w:tcPr>
          <w:p w14:paraId="3E9BA260" w14:textId="77777777" w:rsidR="008546DD" w:rsidRPr="001C0E1B" w:rsidRDefault="008546DD" w:rsidP="00B60F1E">
            <w:pPr>
              <w:pStyle w:val="TAL"/>
              <w:rPr>
                <w:ins w:id="432" w:author="Qualcomm-CH" w:date="2022-07-26T21:59:00Z"/>
              </w:rPr>
            </w:pPr>
            <w:ins w:id="433" w:author="Qualcomm-CH" w:date="2022-07-26T21:59:00Z">
              <w:r w:rsidRPr="001C0E1B">
                <w:t>OCNG Patterns</w:t>
              </w:r>
            </w:ins>
          </w:p>
        </w:tc>
        <w:tc>
          <w:tcPr>
            <w:tcW w:w="891" w:type="dxa"/>
            <w:tcBorders>
              <w:top w:val="single" w:sz="4" w:space="0" w:color="auto"/>
              <w:left w:val="single" w:sz="4" w:space="0" w:color="auto"/>
              <w:bottom w:val="single" w:sz="4" w:space="0" w:color="auto"/>
              <w:right w:val="single" w:sz="4" w:space="0" w:color="auto"/>
            </w:tcBorders>
          </w:tcPr>
          <w:p w14:paraId="73B10FBE" w14:textId="77777777" w:rsidR="008546DD" w:rsidRPr="001C0E1B" w:rsidRDefault="008546DD" w:rsidP="00B60F1E">
            <w:pPr>
              <w:pStyle w:val="TAC"/>
              <w:rPr>
                <w:ins w:id="434" w:author="Qualcomm-CH" w:date="2022-07-26T21:59:00Z"/>
              </w:rPr>
            </w:pPr>
          </w:p>
        </w:tc>
        <w:tc>
          <w:tcPr>
            <w:tcW w:w="5318" w:type="dxa"/>
            <w:gridSpan w:val="7"/>
            <w:tcBorders>
              <w:top w:val="single" w:sz="4" w:space="0" w:color="auto"/>
              <w:left w:val="single" w:sz="4" w:space="0" w:color="auto"/>
              <w:bottom w:val="single" w:sz="4" w:space="0" w:color="auto"/>
              <w:right w:val="single" w:sz="4" w:space="0" w:color="auto"/>
            </w:tcBorders>
            <w:hideMark/>
          </w:tcPr>
          <w:p w14:paraId="6AB5E82D" w14:textId="77777777" w:rsidR="008546DD" w:rsidRPr="001C0E1B" w:rsidRDefault="008546DD" w:rsidP="00B60F1E">
            <w:pPr>
              <w:pStyle w:val="TAC"/>
              <w:rPr>
                <w:ins w:id="435" w:author="Qualcomm-CH" w:date="2022-07-26T21:59:00Z"/>
                <w:lang w:eastAsia="zh-CN"/>
              </w:rPr>
            </w:pPr>
            <w:ins w:id="436" w:author="Qualcomm-CH" w:date="2022-07-26T21:59:00Z">
              <w:r w:rsidRPr="001C0E1B">
                <w:rPr>
                  <w:rFonts w:eastAsia="Malgun Gothic"/>
                  <w:szCs w:val="18"/>
                </w:rPr>
                <w:t>OP.1</w:t>
              </w:r>
            </w:ins>
          </w:p>
        </w:tc>
      </w:tr>
      <w:tr w:rsidR="008546DD" w:rsidRPr="001C0E1B" w14:paraId="4B88BA78" w14:textId="77777777" w:rsidTr="00B60F1E">
        <w:trPr>
          <w:trHeight w:val="187"/>
          <w:jc w:val="center"/>
          <w:ins w:id="437" w:author="Qualcomm-CH" w:date="2022-07-26T21:59:00Z"/>
        </w:trPr>
        <w:tc>
          <w:tcPr>
            <w:tcW w:w="1812" w:type="dxa"/>
            <w:vMerge w:val="restart"/>
            <w:tcBorders>
              <w:top w:val="nil"/>
              <w:left w:val="single" w:sz="4" w:space="0" w:color="auto"/>
              <w:right w:val="single" w:sz="4" w:space="0" w:color="auto"/>
            </w:tcBorders>
            <w:shd w:val="clear" w:color="auto" w:fill="auto"/>
            <w:vAlign w:val="center"/>
          </w:tcPr>
          <w:p w14:paraId="0C806231" w14:textId="77777777" w:rsidR="008546DD" w:rsidRPr="001C0E1B" w:rsidRDefault="008546DD" w:rsidP="00B60F1E">
            <w:pPr>
              <w:pStyle w:val="TAL"/>
              <w:rPr>
                <w:ins w:id="438" w:author="Qualcomm-CH" w:date="2022-07-26T21:59:00Z"/>
                <w:lang w:eastAsia="zh-CN"/>
              </w:rPr>
            </w:pPr>
            <w:ins w:id="439" w:author="Qualcomm-CH" w:date="2022-07-26T21:59:00Z">
              <w:r w:rsidRPr="00A62BB0">
                <w:rPr>
                  <w:rFonts w:cs="Arial" w:hint="eastAsia"/>
                  <w:lang w:val="da-DK" w:eastAsia="zh-CN"/>
                </w:rPr>
                <w:t>SSB</w:t>
              </w:r>
              <w:r w:rsidRPr="00A62BB0">
                <w:rPr>
                  <w:rFonts w:cs="Arial"/>
                  <w:lang w:val="da-DK"/>
                </w:rPr>
                <w:t xml:space="preserve"> configuration</w:t>
              </w:r>
            </w:ins>
          </w:p>
        </w:tc>
        <w:tc>
          <w:tcPr>
            <w:tcW w:w="1814" w:type="dxa"/>
            <w:tcBorders>
              <w:left w:val="single" w:sz="4" w:space="0" w:color="auto"/>
              <w:bottom w:val="single" w:sz="4" w:space="0" w:color="auto"/>
              <w:right w:val="single" w:sz="4" w:space="0" w:color="auto"/>
            </w:tcBorders>
            <w:vAlign w:val="center"/>
          </w:tcPr>
          <w:p w14:paraId="3443A7AD" w14:textId="77777777" w:rsidR="008546DD" w:rsidRPr="001C0E1B" w:rsidRDefault="008546DD" w:rsidP="00B60F1E">
            <w:pPr>
              <w:pStyle w:val="TAL"/>
              <w:rPr>
                <w:ins w:id="440" w:author="Qualcomm-CH" w:date="2022-07-26T21:59:00Z"/>
                <w:lang w:eastAsia="zh-CN"/>
              </w:rPr>
            </w:pPr>
            <w:ins w:id="441" w:author="Qualcomm-CH" w:date="2022-07-26T21:59:00Z">
              <w:r w:rsidRPr="00A62BB0">
                <w:rPr>
                  <w:rFonts w:cs="Arial" w:hint="eastAsia"/>
                  <w:lang w:val="en-US" w:eastAsia="zh-CN"/>
                </w:rPr>
                <w:t>Config 1,2</w:t>
              </w:r>
            </w:ins>
          </w:p>
        </w:tc>
        <w:tc>
          <w:tcPr>
            <w:tcW w:w="891" w:type="dxa"/>
            <w:vMerge w:val="restart"/>
            <w:tcBorders>
              <w:top w:val="nil"/>
              <w:left w:val="single" w:sz="4" w:space="0" w:color="auto"/>
              <w:right w:val="single" w:sz="4" w:space="0" w:color="auto"/>
            </w:tcBorders>
            <w:shd w:val="clear" w:color="auto" w:fill="auto"/>
          </w:tcPr>
          <w:p w14:paraId="22846254" w14:textId="77777777" w:rsidR="008546DD" w:rsidRPr="001C0E1B" w:rsidRDefault="008546DD" w:rsidP="00B60F1E">
            <w:pPr>
              <w:pStyle w:val="TAC"/>
              <w:rPr>
                <w:ins w:id="442" w:author="Qualcomm-CH" w:date="2022-07-26T21:59:00Z"/>
              </w:rPr>
            </w:pPr>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4BBCF91F" w14:textId="77777777" w:rsidR="008546DD" w:rsidRPr="001C0E1B" w:rsidRDefault="008546DD" w:rsidP="00B60F1E">
            <w:pPr>
              <w:pStyle w:val="TAC"/>
              <w:rPr>
                <w:ins w:id="443" w:author="Qualcomm-CH" w:date="2022-07-26T21:59:00Z"/>
                <w:lang w:eastAsia="zh-CN"/>
              </w:rPr>
            </w:pPr>
            <w:ins w:id="444" w:author="Qualcomm-CH" w:date="2022-07-26T21:59:00Z">
              <w:r w:rsidRPr="00A62BB0">
                <w:rPr>
                  <w:rFonts w:cs="Arial" w:hint="eastAsia"/>
                  <w:lang w:eastAsia="zh-CN"/>
                </w:rPr>
                <w:t>SSB</w:t>
              </w:r>
              <w:r w:rsidRPr="00A62BB0">
                <w:rPr>
                  <w:rFonts w:cs="Arial"/>
                </w:rPr>
                <w:t>.1 FR</w:t>
              </w:r>
              <w:r w:rsidRPr="00A62BB0">
                <w:rPr>
                  <w:rFonts w:cs="Arial" w:hint="eastAsia"/>
                  <w:lang w:eastAsia="zh-CN"/>
                </w:rPr>
                <w:t>1</w:t>
              </w:r>
            </w:ins>
          </w:p>
        </w:tc>
        <w:tc>
          <w:tcPr>
            <w:tcW w:w="2494" w:type="dxa"/>
            <w:gridSpan w:val="3"/>
            <w:vMerge w:val="restart"/>
            <w:tcBorders>
              <w:top w:val="nil"/>
              <w:left w:val="single" w:sz="4" w:space="0" w:color="auto"/>
              <w:right w:val="single" w:sz="4" w:space="0" w:color="auto"/>
            </w:tcBorders>
            <w:shd w:val="clear" w:color="auto" w:fill="auto"/>
            <w:vAlign w:val="center"/>
          </w:tcPr>
          <w:p w14:paraId="2BADF47A" w14:textId="77777777" w:rsidR="008546DD" w:rsidRPr="001C0E1B" w:rsidRDefault="008546DD" w:rsidP="00B60F1E">
            <w:pPr>
              <w:pStyle w:val="TAC"/>
              <w:rPr>
                <w:ins w:id="445" w:author="Qualcomm-CH" w:date="2022-07-26T21:59:00Z"/>
              </w:rPr>
            </w:pPr>
            <w:ins w:id="446" w:author="Qualcomm-CH" w:date="2022-07-26T21:59:00Z">
              <w:r w:rsidRPr="00A62BB0">
                <w:rPr>
                  <w:rFonts w:cs="Arial" w:hint="eastAsia"/>
                  <w:lang w:eastAsia="zh-CN"/>
                </w:rPr>
                <w:t>SSB</w:t>
              </w:r>
              <w:r w:rsidRPr="00A62BB0">
                <w:rPr>
                  <w:rFonts w:cs="Arial"/>
                </w:rPr>
                <w:t>.</w:t>
              </w:r>
              <w:r w:rsidRPr="00A62BB0">
                <w:rPr>
                  <w:rFonts w:cs="Arial" w:hint="eastAsia"/>
                  <w:lang w:eastAsia="zh-CN"/>
                </w:rPr>
                <w:t>3</w:t>
              </w:r>
              <w:r w:rsidRPr="00A62BB0">
                <w:rPr>
                  <w:rFonts w:cs="Arial"/>
                </w:rPr>
                <w:t xml:space="preserve"> FR</w:t>
              </w:r>
              <w:r w:rsidRPr="00A62BB0">
                <w:rPr>
                  <w:rFonts w:cs="Arial" w:hint="eastAsia"/>
                  <w:lang w:eastAsia="zh-CN"/>
                </w:rPr>
                <w:t>2</w:t>
              </w:r>
            </w:ins>
          </w:p>
        </w:tc>
      </w:tr>
      <w:tr w:rsidR="008546DD" w:rsidRPr="001C0E1B" w14:paraId="4BD79A4E" w14:textId="77777777" w:rsidTr="00B60F1E">
        <w:trPr>
          <w:trHeight w:val="187"/>
          <w:jc w:val="center"/>
          <w:ins w:id="447" w:author="Qualcomm-CH" w:date="2022-07-26T21:59:00Z"/>
        </w:trPr>
        <w:tc>
          <w:tcPr>
            <w:tcW w:w="1812" w:type="dxa"/>
            <w:vMerge/>
            <w:tcBorders>
              <w:left w:val="single" w:sz="4" w:space="0" w:color="auto"/>
              <w:bottom w:val="single" w:sz="4" w:space="0" w:color="auto"/>
              <w:right w:val="single" w:sz="4" w:space="0" w:color="auto"/>
            </w:tcBorders>
            <w:shd w:val="clear" w:color="auto" w:fill="auto"/>
            <w:vAlign w:val="center"/>
          </w:tcPr>
          <w:p w14:paraId="576678BD" w14:textId="77777777" w:rsidR="008546DD" w:rsidRPr="001C0E1B" w:rsidRDefault="008546DD" w:rsidP="00B60F1E">
            <w:pPr>
              <w:pStyle w:val="TAL"/>
              <w:rPr>
                <w:ins w:id="448" w:author="Qualcomm-CH" w:date="2022-07-26T21:59:00Z"/>
                <w:lang w:eastAsia="zh-CN"/>
              </w:rPr>
            </w:pPr>
          </w:p>
        </w:tc>
        <w:tc>
          <w:tcPr>
            <w:tcW w:w="1814" w:type="dxa"/>
            <w:tcBorders>
              <w:left w:val="single" w:sz="4" w:space="0" w:color="auto"/>
              <w:bottom w:val="single" w:sz="4" w:space="0" w:color="auto"/>
              <w:right w:val="single" w:sz="4" w:space="0" w:color="auto"/>
            </w:tcBorders>
            <w:vAlign w:val="center"/>
          </w:tcPr>
          <w:p w14:paraId="1132E120" w14:textId="77777777" w:rsidR="008546DD" w:rsidRPr="001C0E1B" w:rsidRDefault="008546DD" w:rsidP="00B60F1E">
            <w:pPr>
              <w:pStyle w:val="TAL"/>
              <w:rPr>
                <w:ins w:id="449" w:author="Qualcomm-CH" w:date="2022-07-26T21:59:00Z"/>
                <w:lang w:eastAsia="zh-CN"/>
              </w:rPr>
            </w:pPr>
            <w:ins w:id="450" w:author="Qualcomm-CH" w:date="2022-07-26T21:59:00Z">
              <w:r w:rsidRPr="00A62BB0">
                <w:rPr>
                  <w:rFonts w:cs="Arial" w:hint="eastAsia"/>
                  <w:lang w:val="en-US" w:eastAsia="zh-CN"/>
                </w:rPr>
                <w:t>Config 3</w:t>
              </w:r>
            </w:ins>
          </w:p>
        </w:tc>
        <w:tc>
          <w:tcPr>
            <w:tcW w:w="891" w:type="dxa"/>
            <w:vMerge/>
            <w:tcBorders>
              <w:left w:val="single" w:sz="4" w:space="0" w:color="auto"/>
              <w:bottom w:val="single" w:sz="4" w:space="0" w:color="auto"/>
              <w:right w:val="single" w:sz="4" w:space="0" w:color="auto"/>
            </w:tcBorders>
            <w:shd w:val="clear" w:color="auto" w:fill="auto"/>
          </w:tcPr>
          <w:p w14:paraId="67F342C4" w14:textId="77777777" w:rsidR="008546DD" w:rsidRPr="001C0E1B" w:rsidRDefault="008546DD" w:rsidP="00B60F1E">
            <w:pPr>
              <w:pStyle w:val="TAC"/>
              <w:rPr>
                <w:ins w:id="451" w:author="Qualcomm-CH" w:date="2022-07-26T21:59:00Z"/>
              </w:rPr>
            </w:pPr>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7A55579B" w14:textId="77777777" w:rsidR="008546DD" w:rsidRPr="001C0E1B" w:rsidRDefault="008546DD" w:rsidP="00B60F1E">
            <w:pPr>
              <w:pStyle w:val="TAC"/>
              <w:rPr>
                <w:ins w:id="452" w:author="Qualcomm-CH" w:date="2022-07-26T21:59:00Z"/>
                <w:lang w:eastAsia="zh-CN"/>
              </w:rPr>
            </w:pPr>
            <w:ins w:id="453" w:author="Qualcomm-CH" w:date="2022-07-26T21:59:00Z">
              <w:r w:rsidRPr="00A62BB0">
                <w:rPr>
                  <w:rFonts w:cs="Arial" w:hint="eastAsia"/>
                  <w:lang w:eastAsia="zh-CN"/>
                </w:rPr>
                <w:t>SSB</w:t>
              </w:r>
              <w:r w:rsidRPr="00A62BB0">
                <w:rPr>
                  <w:rFonts w:cs="Arial"/>
                </w:rPr>
                <w:t>.</w:t>
              </w:r>
              <w:r w:rsidRPr="00A62BB0">
                <w:rPr>
                  <w:rFonts w:cs="Arial" w:hint="eastAsia"/>
                  <w:lang w:eastAsia="zh-CN"/>
                </w:rPr>
                <w:t xml:space="preserve">2 </w:t>
              </w:r>
              <w:r w:rsidRPr="00A62BB0">
                <w:rPr>
                  <w:rFonts w:cs="Arial"/>
                </w:rPr>
                <w:t>FR</w:t>
              </w:r>
              <w:r w:rsidRPr="00A62BB0">
                <w:rPr>
                  <w:rFonts w:cs="Arial" w:hint="eastAsia"/>
                  <w:lang w:eastAsia="zh-CN"/>
                </w:rPr>
                <w:t>1</w:t>
              </w:r>
            </w:ins>
          </w:p>
        </w:tc>
        <w:tc>
          <w:tcPr>
            <w:tcW w:w="2494" w:type="dxa"/>
            <w:gridSpan w:val="3"/>
            <w:vMerge/>
            <w:tcBorders>
              <w:left w:val="single" w:sz="4" w:space="0" w:color="auto"/>
              <w:bottom w:val="single" w:sz="4" w:space="0" w:color="auto"/>
              <w:right w:val="single" w:sz="4" w:space="0" w:color="auto"/>
            </w:tcBorders>
            <w:shd w:val="clear" w:color="auto" w:fill="auto"/>
            <w:vAlign w:val="center"/>
          </w:tcPr>
          <w:p w14:paraId="370EBF8F" w14:textId="77777777" w:rsidR="008546DD" w:rsidRPr="001C0E1B" w:rsidRDefault="008546DD" w:rsidP="00B60F1E">
            <w:pPr>
              <w:pStyle w:val="TAC"/>
              <w:rPr>
                <w:ins w:id="454" w:author="Qualcomm-CH" w:date="2022-07-26T21:59:00Z"/>
              </w:rPr>
            </w:pPr>
          </w:p>
        </w:tc>
      </w:tr>
      <w:tr w:rsidR="008546DD" w:rsidRPr="001C0E1B" w14:paraId="7F2C21F0" w14:textId="77777777" w:rsidTr="00B60F1E">
        <w:trPr>
          <w:trHeight w:val="187"/>
          <w:jc w:val="center"/>
          <w:ins w:id="455" w:author="Qualcomm-CH" w:date="2022-07-26T21:59:00Z"/>
        </w:trPr>
        <w:tc>
          <w:tcPr>
            <w:tcW w:w="1812" w:type="dxa"/>
            <w:tcBorders>
              <w:top w:val="nil"/>
              <w:left w:val="single" w:sz="4" w:space="0" w:color="auto"/>
              <w:bottom w:val="single" w:sz="4" w:space="0" w:color="auto"/>
              <w:right w:val="single" w:sz="4" w:space="0" w:color="auto"/>
            </w:tcBorders>
            <w:shd w:val="clear" w:color="auto" w:fill="auto"/>
            <w:vAlign w:val="center"/>
          </w:tcPr>
          <w:p w14:paraId="29477582" w14:textId="77777777" w:rsidR="008546DD" w:rsidRPr="003F47EE" w:rsidRDefault="008546DD" w:rsidP="00B60F1E">
            <w:pPr>
              <w:pStyle w:val="TAL"/>
              <w:rPr>
                <w:ins w:id="456" w:author="Qualcomm-CH" w:date="2022-07-26T21:59:00Z"/>
              </w:rPr>
            </w:pPr>
            <w:ins w:id="457" w:author="Qualcomm-CH" w:date="2022-07-26T21:59:00Z">
              <w:r w:rsidRPr="003F47EE">
                <w:rPr>
                  <w:rFonts w:cs="Arial" w:hint="eastAsia"/>
                </w:rPr>
                <w:t>C</w:t>
              </w:r>
              <w:r w:rsidRPr="003F47EE">
                <w:rPr>
                  <w:rFonts w:cs="Arial"/>
                </w:rPr>
                <w:t>SI-RS configuration</w:t>
              </w:r>
              <w:r>
                <w:rPr>
                  <w:rFonts w:cs="Arial"/>
                </w:rPr>
                <w:t xml:space="preserve"> for CSI reporting</w:t>
              </w:r>
            </w:ins>
          </w:p>
        </w:tc>
        <w:tc>
          <w:tcPr>
            <w:tcW w:w="1814" w:type="dxa"/>
            <w:tcBorders>
              <w:left w:val="single" w:sz="4" w:space="0" w:color="auto"/>
              <w:bottom w:val="single" w:sz="4" w:space="0" w:color="auto"/>
              <w:right w:val="single" w:sz="4" w:space="0" w:color="auto"/>
            </w:tcBorders>
            <w:vAlign w:val="center"/>
          </w:tcPr>
          <w:p w14:paraId="3573C788" w14:textId="77777777" w:rsidR="008546DD" w:rsidRDefault="008546DD" w:rsidP="00B60F1E">
            <w:pPr>
              <w:pStyle w:val="TAL"/>
              <w:rPr>
                <w:ins w:id="458" w:author="Qualcomm-CH" w:date="2022-07-26T21:59:00Z"/>
                <w:lang w:eastAsia="zh-CN"/>
              </w:rPr>
            </w:pPr>
            <w:ins w:id="459" w:author="Qualcomm-CH" w:date="2022-07-26T21:59:00Z">
              <w:r>
                <w:rPr>
                  <w:rFonts w:cs="Arial" w:hint="eastAsia"/>
                  <w:lang w:eastAsia="zh-CN"/>
                </w:rPr>
                <w:t>C</w:t>
              </w:r>
              <w:r>
                <w:rPr>
                  <w:rFonts w:cs="Arial"/>
                  <w:lang w:eastAsia="zh-CN"/>
                </w:rPr>
                <w:t>onfig 1,2,3</w:t>
              </w:r>
            </w:ins>
          </w:p>
        </w:tc>
        <w:tc>
          <w:tcPr>
            <w:tcW w:w="891" w:type="dxa"/>
            <w:tcBorders>
              <w:top w:val="nil"/>
              <w:left w:val="single" w:sz="4" w:space="0" w:color="auto"/>
              <w:bottom w:val="single" w:sz="4" w:space="0" w:color="auto"/>
              <w:right w:val="single" w:sz="4" w:space="0" w:color="auto"/>
            </w:tcBorders>
            <w:shd w:val="clear" w:color="auto" w:fill="auto"/>
            <w:vAlign w:val="center"/>
          </w:tcPr>
          <w:p w14:paraId="35BA74F0" w14:textId="77777777" w:rsidR="008546DD" w:rsidRPr="001C0E1B" w:rsidRDefault="008546DD" w:rsidP="00B60F1E">
            <w:pPr>
              <w:pStyle w:val="TAC"/>
              <w:rPr>
                <w:ins w:id="460" w:author="Qualcomm-CH" w:date="2022-07-26T21:59:00Z"/>
              </w:rPr>
            </w:pPr>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4D24EE6F" w14:textId="77777777" w:rsidR="008546DD" w:rsidRDefault="008546DD" w:rsidP="00B60F1E">
            <w:pPr>
              <w:pStyle w:val="TAC"/>
              <w:rPr>
                <w:ins w:id="461" w:author="Qualcomm-CH" w:date="2022-07-26T21:59:00Z"/>
                <w:rFonts w:cs="Arial"/>
                <w:lang w:eastAsia="zh-CN"/>
              </w:rPr>
            </w:pPr>
            <w:ins w:id="462" w:author="Qualcomm-CH" w:date="2022-07-26T21:59:00Z">
              <w:r>
                <w:rPr>
                  <w:rFonts w:cs="Arial" w:hint="eastAsia"/>
                  <w:lang w:eastAsia="zh-CN"/>
                </w:rPr>
                <w:t>N</w:t>
              </w:r>
              <w:r>
                <w:rPr>
                  <w:rFonts w:cs="Arial"/>
                  <w:lang w:eastAsia="zh-CN"/>
                </w:rPr>
                <w:t>/A</w:t>
              </w:r>
            </w:ins>
          </w:p>
        </w:tc>
        <w:tc>
          <w:tcPr>
            <w:tcW w:w="831" w:type="dxa"/>
            <w:tcBorders>
              <w:top w:val="nil"/>
              <w:left w:val="single" w:sz="4" w:space="0" w:color="auto"/>
              <w:bottom w:val="single" w:sz="4" w:space="0" w:color="auto"/>
              <w:right w:val="single" w:sz="4" w:space="0" w:color="auto"/>
            </w:tcBorders>
            <w:shd w:val="clear" w:color="auto" w:fill="auto"/>
            <w:vAlign w:val="center"/>
          </w:tcPr>
          <w:p w14:paraId="1CDBEA99" w14:textId="77777777" w:rsidR="008546DD" w:rsidRPr="003F47EE" w:rsidRDefault="008546DD" w:rsidP="00B60F1E">
            <w:pPr>
              <w:pStyle w:val="TAC"/>
              <w:rPr>
                <w:ins w:id="463" w:author="Qualcomm-CH" w:date="2022-07-26T21:59:00Z"/>
                <w:rFonts w:cs="Arial"/>
              </w:rPr>
            </w:pPr>
            <w:ins w:id="464" w:author="Qualcomm-CH" w:date="2022-07-26T21:59:00Z">
              <w:r>
                <w:rPr>
                  <w:rFonts w:cs="Arial" w:hint="eastAsia"/>
                  <w:lang w:eastAsia="zh-CN"/>
                </w:rPr>
                <w:t>N</w:t>
              </w:r>
              <w:r>
                <w:rPr>
                  <w:rFonts w:cs="Arial"/>
                  <w:lang w:eastAsia="zh-CN"/>
                </w:rPr>
                <w:t>/A</w:t>
              </w:r>
            </w:ins>
          </w:p>
        </w:tc>
        <w:tc>
          <w:tcPr>
            <w:tcW w:w="831" w:type="dxa"/>
            <w:tcBorders>
              <w:left w:val="single" w:sz="4" w:space="0" w:color="auto"/>
              <w:bottom w:val="single" w:sz="4" w:space="0" w:color="auto"/>
              <w:right w:val="single" w:sz="4" w:space="0" w:color="auto"/>
            </w:tcBorders>
            <w:vAlign w:val="center"/>
          </w:tcPr>
          <w:p w14:paraId="3BC3B3FE" w14:textId="77777777" w:rsidR="008546DD" w:rsidRDefault="008546DD" w:rsidP="00B60F1E">
            <w:pPr>
              <w:pStyle w:val="TAC"/>
              <w:rPr>
                <w:ins w:id="465" w:author="Qualcomm-CH" w:date="2022-07-26T21:59:00Z"/>
                <w:rFonts w:cs="Arial"/>
                <w:lang w:eastAsia="zh-CN"/>
              </w:rPr>
            </w:pPr>
            <w:ins w:id="466" w:author="Qualcomm-CH" w:date="2022-07-26T21:59:00Z">
              <w:r w:rsidRPr="003F47EE">
                <w:rPr>
                  <w:rFonts w:cs="Arial"/>
                </w:rPr>
                <w:t>CSI-RS.3.1 TDD</w:t>
              </w:r>
              <w:r>
                <w:rPr>
                  <w:rFonts w:cs="Arial"/>
                </w:rPr>
                <w:t xml:space="preserve"> </w:t>
              </w:r>
              <w:r w:rsidRPr="003F47EE">
                <w:rPr>
                  <w:rFonts w:cs="Arial"/>
                  <w:vertAlign w:val="superscript"/>
                </w:rPr>
                <w:t xml:space="preserve">Note </w:t>
              </w:r>
              <w:r>
                <w:rPr>
                  <w:rFonts w:cs="Arial"/>
                  <w:vertAlign w:val="superscript"/>
                </w:rPr>
                <w:t>6</w:t>
              </w:r>
            </w:ins>
          </w:p>
        </w:tc>
        <w:tc>
          <w:tcPr>
            <w:tcW w:w="832" w:type="dxa"/>
            <w:tcBorders>
              <w:top w:val="nil"/>
              <w:left w:val="single" w:sz="4" w:space="0" w:color="auto"/>
              <w:bottom w:val="single" w:sz="4" w:space="0" w:color="auto"/>
              <w:right w:val="single" w:sz="4" w:space="0" w:color="auto"/>
            </w:tcBorders>
            <w:shd w:val="clear" w:color="auto" w:fill="auto"/>
            <w:vAlign w:val="center"/>
          </w:tcPr>
          <w:p w14:paraId="5DDCEAE4" w14:textId="77777777" w:rsidR="008546DD" w:rsidRPr="003F47EE" w:rsidRDefault="008546DD" w:rsidP="00B60F1E">
            <w:pPr>
              <w:pStyle w:val="TAC"/>
              <w:rPr>
                <w:ins w:id="467" w:author="Qualcomm-CH" w:date="2022-07-26T21:59:00Z"/>
                <w:rFonts w:cs="Arial"/>
              </w:rPr>
            </w:pPr>
            <w:ins w:id="468" w:author="Qualcomm-CH" w:date="2022-07-26T21:59:00Z">
              <w:r w:rsidRPr="003F47EE">
                <w:rPr>
                  <w:rFonts w:cs="Arial"/>
                </w:rPr>
                <w:t>CSI-RS.3.1 TDD</w:t>
              </w:r>
            </w:ins>
          </w:p>
        </w:tc>
      </w:tr>
      <w:tr w:rsidR="008546DD" w:rsidRPr="001C0E1B" w14:paraId="262485E8" w14:textId="77777777" w:rsidTr="00B60F1E">
        <w:trPr>
          <w:trHeight w:val="187"/>
          <w:jc w:val="center"/>
          <w:ins w:id="469" w:author="Qualcomm-CH" w:date="2022-07-26T21:59:00Z"/>
        </w:trPr>
        <w:tc>
          <w:tcPr>
            <w:tcW w:w="1812" w:type="dxa"/>
            <w:tcBorders>
              <w:top w:val="nil"/>
              <w:left w:val="single" w:sz="4" w:space="0" w:color="auto"/>
              <w:bottom w:val="single" w:sz="4" w:space="0" w:color="auto"/>
              <w:right w:val="single" w:sz="4" w:space="0" w:color="auto"/>
            </w:tcBorders>
            <w:shd w:val="clear" w:color="auto" w:fill="auto"/>
          </w:tcPr>
          <w:p w14:paraId="5B1EF0B8" w14:textId="77777777" w:rsidR="008546DD" w:rsidRPr="00B64A8D" w:rsidRDefault="008546DD" w:rsidP="00B60F1E">
            <w:pPr>
              <w:pStyle w:val="TAL"/>
              <w:rPr>
                <w:ins w:id="470" w:author="Qualcomm-CH" w:date="2022-07-26T21:59:00Z"/>
              </w:rPr>
            </w:pPr>
            <w:ins w:id="471" w:author="Qualcomm-CH" w:date="2022-07-26T21:59:00Z">
              <w:r w:rsidRPr="00B64A8D">
                <w:t>TimeAlignmentTimer for pTAG</w:t>
              </w:r>
            </w:ins>
          </w:p>
        </w:tc>
        <w:tc>
          <w:tcPr>
            <w:tcW w:w="1814" w:type="dxa"/>
            <w:tcBorders>
              <w:left w:val="single" w:sz="4" w:space="0" w:color="auto"/>
              <w:bottom w:val="single" w:sz="4" w:space="0" w:color="auto"/>
              <w:right w:val="single" w:sz="4" w:space="0" w:color="auto"/>
            </w:tcBorders>
            <w:vAlign w:val="center"/>
          </w:tcPr>
          <w:p w14:paraId="4D05987C" w14:textId="77777777" w:rsidR="008546DD" w:rsidRPr="00B64A8D" w:rsidRDefault="008546DD" w:rsidP="00B60F1E">
            <w:pPr>
              <w:pStyle w:val="TAL"/>
              <w:rPr>
                <w:ins w:id="472" w:author="Qualcomm-CH" w:date="2022-07-26T21:59:00Z"/>
                <w:lang w:eastAsia="zh-CN"/>
              </w:rPr>
            </w:pPr>
            <w:ins w:id="473" w:author="Qualcomm-CH" w:date="2022-07-26T21:59:00Z">
              <w:r w:rsidRPr="00B64A8D">
                <w:rPr>
                  <w:rFonts w:cs="Arial" w:hint="eastAsia"/>
                  <w:lang w:eastAsia="zh-CN"/>
                </w:rPr>
                <w:t>C</w:t>
              </w:r>
              <w:r w:rsidRPr="00B64A8D">
                <w:rPr>
                  <w:rFonts w:cs="Arial"/>
                  <w:lang w:eastAsia="zh-CN"/>
                </w:rPr>
                <w:t>onfig 1,2,3</w:t>
              </w:r>
            </w:ins>
          </w:p>
        </w:tc>
        <w:tc>
          <w:tcPr>
            <w:tcW w:w="891" w:type="dxa"/>
            <w:tcBorders>
              <w:top w:val="nil"/>
              <w:left w:val="single" w:sz="4" w:space="0" w:color="auto"/>
              <w:bottom w:val="single" w:sz="4" w:space="0" w:color="auto"/>
              <w:right w:val="single" w:sz="4" w:space="0" w:color="auto"/>
            </w:tcBorders>
            <w:shd w:val="clear" w:color="auto" w:fill="auto"/>
          </w:tcPr>
          <w:p w14:paraId="6AB7BE7C" w14:textId="77777777" w:rsidR="008546DD" w:rsidRPr="00B64A8D" w:rsidRDefault="008546DD" w:rsidP="00B60F1E">
            <w:pPr>
              <w:pStyle w:val="TAC"/>
              <w:rPr>
                <w:ins w:id="474" w:author="Qualcomm-CH" w:date="2022-07-26T21:59:00Z"/>
              </w:rPr>
            </w:pPr>
          </w:p>
        </w:tc>
        <w:tc>
          <w:tcPr>
            <w:tcW w:w="2824" w:type="dxa"/>
            <w:gridSpan w:val="4"/>
            <w:tcBorders>
              <w:top w:val="single" w:sz="4" w:space="0" w:color="auto"/>
              <w:left w:val="single" w:sz="4" w:space="0" w:color="auto"/>
              <w:bottom w:val="single" w:sz="4" w:space="0" w:color="auto"/>
              <w:right w:val="single" w:sz="4" w:space="0" w:color="auto"/>
            </w:tcBorders>
          </w:tcPr>
          <w:p w14:paraId="26139B67" w14:textId="77777777" w:rsidR="008546DD" w:rsidRPr="00B64A8D" w:rsidRDefault="008546DD" w:rsidP="00B60F1E">
            <w:pPr>
              <w:pStyle w:val="TAC"/>
              <w:rPr>
                <w:ins w:id="475" w:author="Qualcomm-CH" w:date="2022-07-26T21:59:00Z"/>
                <w:rFonts w:cs="Arial"/>
                <w:lang w:eastAsia="zh-CN"/>
              </w:rPr>
            </w:pPr>
            <w:ins w:id="476" w:author="Qualcomm-CH" w:date="2022-07-26T21:59:00Z">
              <w:r w:rsidRPr="00B64A8D">
                <w:rPr>
                  <w:rFonts w:cs="Arial"/>
                  <w:lang w:eastAsia="zh-CN"/>
                </w:rPr>
                <w:t>ms500</w:t>
              </w:r>
            </w:ins>
          </w:p>
        </w:tc>
        <w:tc>
          <w:tcPr>
            <w:tcW w:w="2494" w:type="dxa"/>
            <w:gridSpan w:val="3"/>
            <w:tcBorders>
              <w:top w:val="nil"/>
              <w:left w:val="single" w:sz="4" w:space="0" w:color="auto"/>
              <w:bottom w:val="single" w:sz="4" w:space="0" w:color="auto"/>
              <w:right w:val="single" w:sz="4" w:space="0" w:color="auto"/>
            </w:tcBorders>
            <w:shd w:val="clear" w:color="auto" w:fill="auto"/>
          </w:tcPr>
          <w:p w14:paraId="593D77A9" w14:textId="77777777" w:rsidR="008546DD" w:rsidRPr="00B64A8D" w:rsidRDefault="008546DD" w:rsidP="00B60F1E">
            <w:pPr>
              <w:pStyle w:val="TAC"/>
              <w:rPr>
                <w:ins w:id="477" w:author="Qualcomm-CH" w:date="2022-07-26T21:59:00Z"/>
                <w:rFonts w:cs="Arial"/>
              </w:rPr>
            </w:pPr>
            <w:ins w:id="478" w:author="Qualcomm-CH" w:date="2022-07-26T21:59:00Z">
              <w:r w:rsidRPr="00B64A8D">
                <w:rPr>
                  <w:rFonts w:cs="Arial"/>
                </w:rPr>
                <w:t>N/A</w:t>
              </w:r>
            </w:ins>
          </w:p>
        </w:tc>
      </w:tr>
      <w:tr w:rsidR="008546DD" w:rsidRPr="001C0E1B" w14:paraId="5557336B" w14:textId="77777777" w:rsidTr="00B60F1E">
        <w:trPr>
          <w:trHeight w:val="187"/>
          <w:jc w:val="center"/>
          <w:ins w:id="479" w:author="Qualcomm-CH" w:date="2022-07-26T21:59:00Z"/>
        </w:trPr>
        <w:tc>
          <w:tcPr>
            <w:tcW w:w="1812" w:type="dxa"/>
            <w:tcBorders>
              <w:top w:val="nil"/>
              <w:left w:val="single" w:sz="4" w:space="0" w:color="auto"/>
              <w:bottom w:val="single" w:sz="4" w:space="0" w:color="auto"/>
              <w:right w:val="single" w:sz="4" w:space="0" w:color="auto"/>
            </w:tcBorders>
            <w:shd w:val="clear" w:color="auto" w:fill="auto"/>
          </w:tcPr>
          <w:p w14:paraId="6231E441" w14:textId="77777777" w:rsidR="008546DD" w:rsidRPr="00B64A8D" w:rsidRDefault="008546DD" w:rsidP="00B60F1E">
            <w:pPr>
              <w:pStyle w:val="TAL"/>
              <w:rPr>
                <w:ins w:id="480" w:author="Qualcomm-CH" w:date="2022-07-26T21:59:00Z"/>
                <w:rFonts w:cs="Arial"/>
              </w:rPr>
            </w:pPr>
            <w:ins w:id="481" w:author="Qualcomm-CH" w:date="2022-07-26T21:59:00Z">
              <w:r w:rsidRPr="00B64A8D">
                <w:rPr>
                  <w:rFonts w:cs="Arial"/>
                </w:rPr>
                <w:t>TimeAlignmentTimer for sTAG</w:t>
              </w:r>
            </w:ins>
          </w:p>
        </w:tc>
        <w:tc>
          <w:tcPr>
            <w:tcW w:w="1814" w:type="dxa"/>
            <w:tcBorders>
              <w:left w:val="single" w:sz="4" w:space="0" w:color="auto"/>
              <w:bottom w:val="single" w:sz="4" w:space="0" w:color="auto"/>
              <w:right w:val="single" w:sz="4" w:space="0" w:color="auto"/>
            </w:tcBorders>
            <w:vAlign w:val="center"/>
          </w:tcPr>
          <w:p w14:paraId="2F0E7CB0" w14:textId="77777777" w:rsidR="008546DD" w:rsidRPr="00B64A8D" w:rsidRDefault="008546DD" w:rsidP="00B60F1E">
            <w:pPr>
              <w:pStyle w:val="TAL"/>
              <w:rPr>
                <w:ins w:id="482" w:author="Qualcomm-CH" w:date="2022-07-26T21:59:00Z"/>
                <w:lang w:eastAsia="zh-CN"/>
              </w:rPr>
            </w:pPr>
            <w:ins w:id="483" w:author="Qualcomm-CH" w:date="2022-07-26T21:59:00Z">
              <w:r w:rsidRPr="00B64A8D">
                <w:rPr>
                  <w:rFonts w:cs="Arial" w:hint="eastAsia"/>
                  <w:lang w:eastAsia="zh-CN"/>
                </w:rPr>
                <w:t>C</w:t>
              </w:r>
              <w:r w:rsidRPr="00B64A8D">
                <w:rPr>
                  <w:rFonts w:cs="Arial"/>
                  <w:lang w:eastAsia="zh-CN"/>
                </w:rPr>
                <w:t>onfig 1,2,3</w:t>
              </w:r>
            </w:ins>
          </w:p>
        </w:tc>
        <w:tc>
          <w:tcPr>
            <w:tcW w:w="891" w:type="dxa"/>
            <w:tcBorders>
              <w:top w:val="nil"/>
              <w:left w:val="single" w:sz="4" w:space="0" w:color="auto"/>
              <w:bottom w:val="single" w:sz="4" w:space="0" w:color="auto"/>
              <w:right w:val="single" w:sz="4" w:space="0" w:color="auto"/>
            </w:tcBorders>
            <w:shd w:val="clear" w:color="auto" w:fill="auto"/>
          </w:tcPr>
          <w:p w14:paraId="59D23511" w14:textId="77777777" w:rsidR="008546DD" w:rsidRPr="00B64A8D" w:rsidRDefault="008546DD" w:rsidP="00B60F1E">
            <w:pPr>
              <w:pStyle w:val="TAC"/>
              <w:rPr>
                <w:ins w:id="484" w:author="Qualcomm-CH" w:date="2022-07-26T21:59:00Z"/>
              </w:rPr>
            </w:pPr>
          </w:p>
        </w:tc>
        <w:tc>
          <w:tcPr>
            <w:tcW w:w="2824" w:type="dxa"/>
            <w:gridSpan w:val="4"/>
            <w:tcBorders>
              <w:top w:val="single" w:sz="4" w:space="0" w:color="auto"/>
              <w:left w:val="single" w:sz="4" w:space="0" w:color="auto"/>
              <w:bottom w:val="single" w:sz="4" w:space="0" w:color="auto"/>
              <w:right w:val="single" w:sz="4" w:space="0" w:color="auto"/>
            </w:tcBorders>
          </w:tcPr>
          <w:p w14:paraId="704AB1CD" w14:textId="77777777" w:rsidR="008546DD" w:rsidRPr="00B64A8D" w:rsidRDefault="008546DD" w:rsidP="00B60F1E">
            <w:pPr>
              <w:pStyle w:val="TAC"/>
              <w:rPr>
                <w:ins w:id="485" w:author="Qualcomm-CH" w:date="2022-07-26T21:59:00Z"/>
                <w:rFonts w:cs="Arial"/>
              </w:rPr>
            </w:pPr>
            <w:ins w:id="486" w:author="Qualcomm-CH" w:date="2022-07-26T21:59:00Z">
              <w:r w:rsidRPr="00B64A8D">
                <w:rPr>
                  <w:rFonts w:cs="Arial"/>
                </w:rPr>
                <w:t>N/A</w:t>
              </w:r>
            </w:ins>
          </w:p>
        </w:tc>
        <w:tc>
          <w:tcPr>
            <w:tcW w:w="2494" w:type="dxa"/>
            <w:gridSpan w:val="3"/>
            <w:tcBorders>
              <w:top w:val="nil"/>
              <w:left w:val="single" w:sz="4" w:space="0" w:color="auto"/>
              <w:bottom w:val="single" w:sz="4" w:space="0" w:color="auto"/>
              <w:right w:val="single" w:sz="4" w:space="0" w:color="auto"/>
            </w:tcBorders>
            <w:shd w:val="clear" w:color="auto" w:fill="auto"/>
          </w:tcPr>
          <w:p w14:paraId="7C940380" w14:textId="77777777" w:rsidR="008546DD" w:rsidRPr="00B64A8D" w:rsidRDefault="008546DD" w:rsidP="00B60F1E">
            <w:pPr>
              <w:pStyle w:val="TAC"/>
              <w:rPr>
                <w:ins w:id="487" w:author="Qualcomm-CH" w:date="2022-07-26T21:59:00Z"/>
                <w:rFonts w:cs="Arial"/>
              </w:rPr>
            </w:pPr>
            <w:ins w:id="488" w:author="Qualcomm-CH" w:date="2022-07-26T21:59:00Z">
              <w:r w:rsidRPr="00B64A8D">
                <w:rPr>
                  <w:rFonts w:cs="Arial"/>
                </w:rPr>
                <w:t>ms500</w:t>
              </w:r>
            </w:ins>
          </w:p>
        </w:tc>
      </w:tr>
      <w:tr w:rsidR="008546DD" w:rsidRPr="001C0E1B" w14:paraId="091E340C" w14:textId="77777777" w:rsidTr="00B60F1E">
        <w:trPr>
          <w:trHeight w:val="187"/>
          <w:jc w:val="center"/>
          <w:ins w:id="489" w:author="Qualcomm-CH" w:date="2022-07-26T21:59:00Z"/>
        </w:trPr>
        <w:tc>
          <w:tcPr>
            <w:tcW w:w="1812" w:type="dxa"/>
            <w:tcBorders>
              <w:top w:val="nil"/>
              <w:left w:val="single" w:sz="4" w:space="0" w:color="auto"/>
              <w:bottom w:val="single" w:sz="4" w:space="0" w:color="auto"/>
              <w:right w:val="single" w:sz="4" w:space="0" w:color="auto"/>
            </w:tcBorders>
            <w:shd w:val="clear" w:color="auto" w:fill="auto"/>
          </w:tcPr>
          <w:p w14:paraId="0D5C7BB2" w14:textId="77777777" w:rsidR="008546DD" w:rsidRPr="00B64A8D" w:rsidRDefault="008546DD" w:rsidP="00B60F1E">
            <w:pPr>
              <w:pStyle w:val="TAL"/>
              <w:rPr>
                <w:ins w:id="490" w:author="Qualcomm-CH" w:date="2022-07-26T21:59:00Z"/>
                <w:rFonts w:cs="Arial"/>
              </w:rPr>
            </w:pPr>
            <w:ins w:id="491" w:author="Qualcomm-CH" w:date="2022-07-26T21:59:00Z">
              <w:r w:rsidRPr="00B64A8D">
                <w:rPr>
                  <w:rFonts w:cs="Arial"/>
                </w:rPr>
                <w:t>reportConfigType for CSI reporting</w:t>
              </w:r>
            </w:ins>
          </w:p>
        </w:tc>
        <w:tc>
          <w:tcPr>
            <w:tcW w:w="1814" w:type="dxa"/>
            <w:tcBorders>
              <w:left w:val="single" w:sz="4" w:space="0" w:color="auto"/>
              <w:bottom w:val="single" w:sz="4" w:space="0" w:color="auto"/>
              <w:right w:val="single" w:sz="4" w:space="0" w:color="auto"/>
            </w:tcBorders>
          </w:tcPr>
          <w:p w14:paraId="30021DC1" w14:textId="77777777" w:rsidR="008546DD" w:rsidRPr="00B64A8D" w:rsidRDefault="008546DD" w:rsidP="00B60F1E">
            <w:pPr>
              <w:pStyle w:val="TAL"/>
              <w:rPr>
                <w:ins w:id="492" w:author="Qualcomm-CH" w:date="2022-07-26T21:59:00Z"/>
                <w:lang w:eastAsia="zh-CN"/>
              </w:rPr>
            </w:pPr>
          </w:p>
        </w:tc>
        <w:tc>
          <w:tcPr>
            <w:tcW w:w="891" w:type="dxa"/>
            <w:tcBorders>
              <w:top w:val="nil"/>
              <w:left w:val="single" w:sz="4" w:space="0" w:color="auto"/>
              <w:bottom w:val="single" w:sz="4" w:space="0" w:color="auto"/>
              <w:right w:val="single" w:sz="4" w:space="0" w:color="auto"/>
            </w:tcBorders>
            <w:shd w:val="clear" w:color="auto" w:fill="auto"/>
          </w:tcPr>
          <w:p w14:paraId="5C3C3088" w14:textId="77777777" w:rsidR="008546DD" w:rsidRPr="00B64A8D" w:rsidRDefault="008546DD" w:rsidP="00B60F1E">
            <w:pPr>
              <w:pStyle w:val="TAC"/>
              <w:rPr>
                <w:ins w:id="493" w:author="Qualcomm-CH" w:date="2022-07-26T21:59:00Z"/>
              </w:rPr>
            </w:pPr>
          </w:p>
        </w:tc>
        <w:tc>
          <w:tcPr>
            <w:tcW w:w="2824" w:type="dxa"/>
            <w:gridSpan w:val="4"/>
            <w:tcBorders>
              <w:top w:val="single" w:sz="4" w:space="0" w:color="auto"/>
              <w:left w:val="single" w:sz="4" w:space="0" w:color="auto"/>
              <w:bottom w:val="single" w:sz="4" w:space="0" w:color="auto"/>
              <w:right w:val="single" w:sz="4" w:space="0" w:color="auto"/>
            </w:tcBorders>
          </w:tcPr>
          <w:p w14:paraId="0C1EACD2" w14:textId="77777777" w:rsidR="008546DD" w:rsidRPr="00B64A8D" w:rsidRDefault="008546DD" w:rsidP="00B60F1E">
            <w:pPr>
              <w:pStyle w:val="TAC"/>
              <w:rPr>
                <w:ins w:id="494" w:author="Qualcomm-CH" w:date="2022-07-26T21:59:00Z"/>
                <w:rFonts w:cs="Arial"/>
              </w:rPr>
            </w:pPr>
            <w:ins w:id="495" w:author="Qualcomm-CH" w:date="2022-07-26T21:59:00Z">
              <w:r w:rsidRPr="00B64A8D">
                <w:rPr>
                  <w:rFonts w:cs="Arial"/>
                </w:rPr>
                <w:t>-</w:t>
              </w:r>
            </w:ins>
          </w:p>
        </w:tc>
        <w:tc>
          <w:tcPr>
            <w:tcW w:w="2494" w:type="dxa"/>
            <w:gridSpan w:val="3"/>
            <w:tcBorders>
              <w:top w:val="nil"/>
              <w:left w:val="single" w:sz="4" w:space="0" w:color="auto"/>
              <w:bottom w:val="single" w:sz="4" w:space="0" w:color="auto"/>
              <w:right w:val="single" w:sz="4" w:space="0" w:color="auto"/>
            </w:tcBorders>
            <w:shd w:val="clear" w:color="auto" w:fill="auto"/>
          </w:tcPr>
          <w:p w14:paraId="0FD8BED9" w14:textId="77777777" w:rsidR="008546DD" w:rsidRPr="00B64A8D" w:rsidRDefault="008546DD" w:rsidP="00B60F1E">
            <w:pPr>
              <w:pStyle w:val="TAC"/>
              <w:rPr>
                <w:ins w:id="496" w:author="Qualcomm-CH" w:date="2022-07-26T21:59:00Z"/>
                <w:rFonts w:cs="Arial"/>
              </w:rPr>
            </w:pPr>
            <w:ins w:id="497" w:author="Qualcomm-CH" w:date="2022-07-26T21:59:00Z">
              <w:r w:rsidRPr="00B64A8D">
                <w:rPr>
                  <w:rFonts w:cs="Arial"/>
                </w:rPr>
                <w:t>Periodic</w:t>
              </w:r>
            </w:ins>
          </w:p>
        </w:tc>
      </w:tr>
      <w:tr w:rsidR="008546DD" w:rsidRPr="001C0E1B" w14:paraId="175D388B" w14:textId="77777777" w:rsidTr="00B60F1E">
        <w:trPr>
          <w:trHeight w:val="187"/>
          <w:jc w:val="center"/>
          <w:ins w:id="498" w:author="Qualcomm-CH" w:date="2022-07-26T21:59:00Z"/>
        </w:trPr>
        <w:tc>
          <w:tcPr>
            <w:tcW w:w="1812" w:type="dxa"/>
            <w:tcBorders>
              <w:top w:val="nil"/>
              <w:left w:val="single" w:sz="4" w:space="0" w:color="auto"/>
              <w:bottom w:val="single" w:sz="4" w:space="0" w:color="auto"/>
              <w:right w:val="single" w:sz="4" w:space="0" w:color="auto"/>
            </w:tcBorders>
            <w:shd w:val="clear" w:color="auto" w:fill="auto"/>
          </w:tcPr>
          <w:p w14:paraId="66BF6016" w14:textId="77777777" w:rsidR="008546DD" w:rsidRPr="00B64A8D" w:rsidRDefault="008546DD" w:rsidP="00B60F1E">
            <w:pPr>
              <w:pStyle w:val="TAL"/>
              <w:rPr>
                <w:ins w:id="499" w:author="Qualcomm-CH" w:date="2022-07-26T21:59:00Z"/>
              </w:rPr>
            </w:pPr>
            <w:ins w:id="500" w:author="Qualcomm-CH" w:date="2022-07-26T21:59:00Z">
              <w:r w:rsidRPr="00B64A8D">
                <w:rPr>
                  <w:rFonts w:cs="Arial"/>
                </w:rPr>
                <w:t>reportConfigType for L1-RSRP</w:t>
              </w:r>
            </w:ins>
          </w:p>
        </w:tc>
        <w:tc>
          <w:tcPr>
            <w:tcW w:w="1814" w:type="dxa"/>
            <w:tcBorders>
              <w:left w:val="single" w:sz="4" w:space="0" w:color="auto"/>
              <w:bottom w:val="single" w:sz="4" w:space="0" w:color="auto"/>
              <w:right w:val="single" w:sz="4" w:space="0" w:color="auto"/>
            </w:tcBorders>
          </w:tcPr>
          <w:p w14:paraId="56D620E1" w14:textId="77777777" w:rsidR="008546DD" w:rsidRPr="00B64A8D" w:rsidRDefault="008546DD" w:rsidP="00B60F1E">
            <w:pPr>
              <w:pStyle w:val="TAL"/>
              <w:rPr>
                <w:ins w:id="501" w:author="Qualcomm-CH" w:date="2022-07-26T21:59:00Z"/>
                <w:lang w:eastAsia="zh-CN"/>
              </w:rPr>
            </w:pPr>
          </w:p>
        </w:tc>
        <w:tc>
          <w:tcPr>
            <w:tcW w:w="891" w:type="dxa"/>
            <w:tcBorders>
              <w:top w:val="nil"/>
              <w:left w:val="single" w:sz="4" w:space="0" w:color="auto"/>
              <w:bottom w:val="single" w:sz="4" w:space="0" w:color="auto"/>
              <w:right w:val="single" w:sz="4" w:space="0" w:color="auto"/>
            </w:tcBorders>
            <w:shd w:val="clear" w:color="auto" w:fill="auto"/>
          </w:tcPr>
          <w:p w14:paraId="6FB83F5D" w14:textId="77777777" w:rsidR="008546DD" w:rsidRPr="00B64A8D" w:rsidRDefault="008546DD" w:rsidP="00B60F1E">
            <w:pPr>
              <w:pStyle w:val="TAC"/>
              <w:rPr>
                <w:ins w:id="502" w:author="Qualcomm-CH" w:date="2022-07-26T21:59:00Z"/>
              </w:rPr>
            </w:pPr>
          </w:p>
        </w:tc>
        <w:tc>
          <w:tcPr>
            <w:tcW w:w="2824" w:type="dxa"/>
            <w:gridSpan w:val="4"/>
            <w:tcBorders>
              <w:top w:val="single" w:sz="4" w:space="0" w:color="auto"/>
              <w:left w:val="single" w:sz="4" w:space="0" w:color="auto"/>
              <w:bottom w:val="single" w:sz="4" w:space="0" w:color="auto"/>
              <w:right w:val="single" w:sz="4" w:space="0" w:color="auto"/>
            </w:tcBorders>
          </w:tcPr>
          <w:p w14:paraId="0A63B4A5" w14:textId="77777777" w:rsidR="008546DD" w:rsidRPr="00B64A8D" w:rsidRDefault="008546DD" w:rsidP="00B60F1E">
            <w:pPr>
              <w:pStyle w:val="TAC"/>
              <w:rPr>
                <w:ins w:id="503" w:author="Qualcomm-CH" w:date="2022-07-26T21:59:00Z"/>
                <w:rFonts w:cs="Arial"/>
                <w:lang w:eastAsia="zh-CN"/>
              </w:rPr>
            </w:pPr>
            <w:ins w:id="504" w:author="Qualcomm-CH" w:date="2022-07-26T21:59:00Z">
              <w:r w:rsidRPr="00B64A8D">
                <w:rPr>
                  <w:rFonts w:cs="Arial"/>
                </w:rPr>
                <w:t>periodic</w:t>
              </w:r>
            </w:ins>
          </w:p>
        </w:tc>
        <w:tc>
          <w:tcPr>
            <w:tcW w:w="2494" w:type="dxa"/>
            <w:gridSpan w:val="3"/>
            <w:tcBorders>
              <w:top w:val="nil"/>
              <w:left w:val="single" w:sz="4" w:space="0" w:color="auto"/>
              <w:bottom w:val="single" w:sz="4" w:space="0" w:color="auto"/>
              <w:right w:val="single" w:sz="4" w:space="0" w:color="auto"/>
            </w:tcBorders>
            <w:shd w:val="clear" w:color="auto" w:fill="auto"/>
          </w:tcPr>
          <w:p w14:paraId="2E15DA1C" w14:textId="77777777" w:rsidR="008546DD" w:rsidRPr="00B64A8D" w:rsidRDefault="008546DD" w:rsidP="00B60F1E">
            <w:pPr>
              <w:pStyle w:val="TAC"/>
              <w:rPr>
                <w:ins w:id="505" w:author="Qualcomm-CH" w:date="2022-07-26T21:59:00Z"/>
                <w:rFonts w:cs="Arial"/>
              </w:rPr>
            </w:pPr>
            <w:ins w:id="506" w:author="Qualcomm-CH" w:date="2022-07-26T21:59:00Z">
              <w:r w:rsidRPr="00B64A8D">
                <w:rPr>
                  <w:rFonts w:cs="Arial"/>
                </w:rPr>
                <w:t>-</w:t>
              </w:r>
            </w:ins>
          </w:p>
        </w:tc>
      </w:tr>
      <w:tr w:rsidR="008546DD" w:rsidRPr="001C0E1B" w14:paraId="38FA7B01" w14:textId="77777777" w:rsidTr="00B60F1E">
        <w:trPr>
          <w:trHeight w:val="187"/>
          <w:jc w:val="center"/>
          <w:ins w:id="507" w:author="Qualcomm-CH" w:date="2022-07-26T21:59:00Z"/>
        </w:trPr>
        <w:tc>
          <w:tcPr>
            <w:tcW w:w="1812" w:type="dxa"/>
            <w:tcBorders>
              <w:top w:val="nil"/>
              <w:left w:val="single" w:sz="4" w:space="0" w:color="auto"/>
              <w:bottom w:val="single" w:sz="4" w:space="0" w:color="auto"/>
              <w:right w:val="single" w:sz="4" w:space="0" w:color="auto"/>
            </w:tcBorders>
            <w:shd w:val="clear" w:color="auto" w:fill="auto"/>
          </w:tcPr>
          <w:p w14:paraId="6E4EF433" w14:textId="77777777" w:rsidR="008546DD" w:rsidRPr="00B64A8D" w:rsidRDefault="008546DD" w:rsidP="00B60F1E">
            <w:pPr>
              <w:pStyle w:val="TAL"/>
              <w:rPr>
                <w:ins w:id="508" w:author="Qualcomm-CH" w:date="2022-07-26T21:59:00Z"/>
              </w:rPr>
            </w:pPr>
            <w:ins w:id="509" w:author="Qualcomm-CH" w:date="2022-07-26T21:59:00Z">
              <w:r w:rsidRPr="00B64A8D">
                <w:rPr>
                  <w:rFonts w:cs="Arial"/>
                </w:rPr>
                <w:t>reportQuantity for CSI reporting</w:t>
              </w:r>
            </w:ins>
          </w:p>
        </w:tc>
        <w:tc>
          <w:tcPr>
            <w:tcW w:w="1814" w:type="dxa"/>
            <w:tcBorders>
              <w:left w:val="single" w:sz="4" w:space="0" w:color="auto"/>
              <w:bottom w:val="single" w:sz="4" w:space="0" w:color="auto"/>
              <w:right w:val="single" w:sz="4" w:space="0" w:color="auto"/>
            </w:tcBorders>
          </w:tcPr>
          <w:p w14:paraId="65FB4235" w14:textId="77777777" w:rsidR="008546DD" w:rsidRPr="00B64A8D" w:rsidRDefault="008546DD" w:rsidP="00B60F1E">
            <w:pPr>
              <w:pStyle w:val="TAL"/>
              <w:rPr>
                <w:ins w:id="510" w:author="Qualcomm-CH" w:date="2022-07-26T21:59:00Z"/>
                <w:lang w:eastAsia="zh-CN"/>
              </w:rPr>
            </w:pPr>
          </w:p>
        </w:tc>
        <w:tc>
          <w:tcPr>
            <w:tcW w:w="891" w:type="dxa"/>
            <w:tcBorders>
              <w:left w:val="single" w:sz="4" w:space="0" w:color="auto"/>
              <w:bottom w:val="single" w:sz="4" w:space="0" w:color="auto"/>
              <w:right w:val="single" w:sz="4" w:space="0" w:color="auto"/>
            </w:tcBorders>
          </w:tcPr>
          <w:p w14:paraId="7327EADB" w14:textId="77777777" w:rsidR="008546DD" w:rsidRPr="00B64A8D" w:rsidRDefault="008546DD" w:rsidP="00B60F1E">
            <w:pPr>
              <w:pStyle w:val="TAC"/>
              <w:rPr>
                <w:ins w:id="511" w:author="Qualcomm-CH" w:date="2022-07-26T21:59:00Z"/>
              </w:rPr>
            </w:pPr>
          </w:p>
        </w:tc>
        <w:tc>
          <w:tcPr>
            <w:tcW w:w="2824" w:type="dxa"/>
            <w:gridSpan w:val="4"/>
            <w:tcBorders>
              <w:top w:val="single" w:sz="4" w:space="0" w:color="auto"/>
              <w:left w:val="single" w:sz="4" w:space="0" w:color="auto"/>
              <w:bottom w:val="single" w:sz="4" w:space="0" w:color="auto"/>
              <w:right w:val="single" w:sz="4" w:space="0" w:color="auto"/>
            </w:tcBorders>
          </w:tcPr>
          <w:p w14:paraId="5D69BA35" w14:textId="77777777" w:rsidR="008546DD" w:rsidRPr="00B64A8D" w:rsidRDefault="008546DD" w:rsidP="00B60F1E">
            <w:pPr>
              <w:pStyle w:val="TAC"/>
              <w:rPr>
                <w:ins w:id="512" w:author="Qualcomm-CH" w:date="2022-07-26T21:59:00Z"/>
                <w:rFonts w:cs="Arial"/>
                <w:lang w:eastAsia="zh-CN"/>
              </w:rPr>
            </w:pPr>
            <w:ins w:id="513" w:author="Qualcomm-CH" w:date="2022-07-26T21:59:00Z">
              <w:r w:rsidRPr="00B64A8D">
                <w:rPr>
                  <w:rFonts w:cs="Arial"/>
                </w:rPr>
                <w:t>-</w:t>
              </w:r>
            </w:ins>
          </w:p>
        </w:tc>
        <w:tc>
          <w:tcPr>
            <w:tcW w:w="2494" w:type="dxa"/>
            <w:gridSpan w:val="3"/>
            <w:tcBorders>
              <w:top w:val="nil"/>
              <w:left w:val="single" w:sz="4" w:space="0" w:color="auto"/>
              <w:bottom w:val="single" w:sz="4" w:space="0" w:color="auto"/>
              <w:right w:val="single" w:sz="4" w:space="0" w:color="auto"/>
            </w:tcBorders>
            <w:shd w:val="clear" w:color="auto" w:fill="auto"/>
          </w:tcPr>
          <w:p w14:paraId="3C197DC3" w14:textId="77777777" w:rsidR="008546DD" w:rsidRPr="00B64A8D" w:rsidRDefault="008546DD" w:rsidP="00B60F1E">
            <w:pPr>
              <w:pStyle w:val="TAC"/>
              <w:rPr>
                <w:ins w:id="514" w:author="Qualcomm-CH" w:date="2022-07-26T21:59:00Z"/>
                <w:rFonts w:cs="Arial"/>
              </w:rPr>
            </w:pPr>
            <w:ins w:id="515" w:author="Qualcomm-CH" w:date="2022-07-26T21:59:00Z">
              <w:r w:rsidRPr="00B64A8D">
                <w:rPr>
                  <w:rFonts w:cs="Arial"/>
                </w:rPr>
                <w:t>cri-RI-PMI-CQI</w:t>
              </w:r>
            </w:ins>
          </w:p>
        </w:tc>
      </w:tr>
      <w:tr w:rsidR="008546DD" w:rsidRPr="001C0E1B" w14:paraId="5671BAD9" w14:textId="77777777" w:rsidTr="00B60F1E">
        <w:trPr>
          <w:trHeight w:val="187"/>
          <w:jc w:val="center"/>
          <w:ins w:id="516" w:author="Qualcomm-CH" w:date="2022-07-26T21:59:00Z"/>
        </w:trPr>
        <w:tc>
          <w:tcPr>
            <w:tcW w:w="1812" w:type="dxa"/>
            <w:tcBorders>
              <w:top w:val="nil"/>
              <w:left w:val="single" w:sz="4" w:space="0" w:color="auto"/>
              <w:bottom w:val="single" w:sz="4" w:space="0" w:color="auto"/>
              <w:right w:val="single" w:sz="4" w:space="0" w:color="auto"/>
            </w:tcBorders>
            <w:shd w:val="clear" w:color="auto" w:fill="auto"/>
          </w:tcPr>
          <w:p w14:paraId="7C4DB50B" w14:textId="77777777" w:rsidR="008546DD" w:rsidRPr="00B64A8D" w:rsidRDefault="008546DD" w:rsidP="00B60F1E">
            <w:pPr>
              <w:pStyle w:val="TAL"/>
              <w:rPr>
                <w:ins w:id="517" w:author="Qualcomm-CH" w:date="2022-07-26T21:59:00Z"/>
              </w:rPr>
            </w:pPr>
            <w:ins w:id="518" w:author="Qualcomm-CH" w:date="2022-07-26T21:59:00Z">
              <w:r w:rsidRPr="00B64A8D">
                <w:rPr>
                  <w:rFonts w:cs="Arial"/>
                </w:rPr>
                <w:t>reportQuantity for L1-RSRP</w:t>
              </w:r>
            </w:ins>
          </w:p>
        </w:tc>
        <w:tc>
          <w:tcPr>
            <w:tcW w:w="1814" w:type="dxa"/>
            <w:tcBorders>
              <w:left w:val="single" w:sz="4" w:space="0" w:color="auto"/>
              <w:bottom w:val="single" w:sz="4" w:space="0" w:color="auto"/>
              <w:right w:val="single" w:sz="4" w:space="0" w:color="auto"/>
            </w:tcBorders>
          </w:tcPr>
          <w:p w14:paraId="4C27657A" w14:textId="77777777" w:rsidR="008546DD" w:rsidRPr="00B64A8D" w:rsidRDefault="008546DD" w:rsidP="00B60F1E">
            <w:pPr>
              <w:pStyle w:val="TAL"/>
              <w:rPr>
                <w:ins w:id="519" w:author="Qualcomm-CH" w:date="2022-07-26T21:59:00Z"/>
                <w:lang w:eastAsia="zh-CN"/>
              </w:rPr>
            </w:pPr>
          </w:p>
        </w:tc>
        <w:tc>
          <w:tcPr>
            <w:tcW w:w="891" w:type="dxa"/>
            <w:tcBorders>
              <w:top w:val="nil"/>
              <w:left w:val="single" w:sz="4" w:space="0" w:color="auto"/>
              <w:bottom w:val="single" w:sz="4" w:space="0" w:color="auto"/>
              <w:right w:val="single" w:sz="4" w:space="0" w:color="auto"/>
            </w:tcBorders>
            <w:shd w:val="clear" w:color="auto" w:fill="auto"/>
          </w:tcPr>
          <w:p w14:paraId="1E6CC42D" w14:textId="77777777" w:rsidR="008546DD" w:rsidRPr="00B64A8D" w:rsidRDefault="008546DD" w:rsidP="00B60F1E">
            <w:pPr>
              <w:pStyle w:val="TAC"/>
              <w:rPr>
                <w:ins w:id="520" w:author="Qualcomm-CH" w:date="2022-07-26T21:59:00Z"/>
              </w:rPr>
            </w:pPr>
          </w:p>
        </w:tc>
        <w:tc>
          <w:tcPr>
            <w:tcW w:w="2824" w:type="dxa"/>
            <w:gridSpan w:val="4"/>
            <w:tcBorders>
              <w:top w:val="single" w:sz="4" w:space="0" w:color="auto"/>
              <w:left w:val="single" w:sz="4" w:space="0" w:color="auto"/>
              <w:bottom w:val="single" w:sz="4" w:space="0" w:color="auto"/>
              <w:right w:val="single" w:sz="4" w:space="0" w:color="auto"/>
            </w:tcBorders>
          </w:tcPr>
          <w:p w14:paraId="4DAEB76E" w14:textId="77777777" w:rsidR="008546DD" w:rsidRPr="00B64A8D" w:rsidRDefault="008546DD" w:rsidP="00B60F1E">
            <w:pPr>
              <w:pStyle w:val="TAC"/>
              <w:rPr>
                <w:ins w:id="521" w:author="Qualcomm-CH" w:date="2022-07-26T21:59:00Z"/>
                <w:rFonts w:cs="Arial"/>
                <w:lang w:eastAsia="zh-CN"/>
              </w:rPr>
            </w:pPr>
            <w:ins w:id="522" w:author="Qualcomm-CH" w:date="2022-07-26T21:59:00Z">
              <w:r w:rsidRPr="00B64A8D">
                <w:rPr>
                  <w:rFonts w:cs="Arial"/>
                </w:rPr>
                <w:t>ssb-Index-RSRP</w:t>
              </w:r>
            </w:ins>
          </w:p>
        </w:tc>
        <w:tc>
          <w:tcPr>
            <w:tcW w:w="2494" w:type="dxa"/>
            <w:gridSpan w:val="3"/>
            <w:tcBorders>
              <w:top w:val="nil"/>
              <w:left w:val="single" w:sz="4" w:space="0" w:color="auto"/>
              <w:bottom w:val="single" w:sz="4" w:space="0" w:color="auto"/>
              <w:right w:val="single" w:sz="4" w:space="0" w:color="auto"/>
            </w:tcBorders>
            <w:shd w:val="clear" w:color="auto" w:fill="auto"/>
          </w:tcPr>
          <w:p w14:paraId="42BFE2EF" w14:textId="77777777" w:rsidR="008546DD" w:rsidRPr="00B64A8D" w:rsidRDefault="008546DD" w:rsidP="00B60F1E">
            <w:pPr>
              <w:pStyle w:val="TAC"/>
              <w:rPr>
                <w:ins w:id="523" w:author="Qualcomm-CH" w:date="2022-07-26T21:59:00Z"/>
                <w:rFonts w:cs="Arial"/>
              </w:rPr>
            </w:pPr>
            <w:ins w:id="524" w:author="Qualcomm-CH" w:date="2022-07-26T21:59:00Z">
              <w:r w:rsidRPr="00B64A8D">
                <w:rPr>
                  <w:rFonts w:cs="Arial"/>
                </w:rPr>
                <w:t>-</w:t>
              </w:r>
            </w:ins>
          </w:p>
        </w:tc>
      </w:tr>
      <w:tr w:rsidR="008546DD" w:rsidRPr="001C0E1B" w14:paraId="356D08B0" w14:textId="77777777" w:rsidTr="00B60F1E">
        <w:trPr>
          <w:trHeight w:val="187"/>
          <w:jc w:val="center"/>
          <w:ins w:id="525" w:author="Qualcomm-CH" w:date="2022-07-26T21:59:00Z"/>
        </w:trPr>
        <w:tc>
          <w:tcPr>
            <w:tcW w:w="1812" w:type="dxa"/>
            <w:vMerge w:val="restart"/>
            <w:tcBorders>
              <w:top w:val="nil"/>
              <w:left w:val="single" w:sz="4" w:space="0" w:color="auto"/>
              <w:right w:val="single" w:sz="4" w:space="0" w:color="auto"/>
            </w:tcBorders>
            <w:shd w:val="clear" w:color="auto" w:fill="auto"/>
            <w:vAlign w:val="center"/>
          </w:tcPr>
          <w:p w14:paraId="6419F05F" w14:textId="77777777" w:rsidR="008546DD" w:rsidRPr="00B64A8D" w:rsidRDefault="008546DD" w:rsidP="00B60F1E">
            <w:pPr>
              <w:pStyle w:val="TAL"/>
              <w:rPr>
                <w:ins w:id="526" w:author="Qualcomm-CH" w:date="2022-07-26T21:59:00Z"/>
              </w:rPr>
            </w:pPr>
            <w:ins w:id="527" w:author="Qualcomm-CH" w:date="2022-07-26T21:59:00Z">
              <w:r w:rsidRPr="00B64A8D">
                <w:rPr>
                  <w:rFonts w:cs="Arial" w:hint="eastAsia"/>
                </w:rPr>
                <w:t>C</w:t>
              </w:r>
              <w:r w:rsidRPr="00B64A8D">
                <w:rPr>
                  <w:rFonts w:cs="Arial"/>
                </w:rPr>
                <w:t>SI reporting periodicity</w:t>
              </w:r>
            </w:ins>
          </w:p>
        </w:tc>
        <w:tc>
          <w:tcPr>
            <w:tcW w:w="1814" w:type="dxa"/>
            <w:tcBorders>
              <w:left w:val="single" w:sz="4" w:space="0" w:color="auto"/>
              <w:bottom w:val="single" w:sz="4" w:space="0" w:color="auto"/>
              <w:right w:val="single" w:sz="4" w:space="0" w:color="auto"/>
            </w:tcBorders>
          </w:tcPr>
          <w:p w14:paraId="522748AC" w14:textId="77777777" w:rsidR="008546DD" w:rsidRPr="00B64A8D" w:rsidRDefault="008546DD" w:rsidP="00B60F1E">
            <w:pPr>
              <w:pStyle w:val="TAL"/>
              <w:rPr>
                <w:ins w:id="528" w:author="Qualcomm-CH" w:date="2022-07-26T21:59:00Z"/>
                <w:lang w:eastAsia="zh-CN"/>
              </w:rPr>
            </w:pPr>
            <w:ins w:id="529" w:author="Qualcomm-CH" w:date="2022-07-26T21:59:00Z">
              <w:r w:rsidRPr="00B64A8D">
                <w:rPr>
                  <w:rFonts w:cs="Arial" w:hint="eastAsia"/>
                  <w:lang w:eastAsia="zh-CN"/>
                </w:rPr>
                <w:t>C</w:t>
              </w:r>
              <w:r w:rsidRPr="00B64A8D">
                <w:rPr>
                  <w:rFonts w:cs="Arial"/>
                  <w:lang w:eastAsia="zh-CN"/>
                </w:rPr>
                <w:t>onfig 1,2</w:t>
              </w:r>
            </w:ins>
          </w:p>
        </w:tc>
        <w:tc>
          <w:tcPr>
            <w:tcW w:w="891" w:type="dxa"/>
            <w:vMerge w:val="restart"/>
            <w:tcBorders>
              <w:top w:val="nil"/>
              <w:left w:val="single" w:sz="4" w:space="0" w:color="auto"/>
              <w:right w:val="single" w:sz="4" w:space="0" w:color="auto"/>
            </w:tcBorders>
            <w:shd w:val="clear" w:color="auto" w:fill="auto"/>
            <w:vAlign w:val="center"/>
          </w:tcPr>
          <w:p w14:paraId="481BD85C" w14:textId="77777777" w:rsidR="008546DD" w:rsidRPr="00B64A8D" w:rsidRDefault="008546DD" w:rsidP="00B60F1E">
            <w:pPr>
              <w:pStyle w:val="TAC"/>
              <w:rPr>
                <w:ins w:id="530" w:author="Qualcomm-CH" w:date="2022-07-26T21:59:00Z"/>
                <w:rFonts w:cs="Arial"/>
                <w:lang w:eastAsia="zh-CN"/>
              </w:rPr>
            </w:pPr>
            <w:ins w:id="531" w:author="Qualcomm-CH" w:date="2022-07-26T21:59:00Z">
              <w:r w:rsidRPr="00B64A8D">
                <w:rPr>
                  <w:rFonts w:cs="Arial" w:hint="eastAsia"/>
                  <w:lang w:eastAsia="zh-CN"/>
                </w:rPr>
                <w:t>s</w:t>
              </w:r>
              <w:r w:rsidRPr="00B64A8D">
                <w:rPr>
                  <w:rFonts w:cs="Arial"/>
                  <w:lang w:eastAsia="zh-CN"/>
                </w:rPr>
                <w:t>lot</w:t>
              </w:r>
            </w:ins>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6F480E25" w14:textId="77777777" w:rsidR="008546DD" w:rsidRPr="00B64A8D" w:rsidRDefault="008546DD" w:rsidP="00B60F1E">
            <w:pPr>
              <w:pStyle w:val="TAC"/>
              <w:rPr>
                <w:ins w:id="532" w:author="Qualcomm-CH" w:date="2022-07-26T21:59:00Z"/>
                <w:rFonts w:cs="Arial"/>
                <w:lang w:eastAsia="zh-CN"/>
              </w:rPr>
            </w:pPr>
            <w:ins w:id="533" w:author="Qualcomm-CH" w:date="2022-07-26T21:59:00Z">
              <w:r w:rsidRPr="00B64A8D">
                <w:rPr>
                  <w:rFonts w:cs="Arial"/>
                  <w:lang w:eastAsia="zh-CN"/>
                </w:rPr>
                <w:t>-</w:t>
              </w:r>
            </w:ins>
          </w:p>
        </w:tc>
        <w:tc>
          <w:tcPr>
            <w:tcW w:w="2494" w:type="dxa"/>
            <w:gridSpan w:val="3"/>
            <w:vMerge w:val="restart"/>
            <w:tcBorders>
              <w:top w:val="nil"/>
              <w:left w:val="single" w:sz="4" w:space="0" w:color="auto"/>
              <w:right w:val="single" w:sz="4" w:space="0" w:color="auto"/>
            </w:tcBorders>
            <w:shd w:val="clear" w:color="auto" w:fill="auto"/>
            <w:vAlign w:val="center"/>
          </w:tcPr>
          <w:p w14:paraId="3A53A1A5" w14:textId="77777777" w:rsidR="008546DD" w:rsidRPr="00B64A8D" w:rsidRDefault="008546DD" w:rsidP="00B60F1E">
            <w:pPr>
              <w:pStyle w:val="TAC"/>
              <w:rPr>
                <w:ins w:id="534" w:author="Qualcomm-CH" w:date="2022-07-26T21:59:00Z"/>
                <w:rFonts w:cs="Arial"/>
                <w:lang w:eastAsia="zh-CN"/>
              </w:rPr>
            </w:pPr>
            <w:ins w:id="535" w:author="Qualcomm-CH" w:date="2022-07-26T21:59:00Z">
              <w:r w:rsidRPr="00B64A8D">
                <w:rPr>
                  <w:rFonts w:cs="Arial"/>
                  <w:lang w:eastAsia="zh-CN"/>
                </w:rPr>
                <w:t>40</w:t>
              </w:r>
            </w:ins>
          </w:p>
        </w:tc>
      </w:tr>
      <w:tr w:rsidR="008546DD" w:rsidRPr="001C0E1B" w14:paraId="2C431B19" w14:textId="77777777" w:rsidTr="00B60F1E">
        <w:trPr>
          <w:trHeight w:val="187"/>
          <w:jc w:val="center"/>
          <w:ins w:id="536" w:author="Qualcomm-CH" w:date="2022-07-26T21:59:00Z"/>
        </w:trPr>
        <w:tc>
          <w:tcPr>
            <w:tcW w:w="1812" w:type="dxa"/>
            <w:vMerge/>
            <w:tcBorders>
              <w:left w:val="single" w:sz="4" w:space="0" w:color="auto"/>
              <w:bottom w:val="single" w:sz="4" w:space="0" w:color="auto"/>
              <w:right w:val="single" w:sz="4" w:space="0" w:color="auto"/>
            </w:tcBorders>
            <w:shd w:val="clear" w:color="auto" w:fill="auto"/>
            <w:vAlign w:val="center"/>
          </w:tcPr>
          <w:p w14:paraId="32F3284C" w14:textId="77777777" w:rsidR="008546DD" w:rsidRPr="00B64A8D" w:rsidRDefault="008546DD" w:rsidP="00B60F1E">
            <w:pPr>
              <w:pStyle w:val="TAL"/>
              <w:rPr>
                <w:ins w:id="537" w:author="Qualcomm-CH" w:date="2022-07-26T21:59:00Z"/>
              </w:rPr>
            </w:pPr>
          </w:p>
        </w:tc>
        <w:tc>
          <w:tcPr>
            <w:tcW w:w="1814" w:type="dxa"/>
            <w:tcBorders>
              <w:left w:val="single" w:sz="4" w:space="0" w:color="auto"/>
              <w:bottom w:val="single" w:sz="4" w:space="0" w:color="auto"/>
              <w:right w:val="single" w:sz="4" w:space="0" w:color="auto"/>
            </w:tcBorders>
          </w:tcPr>
          <w:p w14:paraId="355DB5B7" w14:textId="77777777" w:rsidR="008546DD" w:rsidRPr="00B64A8D" w:rsidRDefault="008546DD" w:rsidP="00B60F1E">
            <w:pPr>
              <w:pStyle w:val="TAL"/>
              <w:rPr>
                <w:ins w:id="538" w:author="Qualcomm-CH" w:date="2022-07-26T21:59:00Z"/>
                <w:lang w:eastAsia="zh-CN"/>
              </w:rPr>
            </w:pPr>
            <w:ins w:id="539" w:author="Qualcomm-CH" w:date="2022-07-26T21:59:00Z">
              <w:r w:rsidRPr="00B64A8D">
                <w:rPr>
                  <w:rFonts w:cs="Arial" w:hint="eastAsia"/>
                  <w:lang w:eastAsia="zh-CN"/>
                </w:rPr>
                <w:t>C</w:t>
              </w:r>
              <w:r w:rsidRPr="00B64A8D">
                <w:rPr>
                  <w:rFonts w:cs="Arial"/>
                  <w:lang w:eastAsia="zh-CN"/>
                </w:rPr>
                <w:t>onfig 3</w:t>
              </w:r>
            </w:ins>
          </w:p>
        </w:tc>
        <w:tc>
          <w:tcPr>
            <w:tcW w:w="891" w:type="dxa"/>
            <w:vMerge/>
            <w:tcBorders>
              <w:left w:val="single" w:sz="4" w:space="0" w:color="auto"/>
              <w:bottom w:val="single" w:sz="4" w:space="0" w:color="auto"/>
              <w:right w:val="single" w:sz="4" w:space="0" w:color="auto"/>
            </w:tcBorders>
            <w:shd w:val="clear" w:color="auto" w:fill="auto"/>
            <w:vAlign w:val="center"/>
          </w:tcPr>
          <w:p w14:paraId="6710F99B" w14:textId="77777777" w:rsidR="008546DD" w:rsidRPr="00B64A8D" w:rsidRDefault="008546DD" w:rsidP="00B60F1E">
            <w:pPr>
              <w:pStyle w:val="TAC"/>
              <w:rPr>
                <w:ins w:id="540" w:author="Qualcomm-CH" w:date="2022-07-26T21:59:00Z"/>
                <w:rFonts w:cs="Arial"/>
                <w:lang w:eastAsia="zh-CN"/>
              </w:rPr>
            </w:pPr>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11449E21" w14:textId="77777777" w:rsidR="008546DD" w:rsidRPr="00B64A8D" w:rsidRDefault="008546DD" w:rsidP="00B60F1E">
            <w:pPr>
              <w:pStyle w:val="TAC"/>
              <w:rPr>
                <w:ins w:id="541" w:author="Qualcomm-CH" w:date="2022-07-26T21:59:00Z"/>
                <w:rFonts w:cs="Arial"/>
                <w:lang w:eastAsia="zh-CN"/>
              </w:rPr>
            </w:pPr>
            <w:ins w:id="542" w:author="Qualcomm-CH" w:date="2022-07-26T21:59:00Z">
              <w:r w:rsidRPr="00B64A8D">
                <w:rPr>
                  <w:rFonts w:cs="Arial"/>
                  <w:lang w:eastAsia="zh-CN"/>
                </w:rPr>
                <w:t>-</w:t>
              </w:r>
            </w:ins>
          </w:p>
        </w:tc>
        <w:tc>
          <w:tcPr>
            <w:tcW w:w="2494" w:type="dxa"/>
            <w:gridSpan w:val="3"/>
            <w:vMerge/>
            <w:tcBorders>
              <w:left w:val="single" w:sz="4" w:space="0" w:color="auto"/>
              <w:bottom w:val="single" w:sz="4" w:space="0" w:color="auto"/>
              <w:right w:val="single" w:sz="4" w:space="0" w:color="auto"/>
            </w:tcBorders>
            <w:shd w:val="clear" w:color="auto" w:fill="auto"/>
            <w:vAlign w:val="center"/>
          </w:tcPr>
          <w:p w14:paraId="10732445" w14:textId="77777777" w:rsidR="008546DD" w:rsidRPr="00B64A8D" w:rsidRDefault="008546DD" w:rsidP="00B60F1E">
            <w:pPr>
              <w:pStyle w:val="TAC"/>
              <w:rPr>
                <w:ins w:id="543" w:author="Qualcomm-CH" w:date="2022-07-26T21:59:00Z"/>
                <w:rFonts w:cs="Arial"/>
                <w:lang w:eastAsia="zh-CN"/>
              </w:rPr>
            </w:pPr>
          </w:p>
        </w:tc>
      </w:tr>
      <w:tr w:rsidR="008546DD" w:rsidRPr="001C0E1B" w14:paraId="0BAE6CB8" w14:textId="77777777" w:rsidTr="00B60F1E">
        <w:trPr>
          <w:trHeight w:val="187"/>
          <w:jc w:val="center"/>
          <w:ins w:id="544" w:author="Qualcomm-CH" w:date="2022-07-26T21:59:00Z"/>
        </w:trPr>
        <w:tc>
          <w:tcPr>
            <w:tcW w:w="1812" w:type="dxa"/>
            <w:vMerge w:val="restart"/>
            <w:tcBorders>
              <w:top w:val="nil"/>
              <w:left w:val="single" w:sz="4" w:space="0" w:color="auto"/>
              <w:right w:val="single" w:sz="4" w:space="0" w:color="auto"/>
            </w:tcBorders>
            <w:shd w:val="clear" w:color="auto" w:fill="auto"/>
            <w:vAlign w:val="center"/>
          </w:tcPr>
          <w:p w14:paraId="2573521E" w14:textId="77777777" w:rsidR="008546DD" w:rsidRPr="00B64A8D" w:rsidRDefault="008546DD" w:rsidP="00B60F1E">
            <w:pPr>
              <w:pStyle w:val="TAL"/>
              <w:rPr>
                <w:ins w:id="545" w:author="Qualcomm-CH" w:date="2022-07-26T21:59:00Z"/>
              </w:rPr>
            </w:pPr>
            <w:ins w:id="546" w:author="Qualcomm-CH" w:date="2022-07-26T21:59:00Z">
              <w:r w:rsidRPr="00B64A8D">
                <w:rPr>
                  <w:rFonts w:cs="Arial"/>
                </w:rPr>
                <w:t xml:space="preserve">L1-RSRP reporting periodicity </w:t>
              </w:r>
              <w:r w:rsidRPr="00B64A8D">
                <w:rPr>
                  <w:rFonts w:cs="Arial"/>
                  <w:vertAlign w:val="superscript"/>
                </w:rPr>
                <w:t>Note 7</w:t>
              </w:r>
            </w:ins>
          </w:p>
        </w:tc>
        <w:tc>
          <w:tcPr>
            <w:tcW w:w="1814" w:type="dxa"/>
            <w:tcBorders>
              <w:left w:val="single" w:sz="4" w:space="0" w:color="auto"/>
              <w:bottom w:val="single" w:sz="4" w:space="0" w:color="auto"/>
              <w:right w:val="single" w:sz="4" w:space="0" w:color="auto"/>
            </w:tcBorders>
          </w:tcPr>
          <w:p w14:paraId="5422200A" w14:textId="77777777" w:rsidR="008546DD" w:rsidRPr="00B64A8D" w:rsidRDefault="008546DD" w:rsidP="00B60F1E">
            <w:pPr>
              <w:pStyle w:val="TAL"/>
              <w:rPr>
                <w:ins w:id="547" w:author="Qualcomm-CH" w:date="2022-07-26T21:59:00Z"/>
                <w:lang w:eastAsia="zh-CN"/>
              </w:rPr>
            </w:pPr>
            <w:ins w:id="548" w:author="Qualcomm-CH" w:date="2022-07-26T21:59:00Z">
              <w:r w:rsidRPr="00B64A8D">
                <w:rPr>
                  <w:rFonts w:cs="Arial" w:hint="eastAsia"/>
                  <w:lang w:eastAsia="zh-CN"/>
                </w:rPr>
                <w:t>C</w:t>
              </w:r>
              <w:r w:rsidRPr="00B64A8D">
                <w:rPr>
                  <w:rFonts w:cs="Arial"/>
                  <w:lang w:eastAsia="zh-CN"/>
                </w:rPr>
                <w:t>onfig 1,2</w:t>
              </w:r>
            </w:ins>
          </w:p>
        </w:tc>
        <w:tc>
          <w:tcPr>
            <w:tcW w:w="891" w:type="dxa"/>
            <w:vMerge w:val="restart"/>
            <w:tcBorders>
              <w:top w:val="nil"/>
              <w:left w:val="single" w:sz="4" w:space="0" w:color="auto"/>
              <w:right w:val="single" w:sz="4" w:space="0" w:color="auto"/>
            </w:tcBorders>
            <w:shd w:val="clear" w:color="auto" w:fill="auto"/>
            <w:vAlign w:val="center"/>
          </w:tcPr>
          <w:p w14:paraId="3C3402FD" w14:textId="77777777" w:rsidR="008546DD" w:rsidRPr="00B64A8D" w:rsidRDefault="008546DD" w:rsidP="00B60F1E">
            <w:pPr>
              <w:pStyle w:val="TAC"/>
              <w:rPr>
                <w:ins w:id="549" w:author="Qualcomm-CH" w:date="2022-07-26T21:59:00Z"/>
                <w:rFonts w:cs="Arial"/>
                <w:lang w:eastAsia="zh-CN"/>
              </w:rPr>
            </w:pPr>
            <w:ins w:id="550" w:author="Qualcomm-CH" w:date="2022-07-26T21:59:00Z">
              <w:r w:rsidRPr="00B64A8D">
                <w:rPr>
                  <w:rFonts w:cs="Arial" w:hint="eastAsia"/>
                  <w:lang w:eastAsia="zh-CN"/>
                </w:rPr>
                <w:t>s</w:t>
              </w:r>
              <w:r w:rsidRPr="00B64A8D">
                <w:rPr>
                  <w:rFonts w:cs="Arial"/>
                  <w:lang w:eastAsia="zh-CN"/>
                </w:rPr>
                <w:t>lot</w:t>
              </w:r>
            </w:ins>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32637835" w14:textId="77777777" w:rsidR="008546DD" w:rsidRPr="00B64A8D" w:rsidRDefault="008546DD" w:rsidP="00B60F1E">
            <w:pPr>
              <w:pStyle w:val="TAC"/>
              <w:rPr>
                <w:ins w:id="551" w:author="Qualcomm-CH" w:date="2022-07-26T21:59:00Z"/>
                <w:rFonts w:cs="Arial"/>
                <w:lang w:eastAsia="zh-CN"/>
              </w:rPr>
            </w:pPr>
            <w:ins w:id="552" w:author="Qualcomm-CH" w:date="2022-07-26T21:59:00Z">
              <w:r w:rsidRPr="00B64A8D">
                <w:rPr>
                  <w:rFonts w:cs="Arial"/>
                  <w:lang w:eastAsia="zh-CN"/>
                </w:rPr>
                <w:t>5</w:t>
              </w:r>
            </w:ins>
          </w:p>
        </w:tc>
        <w:tc>
          <w:tcPr>
            <w:tcW w:w="2494" w:type="dxa"/>
            <w:gridSpan w:val="3"/>
            <w:vMerge w:val="restart"/>
            <w:tcBorders>
              <w:top w:val="nil"/>
              <w:left w:val="single" w:sz="4" w:space="0" w:color="auto"/>
              <w:right w:val="single" w:sz="4" w:space="0" w:color="auto"/>
            </w:tcBorders>
            <w:shd w:val="clear" w:color="auto" w:fill="auto"/>
            <w:vAlign w:val="center"/>
          </w:tcPr>
          <w:p w14:paraId="2D0749FE" w14:textId="77777777" w:rsidR="008546DD" w:rsidRPr="00B64A8D" w:rsidRDefault="008546DD" w:rsidP="00B60F1E">
            <w:pPr>
              <w:pStyle w:val="TAC"/>
              <w:rPr>
                <w:ins w:id="553" w:author="Qualcomm-CH" w:date="2022-07-26T21:59:00Z"/>
                <w:rFonts w:cs="Arial"/>
                <w:lang w:eastAsia="zh-CN"/>
              </w:rPr>
            </w:pPr>
            <w:ins w:id="554" w:author="Qualcomm-CH" w:date="2022-07-26T21:59:00Z">
              <w:r w:rsidRPr="00B64A8D">
                <w:rPr>
                  <w:rFonts w:cs="Arial"/>
                  <w:lang w:eastAsia="zh-CN"/>
                </w:rPr>
                <w:t>-</w:t>
              </w:r>
            </w:ins>
          </w:p>
        </w:tc>
      </w:tr>
      <w:tr w:rsidR="008546DD" w:rsidRPr="001C0E1B" w14:paraId="7D9C6D22" w14:textId="77777777" w:rsidTr="00B60F1E">
        <w:trPr>
          <w:trHeight w:val="187"/>
          <w:jc w:val="center"/>
          <w:ins w:id="555" w:author="Qualcomm-CH" w:date="2022-07-26T21:59:00Z"/>
        </w:trPr>
        <w:tc>
          <w:tcPr>
            <w:tcW w:w="1812" w:type="dxa"/>
            <w:vMerge/>
            <w:tcBorders>
              <w:left w:val="single" w:sz="4" w:space="0" w:color="auto"/>
              <w:bottom w:val="single" w:sz="4" w:space="0" w:color="auto"/>
              <w:right w:val="single" w:sz="4" w:space="0" w:color="auto"/>
            </w:tcBorders>
            <w:shd w:val="clear" w:color="auto" w:fill="auto"/>
            <w:vAlign w:val="center"/>
          </w:tcPr>
          <w:p w14:paraId="3D8D8159" w14:textId="77777777" w:rsidR="008546DD" w:rsidRPr="00B64A8D" w:rsidRDefault="008546DD" w:rsidP="00B60F1E">
            <w:pPr>
              <w:pStyle w:val="TAL"/>
              <w:rPr>
                <w:ins w:id="556" w:author="Qualcomm-CH" w:date="2022-07-26T21:59:00Z"/>
              </w:rPr>
            </w:pPr>
          </w:p>
        </w:tc>
        <w:tc>
          <w:tcPr>
            <w:tcW w:w="1814" w:type="dxa"/>
            <w:tcBorders>
              <w:left w:val="single" w:sz="4" w:space="0" w:color="auto"/>
              <w:bottom w:val="single" w:sz="4" w:space="0" w:color="auto"/>
              <w:right w:val="single" w:sz="4" w:space="0" w:color="auto"/>
            </w:tcBorders>
          </w:tcPr>
          <w:p w14:paraId="78A7F724" w14:textId="77777777" w:rsidR="008546DD" w:rsidRPr="00B64A8D" w:rsidRDefault="008546DD" w:rsidP="00B60F1E">
            <w:pPr>
              <w:pStyle w:val="TAL"/>
              <w:rPr>
                <w:ins w:id="557" w:author="Qualcomm-CH" w:date="2022-07-26T21:59:00Z"/>
                <w:lang w:eastAsia="zh-CN"/>
              </w:rPr>
            </w:pPr>
            <w:ins w:id="558" w:author="Qualcomm-CH" w:date="2022-07-26T21:59:00Z">
              <w:r w:rsidRPr="00B64A8D">
                <w:rPr>
                  <w:rFonts w:cs="Arial" w:hint="eastAsia"/>
                  <w:lang w:eastAsia="zh-CN"/>
                </w:rPr>
                <w:t>C</w:t>
              </w:r>
              <w:r w:rsidRPr="00B64A8D">
                <w:rPr>
                  <w:rFonts w:cs="Arial"/>
                  <w:lang w:eastAsia="zh-CN"/>
                </w:rPr>
                <w:t>onfig 3</w:t>
              </w:r>
            </w:ins>
          </w:p>
        </w:tc>
        <w:tc>
          <w:tcPr>
            <w:tcW w:w="891" w:type="dxa"/>
            <w:vMerge/>
            <w:tcBorders>
              <w:left w:val="single" w:sz="4" w:space="0" w:color="auto"/>
              <w:bottom w:val="single" w:sz="4" w:space="0" w:color="auto"/>
              <w:right w:val="single" w:sz="4" w:space="0" w:color="auto"/>
            </w:tcBorders>
            <w:shd w:val="clear" w:color="auto" w:fill="auto"/>
            <w:vAlign w:val="center"/>
          </w:tcPr>
          <w:p w14:paraId="5EC108AD" w14:textId="77777777" w:rsidR="008546DD" w:rsidRPr="00B64A8D" w:rsidRDefault="008546DD" w:rsidP="00B60F1E">
            <w:pPr>
              <w:pStyle w:val="TAC"/>
              <w:rPr>
                <w:ins w:id="559" w:author="Qualcomm-CH" w:date="2022-07-26T21:59:00Z"/>
                <w:rFonts w:cs="Arial"/>
                <w:lang w:eastAsia="zh-CN"/>
              </w:rPr>
            </w:pPr>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2E76C491" w14:textId="77777777" w:rsidR="008546DD" w:rsidRPr="00B64A8D" w:rsidRDefault="008546DD" w:rsidP="00B60F1E">
            <w:pPr>
              <w:pStyle w:val="TAC"/>
              <w:rPr>
                <w:ins w:id="560" w:author="Qualcomm-CH" w:date="2022-07-26T21:59:00Z"/>
                <w:rFonts w:cs="Arial"/>
                <w:lang w:eastAsia="zh-CN"/>
              </w:rPr>
            </w:pPr>
            <w:ins w:id="561" w:author="Qualcomm-CH" w:date="2022-07-26T21:59:00Z">
              <w:r w:rsidRPr="00B64A8D">
                <w:rPr>
                  <w:rFonts w:cs="Arial"/>
                  <w:lang w:eastAsia="zh-CN"/>
                </w:rPr>
                <w:t>10</w:t>
              </w:r>
            </w:ins>
          </w:p>
        </w:tc>
        <w:tc>
          <w:tcPr>
            <w:tcW w:w="2494" w:type="dxa"/>
            <w:gridSpan w:val="3"/>
            <w:vMerge/>
            <w:tcBorders>
              <w:left w:val="single" w:sz="4" w:space="0" w:color="auto"/>
              <w:bottom w:val="single" w:sz="4" w:space="0" w:color="auto"/>
              <w:right w:val="single" w:sz="4" w:space="0" w:color="auto"/>
            </w:tcBorders>
            <w:shd w:val="clear" w:color="auto" w:fill="auto"/>
            <w:vAlign w:val="center"/>
          </w:tcPr>
          <w:p w14:paraId="1D5FC1D9" w14:textId="77777777" w:rsidR="008546DD" w:rsidRPr="00B64A8D" w:rsidRDefault="008546DD" w:rsidP="00B60F1E">
            <w:pPr>
              <w:pStyle w:val="TAC"/>
              <w:rPr>
                <w:ins w:id="562" w:author="Qualcomm-CH" w:date="2022-07-26T21:59:00Z"/>
                <w:rFonts w:cs="Arial"/>
                <w:lang w:eastAsia="zh-CN"/>
              </w:rPr>
            </w:pPr>
          </w:p>
        </w:tc>
      </w:tr>
      <w:tr w:rsidR="008546DD" w:rsidRPr="001C0E1B" w14:paraId="22858E48" w14:textId="77777777" w:rsidTr="00B60F1E">
        <w:trPr>
          <w:trHeight w:val="187"/>
          <w:jc w:val="center"/>
          <w:ins w:id="563" w:author="Qualcomm-CH" w:date="2022-07-26T21:59:00Z"/>
        </w:trPr>
        <w:tc>
          <w:tcPr>
            <w:tcW w:w="1812" w:type="dxa"/>
            <w:vMerge w:val="restart"/>
            <w:tcBorders>
              <w:top w:val="nil"/>
              <w:left w:val="single" w:sz="4" w:space="0" w:color="auto"/>
              <w:right w:val="single" w:sz="4" w:space="0" w:color="auto"/>
            </w:tcBorders>
            <w:shd w:val="clear" w:color="auto" w:fill="auto"/>
            <w:vAlign w:val="center"/>
          </w:tcPr>
          <w:p w14:paraId="7513A03E" w14:textId="77777777" w:rsidR="008546DD" w:rsidRPr="00B64A8D" w:rsidRDefault="008546DD" w:rsidP="00B60F1E">
            <w:pPr>
              <w:pStyle w:val="TAL"/>
              <w:rPr>
                <w:ins w:id="564" w:author="Qualcomm-CH" w:date="2022-07-26T21:59:00Z"/>
              </w:rPr>
            </w:pPr>
            <w:ins w:id="565" w:author="Qualcomm-CH" w:date="2022-07-26T21:59:00Z">
              <w:r w:rsidRPr="00B64A8D">
                <w:rPr>
                  <w:rFonts w:cs="Arial" w:hint="eastAsia"/>
                </w:rPr>
                <w:t>C</w:t>
              </w:r>
              <w:r w:rsidRPr="00B64A8D">
                <w:rPr>
                  <w:rFonts w:cs="Arial"/>
                </w:rPr>
                <w:t>SI reporting offset</w:t>
              </w:r>
            </w:ins>
          </w:p>
        </w:tc>
        <w:tc>
          <w:tcPr>
            <w:tcW w:w="1814" w:type="dxa"/>
            <w:tcBorders>
              <w:left w:val="single" w:sz="4" w:space="0" w:color="auto"/>
              <w:bottom w:val="single" w:sz="4" w:space="0" w:color="auto"/>
              <w:right w:val="single" w:sz="4" w:space="0" w:color="auto"/>
            </w:tcBorders>
          </w:tcPr>
          <w:p w14:paraId="0CF76423" w14:textId="77777777" w:rsidR="008546DD" w:rsidRPr="00B64A8D" w:rsidRDefault="008546DD" w:rsidP="00B60F1E">
            <w:pPr>
              <w:pStyle w:val="TAL"/>
              <w:rPr>
                <w:ins w:id="566" w:author="Qualcomm-CH" w:date="2022-07-26T21:59:00Z"/>
                <w:lang w:eastAsia="zh-CN"/>
              </w:rPr>
            </w:pPr>
            <w:ins w:id="567" w:author="Qualcomm-CH" w:date="2022-07-26T21:59:00Z">
              <w:r w:rsidRPr="00B64A8D">
                <w:rPr>
                  <w:rFonts w:cs="Arial" w:hint="eastAsia"/>
                  <w:lang w:eastAsia="zh-CN"/>
                </w:rPr>
                <w:t>C</w:t>
              </w:r>
              <w:r w:rsidRPr="00B64A8D">
                <w:rPr>
                  <w:rFonts w:cs="Arial"/>
                  <w:lang w:eastAsia="zh-CN"/>
                </w:rPr>
                <w:t>onfig 1,2</w:t>
              </w:r>
            </w:ins>
          </w:p>
        </w:tc>
        <w:tc>
          <w:tcPr>
            <w:tcW w:w="891" w:type="dxa"/>
            <w:vMerge w:val="restart"/>
            <w:tcBorders>
              <w:top w:val="nil"/>
              <w:left w:val="single" w:sz="4" w:space="0" w:color="auto"/>
              <w:right w:val="single" w:sz="4" w:space="0" w:color="auto"/>
            </w:tcBorders>
            <w:shd w:val="clear" w:color="auto" w:fill="auto"/>
            <w:vAlign w:val="center"/>
          </w:tcPr>
          <w:p w14:paraId="09C93EB4" w14:textId="77777777" w:rsidR="008546DD" w:rsidRPr="00B64A8D" w:rsidRDefault="008546DD" w:rsidP="00B60F1E">
            <w:pPr>
              <w:pStyle w:val="TAC"/>
              <w:rPr>
                <w:ins w:id="568" w:author="Qualcomm-CH" w:date="2022-07-26T21:59:00Z"/>
                <w:rFonts w:cs="Arial"/>
                <w:lang w:eastAsia="zh-CN"/>
              </w:rPr>
            </w:pPr>
            <w:ins w:id="569" w:author="Qualcomm-CH" w:date="2022-07-26T21:59:00Z">
              <w:r w:rsidRPr="00B64A8D">
                <w:rPr>
                  <w:rFonts w:cs="Arial" w:hint="eastAsia"/>
                  <w:lang w:eastAsia="zh-CN"/>
                </w:rPr>
                <w:t>s</w:t>
              </w:r>
              <w:r w:rsidRPr="00B64A8D">
                <w:rPr>
                  <w:rFonts w:cs="Arial"/>
                  <w:lang w:eastAsia="zh-CN"/>
                </w:rPr>
                <w:t>lot</w:t>
              </w:r>
            </w:ins>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08772469" w14:textId="77777777" w:rsidR="008546DD" w:rsidRPr="00B64A8D" w:rsidRDefault="008546DD" w:rsidP="00B60F1E">
            <w:pPr>
              <w:pStyle w:val="TAC"/>
              <w:rPr>
                <w:ins w:id="570" w:author="Qualcomm-CH" w:date="2022-07-26T21:59:00Z"/>
                <w:rFonts w:cs="Arial"/>
                <w:lang w:eastAsia="zh-CN"/>
              </w:rPr>
            </w:pPr>
            <w:ins w:id="571" w:author="Qualcomm-CH" w:date="2022-07-26T21:59:00Z">
              <w:r w:rsidRPr="00B64A8D">
                <w:rPr>
                  <w:rFonts w:cs="Arial"/>
                  <w:lang w:eastAsia="zh-CN"/>
                </w:rPr>
                <w:t>-</w:t>
              </w:r>
            </w:ins>
          </w:p>
        </w:tc>
        <w:tc>
          <w:tcPr>
            <w:tcW w:w="2494" w:type="dxa"/>
            <w:gridSpan w:val="3"/>
            <w:vMerge w:val="restart"/>
            <w:tcBorders>
              <w:top w:val="nil"/>
              <w:left w:val="single" w:sz="4" w:space="0" w:color="auto"/>
              <w:right w:val="single" w:sz="4" w:space="0" w:color="auto"/>
            </w:tcBorders>
            <w:shd w:val="clear" w:color="auto" w:fill="auto"/>
            <w:vAlign w:val="center"/>
          </w:tcPr>
          <w:p w14:paraId="5DBC7947" w14:textId="77777777" w:rsidR="008546DD" w:rsidRPr="00B64A8D" w:rsidRDefault="008546DD" w:rsidP="00B60F1E">
            <w:pPr>
              <w:pStyle w:val="TAC"/>
              <w:rPr>
                <w:ins w:id="572" w:author="Qualcomm-CH" w:date="2022-07-26T21:59:00Z"/>
                <w:rFonts w:cs="Arial"/>
                <w:lang w:eastAsia="zh-CN"/>
              </w:rPr>
            </w:pPr>
            <w:ins w:id="573" w:author="Qualcomm-CH" w:date="2022-07-26T21:59:00Z">
              <w:r w:rsidRPr="00B64A8D">
                <w:rPr>
                  <w:rFonts w:cs="Arial"/>
                  <w:lang w:eastAsia="zh-CN"/>
                </w:rPr>
                <w:t>4</w:t>
              </w:r>
            </w:ins>
          </w:p>
        </w:tc>
      </w:tr>
      <w:tr w:rsidR="008546DD" w:rsidRPr="001C0E1B" w14:paraId="0DAA7378" w14:textId="77777777" w:rsidTr="00B60F1E">
        <w:trPr>
          <w:trHeight w:val="187"/>
          <w:jc w:val="center"/>
          <w:ins w:id="574" w:author="Qualcomm-CH" w:date="2022-07-26T21:59:00Z"/>
        </w:trPr>
        <w:tc>
          <w:tcPr>
            <w:tcW w:w="1812" w:type="dxa"/>
            <w:vMerge/>
            <w:tcBorders>
              <w:left w:val="single" w:sz="4" w:space="0" w:color="auto"/>
              <w:bottom w:val="single" w:sz="4" w:space="0" w:color="auto"/>
              <w:right w:val="single" w:sz="4" w:space="0" w:color="auto"/>
            </w:tcBorders>
            <w:shd w:val="clear" w:color="auto" w:fill="auto"/>
            <w:vAlign w:val="center"/>
          </w:tcPr>
          <w:p w14:paraId="78B032CD" w14:textId="77777777" w:rsidR="008546DD" w:rsidRPr="00B64A8D" w:rsidRDefault="008546DD" w:rsidP="00B60F1E">
            <w:pPr>
              <w:pStyle w:val="TAL"/>
              <w:rPr>
                <w:ins w:id="575" w:author="Qualcomm-CH" w:date="2022-07-26T21:59:00Z"/>
              </w:rPr>
            </w:pPr>
          </w:p>
        </w:tc>
        <w:tc>
          <w:tcPr>
            <w:tcW w:w="1814" w:type="dxa"/>
            <w:tcBorders>
              <w:left w:val="single" w:sz="4" w:space="0" w:color="auto"/>
              <w:bottom w:val="single" w:sz="4" w:space="0" w:color="auto"/>
              <w:right w:val="single" w:sz="4" w:space="0" w:color="auto"/>
            </w:tcBorders>
          </w:tcPr>
          <w:p w14:paraId="1A99C9BA" w14:textId="77777777" w:rsidR="008546DD" w:rsidRPr="00B64A8D" w:rsidRDefault="008546DD" w:rsidP="00B60F1E">
            <w:pPr>
              <w:pStyle w:val="TAL"/>
              <w:rPr>
                <w:ins w:id="576" w:author="Qualcomm-CH" w:date="2022-07-26T21:59:00Z"/>
                <w:lang w:eastAsia="zh-CN"/>
              </w:rPr>
            </w:pPr>
            <w:ins w:id="577" w:author="Qualcomm-CH" w:date="2022-07-26T21:59:00Z">
              <w:r w:rsidRPr="00B64A8D">
                <w:rPr>
                  <w:rFonts w:cs="Arial" w:hint="eastAsia"/>
                  <w:lang w:eastAsia="zh-CN"/>
                </w:rPr>
                <w:t>C</w:t>
              </w:r>
              <w:r w:rsidRPr="00B64A8D">
                <w:rPr>
                  <w:rFonts w:cs="Arial"/>
                  <w:lang w:eastAsia="zh-CN"/>
                </w:rPr>
                <w:t>onfig 3</w:t>
              </w:r>
            </w:ins>
          </w:p>
        </w:tc>
        <w:tc>
          <w:tcPr>
            <w:tcW w:w="891" w:type="dxa"/>
            <w:vMerge/>
            <w:tcBorders>
              <w:left w:val="single" w:sz="4" w:space="0" w:color="auto"/>
              <w:bottom w:val="single" w:sz="4" w:space="0" w:color="auto"/>
              <w:right w:val="single" w:sz="4" w:space="0" w:color="auto"/>
            </w:tcBorders>
            <w:shd w:val="clear" w:color="auto" w:fill="auto"/>
            <w:vAlign w:val="center"/>
          </w:tcPr>
          <w:p w14:paraId="18DCA3BD" w14:textId="77777777" w:rsidR="008546DD" w:rsidRPr="00B64A8D" w:rsidRDefault="008546DD" w:rsidP="00B60F1E">
            <w:pPr>
              <w:pStyle w:val="TAC"/>
              <w:rPr>
                <w:ins w:id="578" w:author="Qualcomm-CH" w:date="2022-07-26T21:59:00Z"/>
                <w:rFonts w:cs="Arial"/>
                <w:lang w:eastAsia="zh-CN"/>
              </w:rPr>
            </w:pPr>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638241DB" w14:textId="77777777" w:rsidR="008546DD" w:rsidRPr="00B64A8D" w:rsidRDefault="008546DD" w:rsidP="00B60F1E">
            <w:pPr>
              <w:pStyle w:val="TAC"/>
              <w:rPr>
                <w:ins w:id="579" w:author="Qualcomm-CH" w:date="2022-07-26T21:59:00Z"/>
                <w:rFonts w:cs="Arial"/>
                <w:lang w:eastAsia="zh-CN"/>
              </w:rPr>
            </w:pPr>
            <w:ins w:id="580" w:author="Qualcomm-CH" w:date="2022-07-26T21:59:00Z">
              <w:r w:rsidRPr="00B64A8D">
                <w:rPr>
                  <w:rFonts w:cs="Arial"/>
                  <w:lang w:eastAsia="zh-CN"/>
                </w:rPr>
                <w:t>-</w:t>
              </w:r>
            </w:ins>
          </w:p>
        </w:tc>
        <w:tc>
          <w:tcPr>
            <w:tcW w:w="2494" w:type="dxa"/>
            <w:gridSpan w:val="3"/>
            <w:vMerge/>
            <w:tcBorders>
              <w:left w:val="single" w:sz="4" w:space="0" w:color="auto"/>
              <w:bottom w:val="single" w:sz="4" w:space="0" w:color="auto"/>
              <w:right w:val="single" w:sz="4" w:space="0" w:color="auto"/>
            </w:tcBorders>
            <w:shd w:val="clear" w:color="auto" w:fill="auto"/>
            <w:vAlign w:val="center"/>
          </w:tcPr>
          <w:p w14:paraId="1725513E" w14:textId="77777777" w:rsidR="008546DD" w:rsidRPr="00B64A8D" w:rsidRDefault="008546DD" w:rsidP="00B60F1E">
            <w:pPr>
              <w:pStyle w:val="TAC"/>
              <w:rPr>
                <w:ins w:id="581" w:author="Qualcomm-CH" w:date="2022-07-26T21:59:00Z"/>
                <w:rFonts w:cs="Arial"/>
                <w:lang w:eastAsia="zh-CN"/>
              </w:rPr>
            </w:pPr>
          </w:p>
        </w:tc>
      </w:tr>
      <w:tr w:rsidR="008546DD" w:rsidRPr="001C0E1B" w14:paraId="63904CB3" w14:textId="77777777" w:rsidTr="00B60F1E">
        <w:trPr>
          <w:trHeight w:val="187"/>
          <w:jc w:val="center"/>
          <w:ins w:id="582" w:author="Qualcomm-CH" w:date="2022-07-26T21:59:00Z"/>
        </w:trPr>
        <w:tc>
          <w:tcPr>
            <w:tcW w:w="1812" w:type="dxa"/>
            <w:vMerge w:val="restart"/>
            <w:tcBorders>
              <w:top w:val="nil"/>
              <w:left w:val="single" w:sz="4" w:space="0" w:color="auto"/>
              <w:right w:val="single" w:sz="4" w:space="0" w:color="auto"/>
            </w:tcBorders>
            <w:shd w:val="clear" w:color="auto" w:fill="auto"/>
            <w:vAlign w:val="center"/>
          </w:tcPr>
          <w:p w14:paraId="5F1C820E" w14:textId="77777777" w:rsidR="008546DD" w:rsidRPr="00B64A8D" w:rsidRDefault="008546DD" w:rsidP="00B60F1E">
            <w:pPr>
              <w:pStyle w:val="TAL"/>
              <w:rPr>
                <w:ins w:id="583" w:author="Qualcomm-CH" w:date="2022-07-26T21:59:00Z"/>
              </w:rPr>
            </w:pPr>
            <w:ins w:id="584" w:author="Qualcomm-CH" w:date="2022-07-26T21:59:00Z">
              <w:r w:rsidRPr="00B64A8D">
                <w:rPr>
                  <w:rFonts w:cs="Arial" w:hint="eastAsia"/>
                  <w:lang w:eastAsia="zh-CN"/>
                </w:rPr>
                <w:t>L</w:t>
              </w:r>
              <w:r w:rsidRPr="00B64A8D">
                <w:rPr>
                  <w:rFonts w:cs="Arial"/>
                  <w:lang w:eastAsia="zh-CN"/>
                </w:rPr>
                <w:t>1-RSRP reporting offset</w:t>
              </w:r>
            </w:ins>
          </w:p>
        </w:tc>
        <w:tc>
          <w:tcPr>
            <w:tcW w:w="1814" w:type="dxa"/>
            <w:tcBorders>
              <w:left w:val="single" w:sz="4" w:space="0" w:color="auto"/>
              <w:bottom w:val="single" w:sz="4" w:space="0" w:color="auto"/>
              <w:right w:val="single" w:sz="4" w:space="0" w:color="auto"/>
            </w:tcBorders>
          </w:tcPr>
          <w:p w14:paraId="63B64D84" w14:textId="77777777" w:rsidR="008546DD" w:rsidRPr="00B64A8D" w:rsidRDefault="008546DD" w:rsidP="00B60F1E">
            <w:pPr>
              <w:pStyle w:val="TAL"/>
              <w:rPr>
                <w:ins w:id="585" w:author="Qualcomm-CH" w:date="2022-07-26T21:59:00Z"/>
                <w:lang w:eastAsia="zh-CN"/>
              </w:rPr>
            </w:pPr>
            <w:ins w:id="586" w:author="Qualcomm-CH" w:date="2022-07-26T21:59:00Z">
              <w:r w:rsidRPr="00B64A8D">
                <w:rPr>
                  <w:rFonts w:cs="Arial" w:hint="eastAsia"/>
                  <w:lang w:eastAsia="zh-CN"/>
                </w:rPr>
                <w:t>C</w:t>
              </w:r>
              <w:r w:rsidRPr="00B64A8D">
                <w:rPr>
                  <w:rFonts w:cs="Arial"/>
                  <w:lang w:eastAsia="zh-CN"/>
                </w:rPr>
                <w:t>onfig 1,2</w:t>
              </w:r>
            </w:ins>
          </w:p>
        </w:tc>
        <w:tc>
          <w:tcPr>
            <w:tcW w:w="891" w:type="dxa"/>
            <w:vMerge w:val="restart"/>
            <w:tcBorders>
              <w:top w:val="nil"/>
              <w:left w:val="single" w:sz="4" w:space="0" w:color="auto"/>
              <w:right w:val="single" w:sz="4" w:space="0" w:color="auto"/>
            </w:tcBorders>
            <w:shd w:val="clear" w:color="auto" w:fill="auto"/>
            <w:vAlign w:val="center"/>
          </w:tcPr>
          <w:p w14:paraId="63C8B983" w14:textId="77777777" w:rsidR="008546DD" w:rsidRPr="00B64A8D" w:rsidRDefault="008546DD" w:rsidP="00B60F1E">
            <w:pPr>
              <w:pStyle w:val="TAC"/>
              <w:rPr>
                <w:ins w:id="587" w:author="Qualcomm-CH" w:date="2022-07-26T21:59:00Z"/>
                <w:rFonts w:cs="Arial"/>
                <w:lang w:eastAsia="zh-CN"/>
              </w:rPr>
            </w:pPr>
            <w:ins w:id="588" w:author="Qualcomm-CH" w:date="2022-07-26T21:59:00Z">
              <w:r w:rsidRPr="00B64A8D">
                <w:rPr>
                  <w:rFonts w:cs="Arial" w:hint="eastAsia"/>
                  <w:lang w:eastAsia="zh-CN"/>
                </w:rPr>
                <w:t>s</w:t>
              </w:r>
              <w:r w:rsidRPr="00B64A8D">
                <w:rPr>
                  <w:rFonts w:cs="Arial"/>
                  <w:lang w:eastAsia="zh-CN"/>
                </w:rPr>
                <w:t>lot</w:t>
              </w:r>
            </w:ins>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2681BA65" w14:textId="77777777" w:rsidR="008546DD" w:rsidRPr="00B64A8D" w:rsidRDefault="008546DD" w:rsidP="00B60F1E">
            <w:pPr>
              <w:pStyle w:val="TAC"/>
              <w:rPr>
                <w:ins w:id="589" w:author="Qualcomm-CH" w:date="2022-07-26T21:59:00Z"/>
                <w:rFonts w:cs="Arial"/>
                <w:lang w:eastAsia="zh-CN"/>
              </w:rPr>
            </w:pPr>
            <w:ins w:id="590" w:author="Qualcomm-CH" w:date="2022-07-26T21:59:00Z">
              <w:r w:rsidRPr="00B64A8D">
                <w:rPr>
                  <w:rFonts w:cs="Arial"/>
                  <w:lang w:eastAsia="zh-CN"/>
                </w:rPr>
                <w:t>2</w:t>
              </w:r>
            </w:ins>
          </w:p>
        </w:tc>
        <w:tc>
          <w:tcPr>
            <w:tcW w:w="2494" w:type="dxa"/>
            <w:gridSpan w:val="3"/>
            <w:vMerge w:val="restart"/>
            <w:tcBorders>
              <w:top w:val="nil"/>
              <w:left w:val="single" w:sz="4" w:space="0" w:color="auto"/>
              <w:right w:val="single" w:sz="4" w:space="0" w:color="auto"/>
            </w:tcBorders>
            <w:shd w:val="clear" w:color="auto" w:fill="auto"/>
            <w:vAlign w:val="center"/>
          </w:tcPr>
          <w:p w14:paraId="59D88C6E" w14:textId="77777777" w:rsidR="008546DD" w:rsidRPr="00B64A8D" w:rsidRDefault="008546DD" w:rsidP="00B60F1E">
            <w:pPr>
              <w:pStyle w:val="TAC"/>
              <w:rPr>
                <w:ins w:id="591" w:author="Qualcomm-CH" w:date="2022-07-26T21:59:00Z"/>
                <w:rFonts w:cs="Arial"/>
                <w:lang w:eastAsia="zh-CN"/>
              </w:rPr>
            </w:pPr>
            <w:ins w:id="592" w:author="Qualcomm-CH" w:date="2022-07-26T21:59:00Z">
              <w:r w:rsidRPr="00B64A8D">
                <w:rPr>
                  <w:rFonts w:cs="Arial"/>
                  <w:lang w:eastAsia="zh-CN"/>
                </w:rPr>
                <w:t>-</w:t>
              </w:r>
            </w:ins>
          </w:p>
        </w:tc>
      </w:tr>
      <w:tr w:rsidR="008546DD" w:rsidRPr="001C0E1B" w14:paraId="62F8ECB7" w14:textId="77777777" w:rsidTr="00B60F1E">
        <w:trPr>
          <w:trHeight w:val="187"/>
          <w:jc w:val="center"/>
          <w:ins w:id="593" w:author="Qualcomm-CH" w:date="2022-07-26T21:59:00Z"/>
        </w:trPr>
        <w:tc>
          <w:tcPr>
            <w:tcW w:w="1812" w:type="dxa"/>
            <w:vMerge/>
            <w:tcBorders>
              <w:left w:val="single" w:sz="4" w:space="0" w:color="auto"/>
              <w:bottom w:val="single" w:sz="4" w:space="0" w:color="auto"/>
              <w:right w:val="single" w:sz="4" w:space="0" w:color="auto"/>
            </w:tcBorders>
            <w:shd w:val="clear" w:color="auto" w:fill="auto"/>
            <w:vAlign w:val="center"/>
          </w:tcPr>
          <w:p w14:paraId="31DB48B8" w14:textId="77777777" w:rsidR="008546DD" w:rsidRPr="00B64A8D" w:rsidRDefault="008546DD" w:rsidP="00B60F1E">
            <w:pPr>
              <w:pStyle w:val="TAL"/>
              <w:rPr>
                <w:ins w:id="594" w:author="Qualcomm-CH" w:date="2022-07-26T21:59:00Z"/>
              </w:rPr>
            </w:pPr>
          </w:p>
        </w:tc>
        <w:tc>
          <w:tcPr>
            <w:tcW w:w="1814" w:type="dxa"/>
            <w:tcBorders>
              <w:left w:val="single" w:sz="4" w:space="0" w:color="auto"/>
              <w:bottom w:val="single" w:sz="4" w:space="0" w:color="auto"/>
              <w:right w:val="single" w:sz="4" w:space="0" w:color="auto"/>
            </w:tcBorders>
          </w:tcPr>
          <w:p w14:paraId="44817E94" w14:textId="77777777" w:rsidR="008546DD" w:rsidRPr="00B64A8D" w:rsidRDefault="008546DD" w:rsidP="00B60F1E">
            <w:pPr>
              <w:pStyle w:val="TAL"/>
              <w:rPr>
                <w:ins w:id="595" w:author="Qualcomm-CH" w:date="2022-07-26T21:59:00Z"/>
                <w:lang w:eastAsia="zh-CN"/>
              </w:rPr>
            </w:pPr>
            <w:ins w:id="596" w:author="Qualcomm-CH" w:date="2022-07-26T21:59:00Z">
              <w:r w:rsidRPr="00B64A8D">
                <w:rPr>
                  <w:rFonts w:cs="Arial" w:hint="eastAsia"/>
                  <w:lang w:eastAsia="zh-CN"/>
                </w:rPr>
                <w:t>C</w:t>
              </w:r>
              <w:r w:rsidRPr="00B64A8D">
                <w:rPr>
                  <w:rFonts w:cs="Arial"/>
                  <w:lang w:eastAsia="zh-CN"/>
                </w:rPr>
                <w:t>onfig 3</w:t>
              </w:r>
            </w:ins>
          </w:p>
        </w:tc>
        <w:tc>
          <w:tcPr>
            <w:tcW w:w="891" w:type="dxa"/>
            <w:vMerge/>
            <w:tcBorders>
              <w:left w:val="single" w:sz="4" w:space="0" w:color="auto"/>
              <w:bottom w:val="single" w:sz="4" w:space="0" w:color="auto"/>
              <w:right w:val="single" w:sz="4" w:space="0" w:color="auto"/>
            </w:tcBorders>
            <w:shd w:val="clear" w:color="auto" w:fill="auto"/>
            <w:vAlign w:val="center"/>
          </w:tcPr>
          <w:p w14:paraId="36E1D566" w14:textId="77777777" w:rsidR="008546DD" w:rsidRPr="00B64A8D" w:rsidRDefault="008546DD" w:rsidP="00B60F1E">
            <w:pPr>
              <w:pStyle w:val="TAC"/>
              <w:rPr>
                <w:ins w:id="597" w:author="Qualcomm-CH" w:date="2022-07-26T21:59:00Z"/>
                <w:rFonts w:cs="Arial"/>
                <w:lang w:eastAsia="zh-CN"/>
              </w:rPr>
            </w:pPr>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10C47789" w14:textId="77777777" w:rsidR="008546DD" w:rsidRPr="00B64A8D" w:rsidRDefault="008546DD" w:rsidP="00B60F1E">
            <w:pPr>
              <w:pStyle w:val="TAC"/>
              <w:rPr>
                <w:ins w:id="598" w:author="Qualcomm-CH" w:date="2022-07-26T21:59:00Z"/>
                <w:rFonts w:cs="Arial"/>
                <w:lang w:eastAsia="zh-CN"/>
              </w:rPr>
            </w:pPr>
            <w:ins w:id="599" w:author="Qualcomm-CH" w:date="2022-07-26T21:59:00Z">
              <w:r w:rsidRPr="00B64A8D">
                <w:rPr>
                  <w:rFonts w:cs="Arial"/>
                  <w:lang w:eastAsia="zh-CN"/>
                </w:rPr>
                <w:t>4</w:t>
              </w:r>
            </w:ins>
          </w:p>
        </w:tc>
        <w:tc>
          <w:tcPr>
            <w:tcW w:w="2494" w:type="dxa"/>
            <w:gridSpan w:val="3"/>
            <w:vMerge/>
            <w:tcBorders>
              <w:left w:val="single" w:sz="4" w:space="0" w:color="auto"/>
              <w:bottom w:val="single" w:sz="4" w:space="0" w:color="auto"/>
              <w:right w:val="single" w:sz="4" w:space="0" w:color="auto"/>
            </w:tcBorders>
            <w:shd w:val="clear" w:color="auto" w:fill="auto"/>
            <w:vAlign w:val="center"/>
          </w:tcPr>
          <w:p w14:paraId="5C2A6F33" w14:textId="77777777" w:rsidR="008546DD" w:rsidRPr="00B64A8D" w:rsidRDefault="008546DD" w:rsidP="00B60F1E">
            <w:pPr>
              <w:pStyle w:val="TAC"/>
              <w:rPr>
                <w:ins w:id="600" w:author="Qualcomm-CH" w:date="2022-07-26T21:59:00Z"/>
                <w:rFonts w:cs="Arial"/>
                <w:lang w:eastAsia="zh-CN"/>
              </w:rPr>
            </w:pPr>
          </w:p>
        </w:tc>
      </w:tr>
      <w:tr w:rsidR="008546DD" w:rsidRPr="001C0E1B" w14:paraId="27C73720" w14:textId="77777777" w:rsidTr="00B60F1E">
        <w:trPr>
          <w:trHeight w:val="187"/>
          <w:jc w:val="center"/>
          <w:ins w:id="601" w:author="Qualcomm-CH" w:date="2022-07-26T21:59:00Z"/>
        </w:trPr>
        <w:tc>
          <w:tcPr>
            <w:tcW w:w="3626" w:type="dxa"/>
            <w:gridSpan w:val="2"/>
            <w:tcBorders>
              <w:top w:val="single" w:sz="4" w:space="0" w:color="auto"/>
              <w:left w:val="single" w:sz="4" w:space="0" w:color="auto"/>
              <w:bottom w:val="single" w:sz="4" w:space="0" w:color="auto"/>
              <w:right w:val="single" w:sz="4" w:space="0" w:color="auto"/>
            </w:tcBorders>
          </w:tcPr>
          <w:p w14:paraId="029E059F" w14:textId="77777777" w:rsidR="008546DD" w:rsidRPr="001C0E1B" w:rsidRDefault="008546DD" w:rsidP="00B60F1E">
            <w:pPr>
              <w:pStyle w:val="TAL"/>
              <w:rPr>
                <w:ins w:id="602" w:author="Qualcomm-CH" w:date="2022-07-26T21:59:00Z"/>
              </w:rPr>
            </w:pPr>
            <w:ins w:id="603" w:author="Qualcomm-CH" w:date="2022-07-26T21:59:00Z">
              <w:r w:rsidRPr="001C0E1B">
                <w:t>SMTC configuration</w:t>
              </w:r>
            </w:ins>
          </w:p>
        </w:tc>
        <w:tc>
          <w:tcPr>
            <w:tcW w:w="891" w:type="dxa"/>
            <w:tcBorders>
              <w:top w:val="single" w:sz="4" w:space="0" w:color="auto"/>
              <w:left w:val="single" w:sz="4" w:space="0" w:color="auto"/>
              <w:bottom w:val="single" w:sz="4" w:space="0" w:color="auto"/>
              <w:right w:val="single" w:sz="4" w:space="0" w:color="auto"/>
            </w:tcBorders>
          </w:tcPr>
          <w:p w14:paraId="034A4FC6" w14:textId="77777777" w:rsidR="008546DD" w:rsidRPr="001C0E1B" w:rsidRDefault="008546DD" w:rsidP="00B60F1E">
            <w:pPr>
              <w:pStyle w:val="TAC"/>
              <w:rPr>
                <w:ins w:id="604" w:author="Qualcomm-CH" w:date="2022-07-26T21:59:00Z"/>
              </w:rPr>
            </w:pPr>
          </w:p>
        </w:tc>
        <w:tc>
          <w:tcPr>
            <w:tcW w:w="5318" w:type="dxa"/>
            <w:gridSpan w:val="7"/>
            <w:tcBorders>
              <w:top w:val="single" w:sz="4" w:space="0" w:color="auto"/>
              <w:left w:val="single" w:sz="4" w:space="0" w:color="auto"/>
              <w:bottom w:val="single" w:sz="4" w:space="0" w:color="auto"/>
              <w:right w:val="single" w:sz="4" w:space="0" w:color="auto"/>
            </w:tcBorders>
          </w:tcPr>
          <w:p w14:paraId="54E31C72" w14:textId="77777777" w:rsidR="008546DD" w:rsidRPr="001C0E1B" w:rsidRDefault="008546DD" w:rsidP="00B60F1E">
            <w:pPr>
              <w:pStyle w:val="TAC"/>
              <w:rPr>
                <w:ins w:id="605" w:author="Qualcomm-CH" w:date="2022-07-26T21:59:00Z"/>
              </w:rPr>
            </w:pPr>
            <w:ins w:id="606" w:author="Qualcomm-CH" w:date="2022-07-26T21:59:00Z">
              <w:r w:rsidRPr="001C0E1B">
                <w:rPr>
                  <w:lang w:eastAsia="zh-CN"/>
                </w:rPr>
                <w:t>SMTC.1</w:t>
              </w:r>
            </w:ins>
          </w:p>
        </w:tc>
      </w:tr>
      <w:tr w:rsidR="008546DD" w:rsidRPr="001C0E1B" w14:paraId="0F294E89" w14:textId="77777777" w:rsidTr="00B60F1E">
        <w:trPr>
          <w:trHeight w:val="187"/>
          <w:jc w:val="center"/>
          <w:ins w:id="607" w:author="Qualcomm-CH" w:date="2022-07-26T21:59:00Z"/>
        </w:trPr>
        <w:tc>
          <w:tcPr>
            <w:tcW w:w="3626" w:type="dxa"/>
            <w:gridSpan w:val="2"/>
            <w:tcBorders>
              <w:top w:val="single" w:sz="4" w:space="0" w:color="auto"/>
              <w:left w:val="single" w:sz="4" w:space="0" w:color="auto"/>
              <w:bottom w:val="single" w:sz="4" w:space="0" w:color="auto"/>
              <w:right w:val="single" w:sz="4" w:space="0" w:color="auto"/>
            </w:tcBorders>
            <w:hideMark/>
          </w:tcPr>
          <w:p w14:paraId="209A802C" w14:textId="77777777" w:rsidR="008546DD" w:rsidRPr="001C0E1B" w:rsidRDefault="008546DD" w:rsidP="00B60F1E">
            <w:pPr>
              <w:pStyle w:val="TAL"/>
              <w:rPr>
                <w:ins w:id="608" w:author="Qualcomm-CH" w:date="2022-07-26T21:59:00Z"/>
                <w:szCs w:val="18"/>
              </w:rPr>
            </w:pPr>
            <w:ins w:id="609" w:author="Qualcomm-CH" w:date="2022-07-26T21:59:00Z">
              <w:r w:rsidRPr="001C0E1B">
                <w:rPr>
                  <w:szCs w:val="18"/>
                </w:rPr>
                <w:t>EPRE ratio of PSS to SSS</w:t>
              </w:r>
            </w:ins>
          </w:p>
        </w:tc>
        <w:tc>
          <w:tcPr>
            <w:tcW w:w="891" w:type="dxa"/>
            <w:tcBorders>
              <w:top w:val="single" w:sz="4" w:space="0" w:color="auto"/>
              <w:left w:val="single" w:sz="4" w:space="0" w:color="auto"/>
              <w:bottom w:val="nil"/>
              <w:right w:val="single" w:sz="4" w:space="0" w:color="auto"/>
            </w:tcBorders>
            <w:shd w:val="clear" w:color="auto" w:fill="auto"/>
            <w:hideMark/>
          </w:tcPr>
          <w:p w14:paraId="6233DEA4" w14:textId="77777777" w:rsidR="008546DD" w:rsidRPr="001C0E1B" w:rsidRDefault="008546DD" w:rsidP="00B60F1E">
            <w:pPr>
              <w:pStyle w:val="TAC"/>
              <w:rPr>
                <w:ins w:id="610" w:author="Qualcomm-CH" w:date="2022-07-26T21:59:00Z"/>
                <w:szCs w:val="18"/>
              </w:rPr>
            </w:pPr>
            <w:ins w:id="611" w:author="Qualcomm-CH" w:date="2022-07-26T21:59:00Z">
              <w:r w:rsidRPr="001C0E1B">
                <w:rPr>
                  <w:szCs w:val="18"/>
                </w:rPr>
                <w:t>dB</w:t>
              </w:r>
            </w:ins>
          </w:p>
        </w:tc>
        <w:tc>
          <w:tcPr>
            <w:tcW w:w="5318" w:type="dxa"/>
            <w:gridSpan w:val="7"/>
            <w:tcBorders>
              <w:top w:val="single" w:sz="4" w:space="0" w:color="auto"/>
              <w:left w:val="single" w:sz="4" w:space="0" w:color="auto"/>
              <w:bottom w:val="nil"/>
              <w:right w:val="single" w:sz="4" w:space="0" w:color="auto"/>
            </w:tcBorders>
            <w:shd w:val="clear" w:color="auto" w:fill="auto"/>
            <w:hideMark/>
          </w:tcPr>
          <w:p w14:paraId="7AF11E6E" w14:textId="77777777" w:rsidR="008546DD" w:rsidRPr="001C0E1B" w:rsidRDefault="008546DD" w:rsidP="00B60F1E">
            <w:pPr>
              <w:pStyle w:val="TAC"/>
              <w:rPr>
                <w:ins w:id="612" w:author="Qualcomm-CH" w:date="2022-07-26T21:59:00Z"/>
                <w:szCs w:val="18"/>
              </w:rPr>
            </w:pPr>
            <w:ins w:id="613" w:author="Qualcomm-CH" w:date="2022-07-26T21:59:00Z">
              <w:r w:rsidRPr="001C0E1B">
                <w:rPr>
                  <w:szCs w:val="18"/>
                </w:rPr>
                <w:t>0</w:t>
              </w:r>
            </w:ins>
          </w:p>
        </w:tc>
      </w:tr>
      <w:tr w:rsidR="008546DD" w:rsidRPr="001C0E1B" w14:paraId="2C8C3E97" w14:textId="77777777" w:rsidTr="00B60F1E">
        <w:trPr>
          <w:trHeight w:val="187"/>
          <w:jc w:val="center"/>
          <w:ins w:id="614" w:author="Qualcomm-CH" w:date="2022-07-26T21:59:00Z"/>
        </w:trPr>
        <w:tc>
          <w:tcPr>
            <w:tcW w:w="3626" w:type="dxa"/>
            <w:gridSpan w:val="2"/>
            <w:tcBorders>
              <w:top w:val="single" w:sz="4" w:space="0" w:color="auto"/>
              <w:left w:val="single" w:sz="4" w:space="0" w:color="auto"/>
              <w:bottom w:val="single" w:sz="4" w:space="0" w:color="auto"/>
              <w:right w:val="single" w:sz="4" w:space="0" w:color="auto"/>
            </w:tcBorders>
            <w:hideMark/>
          </w:tcPr>
          <w:p w14:paraId="3EB698E3" w14:textId="77777777" w:rsidR="008546DD" w:rsidRPr="001C0E1B" w:rsidRDefault="008546DD" w:rsidP="00B60F1E">
            <w:pPr>
              <w:pStyle w:val="TAL"/>
              <w:rPr>
                <w:ins w:id="615" w:author="Qualcomm-CH" w:date="2022-07-26T21:59:00Z"/>
                <w:szCs w:val="18"/>
              </w:rPr>
            </w:pPr>
            <w:ins w:id="616" w:author="Qualcomm-CH" w:date="2022-07-26T21:59:00Z">
              <w:r w:rsidRPr="001C0E1B">
                <w:rPr>
                  <w:szCs w:val="18"/>
                </w:rPr>
                <w:t>EPRE ratio of PBCH_DMRS to SSS</w:t>
              </w:r>
            </w:ins>
          </w:p>
        </w:tc>
        <w:tc>
          <w:tcPr>
            <w:tcW w:w="891" w:type="dxa"/>
            <w:tcBorders>
              <w:top w:val="nil"/>
              <w:left w:val="single" w:sz="4" w:space="0" w:color="auto"/>
              <w:bottom w:val="nil"/>
              <w:right w:val="single" w:sz="4" w:space="0" w:color="auto"/>
            </w:tcBorders>
            <w:shd w:val="clear" w:color="auto" w:fill="auto"/>
            <w:hideMark/>
          </w:tcPr>
          <w:p w14:paraId="7E14225D" w14:textId="77777777" w:rsidR="008546DD" w:rsidRPr="001C0E1B" w:rsidRDefault="008546DD" w:rsidP="00B60F1E">
            <w:pPr>
              <w:pStyle w:val="TAC"/>
              <w:rPr>
                <w:ins w:id="617" w:author="Qualcomm-CH" w:date="2022-07-26T21:59:00Z"/>
                <w:rFonts w:eastAsia="Calibri"/>
                <w:szCs w:val="18"/>
              </w:rPr>
            </w:pPr>
          </w:p>
        </w:tc>
        <w:tc>
          <w:tcPr>
            <w:tcW w:w="5318" w:type="dxa"/>
            <w:gridSpan w:val="7"/>
            <w:tcBorders>
              <w:top w:val="nil"/>
              <w:left w:val="single" w:sz="4" w:space="0" w:color="auto"/>
              <w:bottom w:val="nil"/>
              <w:right w:val="single" w:sz="4" w:space="0" w:color="auto"/>
            </w:tcBorders>
            <w:shd w:val="clear" w:color="auto" w:fill="auto"/>
            <w:hideMark/>
          </w:tcPr>
          <w:p w14:paraId="65774B2F" w14:textId="77777777" w:rsidR="008546DD" w:rsidRPr="001C0E1B" w:rsidRDefault="008546DD" w:rsidP="00B60F1E">
            <w:pPr>
              <w:pStyle w:val="TAC"/>
              <w:rPr>
                <w:ins w:id="618" w:author="Qualcomm-CH" w:date="2022-07-26T21:59:00Z"/>
                <w:rFonts w:eastAsia="Calibri"/>
                <w:szCs w:val="18"/>
              </w:rPr>
            </w:pPr>
          </w:p>
        </w:tc>
      </w:tr>
      <w:tr w:rsidR="008546DD" w:rsidRPr="001C0E1B" w14:paraId="7B1C4619" w14:textId="77777777" w:rsidTr="00B60F1E">
        <w:trPr>
          <w:trHeight w:val="187"/>
          <w:jc w:val="center"/>
          <w:ins w:id="619" w:author="Qualcomm-CH" w:date="2022-07-26T21:59:00Z"/>
        </w:trPr>
        <w:tc>
          <w:tcPr>
            <w:tcW w:w="3626" w:type="dxa"/>
            <w:gridSpan w:val="2"/>
            <w:tcBorders>
              <w:top w:val="single" w:sz="4" w:space="0" w:color="auto"/>
              <w:left w:val="single" w:sz="4" w:space="0" w:color="auto"/>
              <w:bottom w:val="single" w:sz="4" w:space="0" w:color="auto"/>
              <w:right w:val="single" w:sz="4" w:space="0" w:color="auto"/>
            </w:tcBorders>
            <w:hideMark/>
          </w:tcPr>
          <w:p w14:paraId="1B49EBA4" w14:textId="77777777" w:rsidR="008546DD" w:rsidRPr="001C0E1B" w:rsidRDefault="008546DD" w:rsidP="00B60F1E">
            <w:pPr>
              <w:pStyle w:val="TAL"/>
              <w:rPr>
                <w:ins w:id="620" w:author="Qualcomm-CH" w:date="2022-07-26T21:59:00Z"/>
                <w:szCs w:val="18"/>
              </w:rPr>
            </w:pPr>
            <w:ins w:id="621" w:author="Qualcomm-CH" w:date="2022-07-26T21:59:00Z">
              <w:r w:rsidRPr="001C0E1B">
                <w:rPr>
                  <w:szCs w:val="18"/>
                </w:rPr>
                <w:t>EPRE ratio of PBCH to PBCH_DMRS</w:t>
              </w:r>
            </w:ins>
          </w:p>
        </w:tc>
        <w:tc>
          <w:tcPr>
            <w:tcW w:w="891" w:type="dxa"/>
            <w:tcBorders>
              <w:top w:val="nil"/>
              <w:left w:val="single" w:sz="4" w:space="0" w:color="auto"/>
              <w:bottom w:val="nil"/>
              <w:right w:val="single" w:sz="4" w:space="0" w:color="auto"/>
            </w:tcBorders>
            <w:shd w:val="clear" w:color="auto" w:fill="auto"/>
            <w:hideMark/>
          </w:tcPr>
          <w:p w14:paraId="7DE1C2AC" w14:textId="77777777" w:rsidR="008546DD" w:rsidRPr="001C0E1B" w:rsidRDefault="008546DD" w:rsidP="00B60F1E">
            <w:pPr>
              <w:pStyle w:val="TAC"/>
              <w:rPr>
                <w:ins w:id="622" w:author="Qualcomm-CH" w:date="2022-07-26T21:59:00Z"/>
                <w:rFonts w:eastAsia="Calibri"/>
                <w:szCs w:val="18"/>
              </w:rPr>
            </w:pPr>
          </w:p>
        </w:tc>
        <w:tc>
          <w:tcPr>
            <w:tcW w:w="5318" w:type="dxa"/>
            <w:gridSpan w:val="7"/>
            <w:tcBorders>
              <w:top w:val="nil"/>
              <w:left w:val="single" w:sz="4" w:space="0" w:color="auto"/>
              <w:bottom w:val="nil"/>
              <w:right w:val="single" w:sz="4" w:space="0" w:color="auto"/>
            </w:tcBorders>
            <w:shd w:val="clear" w:color="auto" w:fill="auto"/>
            <w:hideMark/>
          </w:tcPr>
          <w:p w14:paraId="58F6475B" w14:textId="77777777" w:rsidR="008546DD" w:rsidRPr="001C0E1B" w:rsidRDefault="008546DD" w:rsidP="00B60F1E">
            <w:pPr>
              <w:pStyle w:val="TAC"/>
              <w:rPr>
                <w:ins w:id="623" w:author="Qualcomm-CH" w:date="2022-07-26T21:59:00Z"/>
                <w:rFonts w:eastAsia="Calibri"/>
                <w:szCs w:val="18"/>
              </w:rPr>
            </w:pPr>
          </w:p>
        </w:tc>
      </w:tr>
      <w:tr w:rsidR="008546DD" w:rsidRPr="001C0E1B" w14:paraId="40912E66" w14:textId="77777777" w:rsidTr="00B60F1E">
        <w:trPr>
          <w:trHeight w:val="187"/>
          <w:jc w:val="center"/>
          <w:ins w:id="624" w:author="Qualcomm-CH" w:date="2022-07-26T21:59:00Z"/>
        </w:trPr>
        <w:tc>
          <w:tcPr>
            <w:tcW w:w="3626" w:type="dxa"/>
            <w:gridSpan w:val="2"/>
            <w:tcBorders>
              <w:top w:val="single" w:sz="4" w:space="0" w:color="auto"/>
              <w:left w:val="single" w:sz="4" w:space="0" w:color="auto"/>
              <w:bottom w:val="single" w:sz="4" w:space="0" w:color="auto"/>
              <w:right w:val="single" w:sz="4" w:space="0" w:color="auto"/>
            </w:tcBorders>
            <w:hideMark/>
          </w:tcPr>
          <w:p w14:paraId="06BA1756" w14:textId="77777777" w:rsidR="008546DD" w:rsidRPr="001C0E1B" w:rsidRDefault="008546DD" w:rsidP="00B60F1E">
            <w:pPr>
              <w:pStyle w:val="TAL"/>
              <w:rPr>
                <w:ins w:id="625" w:author="Qualcomm-CH" w:date="2022-07-26T21:59:00Z"/>
                <w:szCs w:val="18"/>
              </w:rPr>
            </w:pPr>
            <w:ins w:id="626" w:author="Qualcomm-CH" w:date="2022-07-26T21:59:00Z">
              <w:r w:rsidRPr="001C0E1B">
                <w:rPr>
                  <w:szCs w:val="18"/>
                </w:rPr>
                <w:t>EPRE ratio of PDCCH_DMRS to SSS</w:t>
              </w:r>
            </w:ins>
          </w:p>
        </w:tc>
        <w:tc>
          <w:tcPr>
            <w:tcW w:w="891" w:type="dxa"/>
            <w:tcBorders>
              <w:top w:val="nil"/>
              <w:left w:val="single" w:sz="4" w:space="0" w:color="auto"/>
              <w:bottom w:val="nil"/>
              <w:right w:val="single" w:sz="4" w:space="0" w:color="auto"/>
            </w:tcBorders>
            <w:shd w:val="clear" w:color="auto" w:fill="auto"/>
            <w:hideMark/>
          </w:tcPr>
          <w:p w14:paraId="2C1DE13C" w14:textId="77777777" w:rsidR="008546DD" w:rsidRPr="001C0E1B" w:rsidRDefault="008546DD" w:rsidP="00B60F1E">
            <w:pPr>
              <w:pStyle w:val="TAC"/>
              <w:rPr>
                <w:ins w:id="627" w:author="Qualcomm-CH" w:date="2022-07-26T21:59:00Z"/>
                <w:rFonts w:eastAsia="Calibri"/>
                <w:szCs w:val="18"/>
              </w:rPr>
            </w:pPr>
          </w:p>
        </w:tc>
        <w:tc>
          <w:tcPr>
            <w:tcW w:w="5318" w:type="dxa"/>
            <w:gridSpan w:val="7"/>
            <w:tcBorders>
              <w:top w:val="nil"/>
              <w:left w:val="single" w:sz="4" w:space="0" w:color="auto"/>
              <w:bottom w:val="nil"/>
              <w:right w:val="single" w:sz="4" w:space="0" w:color="auto"/>
            </w:tcBorders>
            <w:shd w:val="clear" w:color="auto" w:fill="auto"/>
            <w:hideMark/>
          </w:tcPr>
          <w:p w14:paraId="11568DF8" w14:textId="77777777" w:rsidR="008546DD" w:rsidRPr="001C0E1B" w:rsidRDefault="008546DD" w:rsidP="00B60F1E">
            <w:pPr>
              <w:pStyle w:val="TAC"/>
              <w:rPr>
                <w:ins w:id="628" w:author="Qualcomm-CH" w:date="2022-07-26T21:59:00Z"/>
                <w:rFonts w:eastAsia="Calibri"/>
                <w:szCs w:val="18"/>
              </w:rPr>
            </w:pPr>
          </w:p>
        </w:tc>
      </w:tr>
      <w:tr w:rsidR="008546DD" w:rsidRPr="001C0E1B" w14:paraId="3DE8013C" w14:textId="77777777" w:rsidTr="00B60F1E">
        <w:trPr>
          <w:trHeight w:val="187"/>
          <w:jc w:val="center"/>
          <w:ins w:id="629" w:author="Qualcomm-CH" w:date="2022-07-26T21:59:00Z"/>
        </w:trPr>
        <w:tc>
          <w:tcPr>
            <w:tcW w:w="3626" w:type="dxa"/>
            <w:gridSpan w:val="2"/>
            <w:tcBorders>
              <w:top w:val="single" w:sz="4" w:space="0" w:color="auto"/>
              <w:left w:val="single" w:sz="4" w:space="0" w:color="auto"/>
              <w:bottom w:val="single" w:sz="4" w:space="0" w:color="auto"/>
              <w:right w:val="single" w:sz="4" w:space="0" w:color="auto"/>
            </w:tcBorders>
            <w:hideMark/>
          </w:tcPr>
          <w:p w14:paraId="1CADC796" w14:textId="77777777" w:rsidR="008546DD" w:rsidRPr="001C0E1B" w:rsidRDefault="008546DD" w:rsidP="00B60F1E">
            <w:pPr>
              <w:pStyle w:val="TAL"/>
              <w:rPr>
                <w:ins w:id="630" w:author="Qualcomm-CH" w:date="2022-07-26T21:59:00Z"/>
                <w:szCs w:val="18"/>
              </w:rPr>
            </w:pPr>
            <w:ins w:id="631" w:author="Qualcomm-CH" w:date="2022-07-26T21:59:00Z">
              <w:r w:rsidRPr="001C0E1B">
                <w:rPr>
                  <w:szCs w:val="18"/>
                </w:rPr>
                <w:t>EPRE ratio of PDCCH to PDCCH_DMRS</w:t>
              </w:r>
            </w:ins>
          </w:p>
        </w:tc>
        <w:tc>
          <w:tcPr>
            <w:tcW w:w="891" w:type="dxa"/>
            <w:tcBorders>
              <w:top w:val="nil"/>
              <w:left w:val="single" w:sz="4" w:space="0" w:color="auto"/>
              <w:bottom w:val="nil"/>
              <w:right w:val="single" w:sz="4" w:space="0" w:color="auto"/>
            </w:tcBorders>
            <w:shd w:val="clear" w:color="auto" w:fill="auto"/>
            <w:hideMark/>
          </w:tcPr>
          <w:p w14:paraId="51CE98BD" w14:textId="77777777" w:rsidR="008546DD" w:rsidRPr="001C0E1B" w:rsidRDefault="008546DD" w:rsidP="00B60F1E">
            <w:pPr>
              <w:pStyle w:val="TAC"/>
              <w:rPr>
                <w:ins w:id="632" w:author="Qualcomm-CH" w:date="2022-07-26T21:59:00Z"/>
                <w:rFonts w:eastAsia="Calibri"/>
                <w:szCs w:val="18"/>
              </w:rPr>
            </w:pPr>
          </w:p>
        </w:tc>
        <w:tc>
          <w:tcPr>
            <w:tcW w:w="5318" w:type="dxa"/>
            <w:gridSpan w:val="7"/>
            <w:tcBorders>
              <w:top w:val="nil"/>
              <w:left w:val="single" w:sz="4" w:space="0" w:color="auto"/>
              <w:bottom w:val="nil"/>
              <w:right w:val="single" w:sz="4" w:space="0" w:color="auto"/>
            </w:tcBorders>
            <w:shd w:val="clear" w:color="auto" w:fill="auto"/>
            <w:hideMark/>
          </w:tcPr>
          <w:p w14:paraId="7DC65CEE" w14:textId="77777777" w:rsidR="008546DD" w:rsidRPr="001C0E1B" w:rsidRDefault="008546DD" w:rsidP="00B60F1E">
            <w:pPr>
              <w:pStyle w:val="TAC"/>
              <w:rPr>
                <w:ins w:id="633" w:author="Qualcomm-CH" w:date="2022-07-26T21:59:00Z"/>
                <w:rFonts w:eastAsia="Calibri"/>
                <w:szCs w:val="18"/>
              </w:rPr>
            </w:pPr>
          </w:p>
        </w:tc>
      </w:tr>
      <w:tr w:rsidR="008546DD" w:rsidRPr="001C0E1B" w14:paraId="41C8EA28" w14:textId="77777777" w:rsidTr="00B60F1E">
        <w:trPr>
          <w:trHeight w:val="187"/>
          <w:jc w:val="center"/>
          <w:ins w:id="634" w:author="Qualcomm-CH" w:date="2022-07-26T21:59:00Z"/>
        </w:trPr>
        <w:tc>
          <w:tcPr>
            <w:tcW w:w="3626" w:type="dxa"/>
            <w:gridSpan w:val="2"/>
            <w:tcBorders>
              <w:top w:val="single" w:sz="4" w:space="0" w:color="auto"/>
              <w:left w:val="single" w:sz="4" w:space="0" w:color="auto"/>
              <w:bottom w:val="single" w:sz="4" w:space="0" w:color="auto"/>
              <w:right w:val="single" w:sz="4" w:space="0" w:color="auto"/>
            </w:tcBorders>
            <w:hideMark/>
          </w:tcPr>
          <w:p w14:paraId="08842E7F" w14:textId="77777777" w:rsidR="008546DD" w:rsidRPr="001C0E1B" w:rsidRDefault="008546DD" w:rsidP="00B60F1E">
            <w:pPr>
              <w:pStyle w:val="TAL"/>
              <w:rPr>
                <w:ins w:id="635" w:author="Qualcomm-CH" w:date="2022-07-26T21:59:00Z"/>
                <w:szCs w:val="18"/>
              </w:rPr>
            </w:pPr>
            <w:ins w:id="636" w:author="Qualcomm-CH" w:date="2022-07-26T21:59:00Z">
              <w:r w:rsidRPr="001C0E1B">
                <w:rPr>
                  <w:szCs w:val="18"/>
                </w:rPr>
                <w:t>EPRE ratio of PDSCH_DMRS to SSS</w:t>
              </w:r>
            </w:ins>
          </w:p>
        </w:tc>
        <w:tc>
          <w:tcPr>
            <w:tcW w:w="891" w:type="dxa"/>
            <w:tcBorders>
              <w:top w:val="nil"/>
              <w:left w:val="single" w:sz="4" w:space="0" w:color="auto"/>
              <w:bottom w:val="nil"/>
              <w:right w:val="single" w:sz="4" w:space="0" w:color="auto"/>
            </w:tcBorders>
            <w:shd w:val="clear" w:color="auto" w:fill="auto"/>
            <w:hideMark/>
          </w:tcPr>
          <w:p w14:paraId="51F86D7E" w14:textId="77777777" w:rsidR="008546DD" w:rsidRPr="001C0E1B" w:rsidRDefault="008546DD" w:rsidP="00B60F1E">
            <w:pPr>
              <w:pStyle w:val="TAC"/>
              <w:rPr>
                <w:ins w:id="637" w:author="Qualcomm-CH" w:date="2022-07-26T21:59:00Z"/>
                <w:rFonts w:eastAsia="Calibri"/>
                <w:szCs w:val="18"/>
              </w:rPr>
            </w:pPr>
          </w:p>
        </w:tc>
        <w:tc>
          <w:tcPr>
            <w:tcW w:w="5318" w:type="dxa"/>
            <w:gridSpan w:val="7"/>
            <w:tcBorders>
              <w:top w:val="nil"/>
              <w:left w:val="single" w:sz="4" w:space="0" w:color="auto"/>
              <w:bottom w:val="nil"/>
              <w:right w:val="single" w:sz="4" w:space="0" w:color="auto"/>
            </w:tcBorders>
            <w:shd w:val="clear" w:color="auto" w:fill="auto"/>
            <w:hideMark/>
          </w:tcPr>
          <w:p w14:paraId="428D4CD2" w14:textId="77777777" w:rsidR="008546DD" w:rsidRPr="001C0E1B" w:rsidRDefault="008546DD" w:rsidP="00B60F1E">
            <w:pPr>
              <w:pStyle w:val="TAC"/>
              <w:rPr>
                <w:ins w:id="638" w:author="Qualcomm-CH" w:date="2022-07-26T21:59:00Z"/>
                <w:rFonts w:eastAsia="Calibri"/>
                <w:szCs w:val="18"/>
              </w:rPr>
            </w:pPr>
          </w:p>
        </w:tc>
      </w:tr>
      <w:tr w:rsidR="008546DD" w:rsidRPr="001C0E1B" w14:paraId="3A816815" w14:textId="77777777" w:rsidTr="00B60F1E">
        <w:trPr>
          <w:trHeight w:val="187"/>
          <w:jc w:val="center"/>
          <w:ins w:id="639" w:author="Qualcomm-CH" w:date="2022-07-26T21:59:00Z"/>
        </w:trPr>
        <w:tc>
          <w:tcPr>
            <w:tcW w:w="3626" w:type="dxa"/>
            <w:gridSpan w:val="2"/>
            <w:tcBorders>
              <w:top w:val="single" w:sz="4" w:space="0" w:color="auto"/>
              <w:left w:val="single" w:sz="4" w:space="0" w:color="auto"/>
              <w:bottom w:val="single" w:sz="4" w:space="0" w:color="auto"/>
              <w:right w:val="single" w:sz="4" w:space="0" w:color="auto"/>
            </w:tcBorders>
            <w:hideMark/>
          </w:tcPr>
          <w:p w14:paraId="53CBE083" w14:textId="77777777" w:rsidR="008546DD" w:rsidRPr="001C0E1B" w:rsidRDefault="008546DD" w:rsidP="00B60F1E">
            <w:pPr>
              <w:pStyle w:val="TAL"/>
              <w:rPr>
                <w:ins w:id="640" w:author="Qualcomm-CH" w:date="2022-07-26T21:59:00Z"/>
                <w:szCs w:val="18"/>
              </w:rPr>
            </w:pPr>
            <w:ins w:id="641" w:author="Qualcomm-CH" w:date="2022-07-26T21:59:00Z">
              <w:r w:rsidRPr="001C0E1B">
                <w:rPr>
                  <w:szCs w:val="18"/>
                </w:rPr>
                <w:t>EPRE ratio of PDSCH to PDSCH_DMRS</w:t>
              </w:r>
            </w:ins>
          </w:p>
        </w:tc>
        <w:tc>
          <w:tcPr>
            <w:tcW w:w="891" w:type="dxa"/>
            <w:tcBorders>
              <w:top w:val="nil"/>
              <w:left w:val="single" w:sz="4" w:space="0" w:color="auto"/>
              <w:bottom w:val="nil"/>
              <w:right w:val="single" w:sz="4" w:space="0" w:color="auto"/>
            </w:tcBorders>
            <w:shd w:val="clear" w:color="auto" w:fill="auto"/>
            <w:hideMark/>
          </w:tcPr>
          <w:p w14:paraId="4F70F594" w14:textId="77777777" w:rsidR="008546DD" w:rsidRPr="001C0E1B" w:rsidRDefault="008546DD" w:rsidP="00B60F1E">
            <w:pPr>
              <w:pStyle w:val="TAC"/>
              <w:rPr>
                <w:ins w:id="642" w:author="Qualcomm-CH" w:date="2022-07-26T21:59:00Z"/>
                <w:rFonts w:eastAsia="Calibri"/>
                <w:szCs w:val="18"/>
              </w:rPr>
            </w:pPr>
          </w:p>
        </w:tc>
        <w:tc>
          <w:tcPr>
            <w:tcW w:w="5318" w:type="dxa"/>
            <w:gridSpan w:val="7"/>
            <w:tcBorders>
              <w:top w:val="nil"/>
              <w:left w:val="single" w:sz="4" w:space="0" w:color="auto"/>
              <w:bottom w:val="nil"/>
              <w:right w:val="single" w:sz="4" w:space="0" w:color="auto"/>
            </w:tcBorders>
            <w:shd w:val="clear" w:color="auto" w:fill="auto"/>
            <w:hideMark/>
          </w:tcPr>
          <w:p w14:paraId="3B8A0F80" w14:textId="77777777" w:rsidR="008546DD" w:rsidRPr="001C0E1B" w:rsidRDefault="008546DD" w:rsidP="00B60F1E">
            <w:pPr>
              <w:pStyle w:val="TAC"/>
              <w:rPr>
                <w:ins w:id="643" w:author="Qualcomm-CH" w:date="2022-07-26T21:59:00Z"/>
                <w:rFonts w:eastAsia="Calibri"/>
                <w:szCs w:val="18"/>
              </w:rPr>
            </w:pPr>
          </w:p>
        </w:tc>
      </w:tr>
      <w:tr w:rsidR="008546DD" w:rsidRPr="001C0E1B" w14:paraId="1391CBE5" w14:textId="77777777" w:rsidTr="00B60F1E">
        <w:trPr>
          <w:trHeight w:val="187"/>
          <w:jc w:val="center"/>
          <w:ins w:id="644" w:author="Qualcomm-CH" w:date="2022-07-26T21:59:00Z"/>
        </w:trPr>
        <w:tc>
          <w:tcPr>
            <w:tcW w:w="3626" w:type="dxa"/>
            <w:gridSpan w:val="2"/>
            <w:tcBorders>
              <w:top w:val="single" w:sz="4" w:space="0" w:color="auto"/>
              <w:left w:val="single" w:sz="4" w:space="0" w:color="auto"/>
              <w:bottom w:val="single" w:sz="4" w:space="0" w:color="auto"/>
              <w:right w:val="single" w:sz="4" w:space="0" w:color="auto"/>
            </w:tcBorders>
            <w:hideMark/>
          </w:tcPr>
          <w:p w14:paraId="1182CB84" w14:textId="77777777" w:rsidR="008546DD" w:rsidRPr="001C0E1B" w:rsidRDefault="008546DD" w:rsidP="00B60F1E">
            <w:pPr>
              <w:pStyle w:val="TAL"/>
              <w:rPr>
                <w:ins w:id="645" w:author="Qualcomm-CH" w:date="2022-07-26T21:59:00Z"/>
                <w:szCs w:val="18"/>
              </w:rPr>
            </w:pPr>
            <w:ins w:id="646" w:author="Qualcomm-CH" w:date="2022-07-26T21:59:00Z">
              <w:r w:rsidRPr="001C0E1B">
                <w:rPr>
                  <w:rFonts w:eastAsia="Malgun Gothic"/>
                  <w:szCs w:val="18"/>
                </w:rPr>
                <w:t>EPRE ratio of OCNG DMRS to SSS</w:t>
              </w:r>
              <w:r w:rsidRPr="001C0E1B">
                <w:rPr>
                  <w:rFonts w:eastAsia="Malgun Gothic"/>
                  <w:szCs w:val="18"/>
                  <w:vertAlign w:val="superscript"/>
                </w:rPr>
                <w:t>Note 1</w:t>
              </w:r>
            </w:ins>
          </w:p>
        </w:tc>
        <w:tc>
          <w:tcPr>
            <w:tcW w:w="891" w:type="dxa"/>
            <w:tcBorders>
              <w:top w:val="nil"/>
              <w:left w:val="single" w:sz="4" w:space="0" w:color="auto"/>
              <w:bottom w:val="nil"/>
              <w:right w:val="single" w:sz="4" w:space="0" w:color="auto"/>
            </w:tcBorders>
            <w:shd w:val="clear" w:color="auto" w:fill="auto"/>
            <w:hideMark/>
          </w:tcPr>
          <w:p w14:paraId="61C65148" w14:textId="77777777" w:rsidR="008546DD" w:rsidRPr="001C0E1B" w:rsidRDefault="008546DD" w:rsidP="00B60F1E">
            <w:pPr>
              <w:pStyle w:val="TAC"/>
              <w:rPr>
                <w:ins w:id="647" w:author="Qualcomm-CH" w:date="2022-07-26T21:59:00Z"/>
                <w:rFonts w:eastAsia="Calibri"/>
                <w:szCs w:val="18"/>
              </w:rPr>
            </w:pPr>
          </w:p>
        </w:tc>
        <w:tc>
          <w:tcPr>
            <w:tcW w:w="5318" w:type="dxa"/>
            <w:gridSpan w:val="7"/>
            <w:tcBorders>
              <w:top w:val="nil"/>
              <w:left w:val="single" w:sz="4" w:space="0" w:color="auto"/>
              <w:bottom w:val="nil"/>
              <w:right w:val="single" w:sz="4" w:space="0" w:color="auto"/>
            </w:tcBorders>
            <w:shd w:val="clear" w:color="auto" w:fill="auto"/>
            <w:hideMark/>
          </w:tcPr>
          <w:p w14:paraId="10291831" w14:textId="77777777" w:rsidR="008546DD" w:rsidRPr="001C0E1B" w:rsidRDefault="008546DD" w:rsidP="00B60F1E">
            <w:pPr>
              <w:pStyle w:val="TAC"/>
              <w:rPr>
                <w:ins w:id="648" w:author="Qualcomm-CH" w:date="2022-07-26T21:59:00Z"/>
                <w:rFonts w:eastAsia="Calibri"/>
                <w:szCs w:val="18"/>
              </w:rPr>
            </w:pPr>
          </w:p>
        </w:tc>
      </w:tr>
      <w:tr w:rsidR="008546DD" w:rsidRPr="001C0E1B" w14:paraId="6E870C2B" w14:textId="77777777" w:rsidTr="00B60F1E">
        <w:trPr>
          <w:trHeight w:val="187"/>
          <w:jc w:val="center"/>
          <w:ins w:id="649" w:author="Qualcomm-CH" w:date="2022-07-26T21:59:00Z"/>
        </w:trPr>
        <w:tc>
          <w:tcPr>
            <w:tcW w:w="3626" w:type="dxa"/>
            <w:gridSpan w:val="2"/>
            <w:tcBorders>
              <w:top w:val="single" w:sz="4" w:space="0" w:color="auto"/>
              <w:left w:val="single" w:sz="4" w:space="0" w:color="auto"/>
              <w:right w:val="single" w:sz="4" w:space="0" w:color="auto"/>
            </w:tcBorders>
            <w:hideMark/>
          </w:tcPr>
          <w:p w14:paraId="5B47DD97" w14:textId="77777777" w:rsidR="008546DD" w:rsidRPr="001C0E1B" w:rsidRDefault="008546DD" w:rsidP="00B60F1E">
            <w:pPr>
              <w:pStyle w:val="TAL"/>
              <w:rPr>
                <w:ins w:id="650" w:author="Qualcomm-CH" w:date="2022-07-26T21:59:00Z"/>
                <w:szCs w:val="18"/>
              </w:rPr>
            </w:pPr>
            <w:ins w:id="651" w:author="Qualcomm-CH" w:date="2022-07-26T21:59:00Z">
              <w:r w:rsidRPr="001C0E1B">
                <w:rPr>
                  <w:rFonts w:eastAsia="Malgun Gothic"/>
                  <w:szCs w:val="18"/>
                </w:rPr>
                <w:t>EPRE ratio of OCNG to OCNG DMRS</w:t>
              </w:r>
              <w:r w:rsidRPr="001C0E1B">
                <w:rPr>
                  <w:rFonts w:eastAsia="Malgun Gothic"/>
                  <w:szCs w:val="18"/>
                  <w:vertAlign w:val="superscript"/>
                </w:rPr>
                <w:t xml:space="preserve"> Note 1</w:t>
              </w:r>
            </w:ins>
          </w:p>
        </w:tc>
        <w:tc>
          <w:tcPr>
            <w:tcW w:w="891" w:type="dxa"/>
            <w:tcBorders>
              <w:top w:val="nil"/>
              <w:left w:val="single" w:sz="4" w:space="0" w:color="auto"/>
              <w:bottom w:val="single" w:sz="4" w:space="0" w:color="auto"/>
              <w:right w:val="single" w:sz="4" w:space="0" w:color="auto"/>
            </w:tcBorders>
            <w:shd w:val="clear" w:color="auto" w:fill="auto"/>
            <w:hideMark/>
          </w:tcPr>
          <w:p w14:paraId="6F0CDC0B" w14:textId="77777777" w:rsidR="008546DD" w:rsidRPr="001C0E1B" w:rsidRDefault="008546DD" w:rsidP="00B60F1E">
            <w:pPr>
              <w:pStyle w:val="TAC"/>
              <w:rPr>
                <w:ins w:id="652" w:author="Qualcomm-CH" w:date="2022-07-26T21:59:00Z"/>
                <w:rFonts w:eastAsia="Calibri"/>
                <w:szCs w:val="18"/>
              </w:rPr>
            </w:pPr>
          </w:p>
        </w:tc>
        <w:tc>
          <w:tcPr>
            <w:tcW w:w="5318" w:type="dxa"/>
            <w:gridSpan w:val="7"/>
            <w:tcBorders>
              <w:top w:val="nil"/>
              <w:left w:val="single" w:sz="4" w:space="0" w:color="auto"/>
              <w:bottom w:val="single" w:sz="4" w:space="0" w:color="auto"/>
              <w:right w:val="single" w:sz="4" w:space="0" w:color="auto"/>
            </w:tcBorders>
            <w:shd w:val="clear" w:color="auto" w:fill="auto"/>
            <w:hideMark/>
          </w:tcPr>
          <w:p w14:paraId="5B628B4E" w14:textId="77777777" w:rsidR="008546DD" w:rsidRPr="001C0E1B" w:rsidRDefault="008546DD" w:rsidP="00B60F1E">
            <w:pPr>
              <w:pStyle w:val="TAC"/>
              <w:rPr>
                <w:ins w:id="653" w:author="Qualcomm-CH" w:date="2022-07-26T21:59:00Z"/>
                <w:rFonts w:eastAsia="Calibri"/>
                <w:szCs w:val="18"/>
              </w:rPr>
            </w:pPr>
          </w:p>
        </w:tc>
      </w:tr>
      <w:tr w:rsidR="008546DD" w:rsidRPr="001C0E1B" w14:paraId="1758328F" w14:textId="77777777" w:rsidTr="00B60F1E">
        <w:trPr>
          <w:trHeight w:val="187"/>
          <w:jc w:val="center"/>
          <w:ins w:id="654" w:author="Qualcomm-CH" w:date="2022-07-26T21:59:00Z"/>
        </w:trPr>
        <w:tc>
          <w:tcPr>
            <w:tcW w:w="3626" w:type="dxa"/>
            <w:gridSpan w:val="2"/>
            <w:tcBorders>
              <w:top w:val="single" w:sz="4" w:space="0" w:color="auto"/>
              <w:left w:val="single" w:sz="4" w:space="0" w:color="auto"/>
              <w:bottom w:val="single" w:sz="4" w:space="0" w:color="auto"/>
              <w:right w:val="single" w:sz="4" w:space="0" w:color="auto"/>
            </w:tcBorders>
            <w:vAlign w:val="center"/>
          </w:tcPr>
          <w:p w14:paraId="4DEACFD9" w14:textId="77777777" w:rsidR="008546DD" w:rsidRPr="001C0E1B" w:rsidRDefault="008546DD" w:rsidP="00B60F1E">
            <w:pPr>
              <w:pStyle w:val="TAL"/>
              <w:rPr>
                <w:ins w:id="655" w:author="Qualcomm-CH" w:date="2022-07-26T21:59:00Z"/>
                <w:rFonts w:eastAsia="Calibri"/>
                <w:szCs w:val="22"/>
              </w:rPr>
            </w:pPr>
            <w:ins w:id="656" w:author="Qualcomm-CH" w:date="2022-07-26T21:59:00Z">
              <w:r w:rsidRPr="00A62BB0">
                <w:rPr>
                  <w:rFonts w:eastAsia="Calibri" w:cs="Arial"/>
                  <w:szCs w:val="22"/>
                  <w:lang w:val="en-US"/>
                </w:rPr>
                <w:t>Propagation conditions</w:t>
              </w:r>
            </w:ins>
          </w:p>
        </w:tc>
        <w:tc>
          <w:tcPr>
            <w:tcW w:w="891" w:type="dxa"/>
            <w:tcBorders>
              <w:top w:val="single" w:sz="4" w:space="0" w:color="auto"/>
              <w:left w:val="single" w:sz="4" w:space="0" w:color="auto"/>
              <w:bottom w:val="single" w:sz="4" w:space="0" w:color="auto"/>
              <w:right w:val="single" w:sz="4" w:space="0" w:color="auto"/>
            </w:tcBorders>
            <w:vAlign w:val="center"/>
          </w:tcPr>
          <w:p w14:paraId="443485FB" w14:textId="77777777" w:rsidR="008546DD" w:rsidRPr="001C0E1B" w:rsidRDefault="008546DD" w:rsidP="00B60F1E">
            <w:pPr>
              <w:pStyle w:val="TAC"/>
              <w:rPr>
                <w:ins w:id="657" w:author="Qualcomm-CH" w:date="2022-07-26T21:59:00Z"/>
                <w:rFonts w:eastAsia="Calibri"/>
                <w:szCs w:val="22"/>
              </w:rPr>
            </w:pPr>
          </w:p>
        </w:tc>
        <w:tc>
          <w:tcPr>
            <w:tcW w:w="2659" w:type="dxa"/>
            <w:gridSpan w:val="3"/>
            <w:tcBorders>
              <w:left w:val="single" w:sz="4" w:space="0" w:color="auto"/>
              <w:bottom w:val="single" w:sz="4" w:space="0" w:color="auto"/>
              <w:right w:val="single" w:sz="4" w:space="0" w:color="auto"/>
            </w:tcBorders>
            <w:vAlign w:val="center"/>
          </w:tcPr>
          <w:p w14:paraId="2E04D955" w14:textId="77777777" w:rsidR="008546DD" w:rsidRDefault="008546DD" w:rsidP="00B60F1E">
            <w:pPr>
              <w:pStyle w:val="TAC"/>
              <w:rPr>
                <w:ins w:id="658" w:author="Qualcomm-CH" w:date="2022-07-26T21:59:00Z"/>
                <w:lang w:val="en-US"/>
              </w:rPr>
            </w:pPr>
            <w:ins w:id="659" w:author="Qualcomm-CH" w:date="2022-07-26T21:59:00Z">
              <w:r>
                <w:rPr>
                  <w:lang w:val="en-US"/>
                </w:rPr>
                <w:t>N</w:t>
              </w:r>
              <w:r>
                <w:rPr>
                  <w:rFonts w:hint="eastAsia"/>
                  <w:lang w:val="en-US" w:eastAsia="zh-CN"/>
                </w:rPr>
                <w:t>/</w:t>
              </w:r>
              <w:r>
                <w:rPr>
                  <w:lang w:val="en-US"/>
                </w:rPr>
                <w:t>A</w:t>
              </w:r>
            </w:ins>
          </w:p>
          <w:p w14:paraId="0B1261FB" w14:textId="77777777" w:rsidR="008546DD" w:rsidRPr="001C0E1B" w:rsidRDefault="008546DD" w:rsidP="00B60F1E">
            <w:pPr>
              <w:pStyle w:val="TAC"/>
              <w:rPr>
                <w:ins w:id="660" w:author="Qualcomm-CH" w:date="2022-07-26T21:59:00Z"/>
              </w:rPr>
            </w:pPr>
            <w:ins w:id="661" w:author="Qualcomm-CH" w:date="2022-07-26T21:59:00Z">
              <w:r w:rsidRPr="00BF1D37">
                <w:rPr>
                  <w:lang w:val="en-US"/>
                </w:rPr>
                <w:t>Link only, see clause A.3.7A</w:t>
              </w:r>
            </w:ins>
          </w:p>
        </w:tc>
        <w:tc>
          <w:tcPr>
            <w:tcW w:w="2659" w:type="dxa"/>
            <w:gridSpan w:val="4"/>
            <w:tcBorders>
              <w:left w:val="single" w:sz="4" w:space="0" w:color="auto"/>
              <w:bottom w:val="single" w:sz="4" w:space="0" w:color="auto"/>
              <w:right w:val="single" w:sz="4" w:space="0" w:color="auto"/>
            </w:tcBorders>
            <w:vAlign w:val="center"/>
          </w:tcPr>
          <w:p w14:paraId="5B459454" w14:textId="77777777" w:rsidR="008546DD" w:rsidRPr="001C0E1B" w:rsidRDefault="008546DD" w:rsidP="00B60F1E">
            <w:pPr>
              <w:pStyle w:val="TAC"/>
              <w:rPr>
                <w:ins w:id="662" w:author="Qualcomm-CH" w:date="2022-07-26T21:59:00Z"/>
              </w:rPr>
            </w:pPr>
            <w:ins w:id="663" w:author="Qualcomm-CH" w:date="2022-07-26T21:59:00Z">
              <w:r w:rsidRPr="00A62BB0">
                <w:rPr>
                  <w:rFonts w:cs="Arial"/>
                  <w:lang w:val="en-US"/>
                </w:rPr>
                <w:t>AWGN</w:t>
              </w:r>
            </w:ins>
          </w:p>
        </w:tc>
      </w:tr>
      <w:tr w:rsidR="008546DD" w:rsidRPr="001C0E1B" w14:paraId="789DEE81" w14:textId="77777777" w:rsidTr="00B60F1E">
        <w:trPr>
          <w:jc w:val="center"/>
          <w:ins w:id="664" w:author="Qualcomm-CH" w:date="2022-07-26T21:59:00Z"/>
        </w:trPr>
        <w:tc>
          <w:tcPr>
            <w:tcW w:w="9835" w:type="dxa"/>
            <w:gridSpan w:val="10"/>
            <w:tcBorders>
              <w:top w:val="single" w:sz="4" w:space="0" w:color="auto"/>
              <w:left w:val="single" w:sz="4" w:space="0" w:color="auto"/>
              <w:bottom w:val="single" w:sz="4" w:space="0" w:color="auto"/>
              <w:right w:val="single" w:sz="4" w:space="0" w:color="auto"/>
            </w:tcBorders>
            <w:vAlign w:val="center"/>
            <w:hideMark/>
          </w:tcPr>
          <w:p w14:paraId="2D985BD6" w14:textId="77777777" w:rsidR="008546DD" w:rsidRPr="001C0E1B" w:rsidRDefault="008546DD" w:rsidP="00B60F1E">
            <w:pPr>
              <w:pStyle w:val="TAN"/>
              <w:rPr>
                <w:ins w:id="665" w:author="Qualcomm-CH" w:date="2022-07-26T21:59:00Z"/>
              </w:rPr>
            </w:pPr>
            <w:ins w:id="666" w:author="Qualcomm-CH" w:date="2022-07-26T21:59:00Z">
              <w:r w:rsidRPr="001C0E1B">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density is achieved for all OFDM symbols.</w:t>
              </w:r>
            </w:ins>
          </w:p>
          <w:p w14:paraId="4907E9F2" w14:textId="77777777" w:rsidR="008546DD" w:rsidRPr="001C0E1B" w:rsidRDefault="008546DD" w:rsidP="00B60F1E">
            <w:pPr>
              <w:pStyle w:val="TAN"/>
              <w:rPr>
                <w:ins w:id="667" w:author="Qualcomm-CH" w:date="2022-07-26T21:59:00Z"/>
              </w:rPr>
            </w:pPr>
            <w:ins w:id="668" w:author="Qualcomm-CH" w:date="2022-07-26T21:59:00Z">
              <w:r w:rsidRPr="001C0E1B">
                <w:t>Note 2:</w:t>
              </w:r>
              <w:r w:rsidRPr="001C0E1B">
                <w:tab/>
              </w:r>
              <w:r>
                <w:t>Void</w:t>
              </w:r>
            </w:ins>
          </w:p>
          <w:p w14:paraId="4FA6D483" w14:textId="77777777" w:rsidR="008546DD" w:rsidRPr="001C0E1B" w:rsidRDefault="008546DD" w:rsidP="00B60F1E">
            <w:pPr>
              <w:pStyle w:val="TAN"/>
              <w:rPr>
                <w:ins w:id="669" w:author="Qualcomm-CH" w:date="2022-07-26T21:59:00Z"/>
              </w:rPr>
            </w:pPr>
            <w:ins w:id="670" w:author="Qualcomm-CH" w:date="2022-07-26T21:59:00Z">
              <w:r w:rsidRPr="001C0E1B">
                <w:t>Note 3:</w:t>
              </w:r>
              <w:r w:rsidRPr="001C0E1B">
                <w:tab/>
              </w:r>
              <w:r>
                <w:t>Void</w:t>
              </w:r>
            </w:ins>
          </w:p>
          <w:p w14:paraId="4E337922" w14:textId="77777777" w:rsidR="008546DD" w:rsidRPr="001C0E1B" w:rsidRDefault="008546DD" w:rsidP="00B60F1E">
            <w:pPr>
              <w:pStyle w:val="TAN"/>
              <w:rPr>
                <w:ins w:id="671" w:author="Qualcomm-CH" w:date="2022-07-26T21:59:00Z"/>
              </w:rPr>
            </w:pPr>
            <w:ins w:id="672" w:author="Qualcomm-CH" w:date="2022-07-26T21:59:00Z">
              <w:r w:rsidRPr="001C0E1B">
                <w:t>Note 4:</w:t>
              </w:r>
              <w:r w:rsidRPr="001C0E1B">
                <w:tab/>
              </w:r>
              <w:r>
                <w:t>Void</w:t>
              </w:r>
            </w:ins>
          </w:p>
          <w:p w14:paraId="27BAFB7F" w14:textId="77777777" w:rsidR="008546DD" w:rsidRDefault="008546DD" w:rsidP="00B60F1E">
            <w:pPr>
              <w:pStyle w:val="TAN"/>
              <w:rPr>
                <w:ins w:id="673" w:author="Qualcomm-CH" w:date="2022-07-26T21:59:00Z"/>
                <w:lang w:val="en-US"/>
              </w:rPr>
            </w:pPr>
            <w:ins w:id="674" w:author="Qualcomm-CH" w:date="2022-07-26T21:59:00Z">
              <w:r w:rsidRPr="001C0E1B">
                <w:t xml:space="preserve">Note 5: </w:t>
              </w:r>
              <w:r w:rsidRPr="001C0E1B">
                <w:tab/>
              </w:r>
              <w:r>
                <w:t>Void</w:t>
              </w:r>
            </w:ins>
          </w:p>
          <w:p w14:paraId="4B4F116D" w14:textId="77777777" w:rsidR="008546DD" w:rsidRDefault="008546DD" w:rsidP="00B60F1E">
            <w:pPr>
              <w:pStyle w:val="TAN"/>
              <w:rPr>
                <w:ins w:id="675" w:author="Qualcomm-CH" w:date="2022-07-26T21:59:00Z"/>
              </w:rPr>
            </w:pPr>
            <w:ins w:id="676" w:author="Qualcomm-CH" w:date="2022-07-26T21:59:00Z">
              <w:r w:rsidRPr="00EC61C3">
                <w:t xml:space="preserve">Note </w:t>
              </w:r>
              <w:r>
                <w:t>6</w:t>
              </w:r>
              <w:r w:rsidRPr="00EC61C3">
                <w:t>:</w:t>
              </w:r>
              <w:r w:rsidRPr="00EC61C3">
                <w:tab/>
              </w:r>
              <w:r>
                <w:t>CSI-RS for CSI measurement is (re)configured</w:t>
              </w:r>
              <w:r>
                <w:rPr>
                  <w:lang w:eastAsia="zh-CN"/>
                </w:rPr>
                <w:t xml:space="preserve"> in the next DL slot after slot m+T</w:t>
              </w:r>
              <w:r w:rsidRPr="00C849BF">
                <w:rPr>
                  <w:vertAlign w:val="subscript"/>
                  <w:lang w:eastAsia="zh-CN"/>
                </w:rPr>
                <w:t>L1-RSRP</w:t>
              </w:r>
              <w:r>
                <w:t xml:space="preserve"> during T2</w:t>
              </w:r>
              <w:r w:rsidRPr="00EC61C3">
                <w:t>.</w:t>
              </w:r>
            </w:ins>
          </w:p>
          <w:p w14:paraId="335C57B8" w14:textId="77777777" w:rsidR="008546DD" w:rsidRPr="00595414" w:rsidRDefault="008546DD" w:rsidP="00B60F1E">
            <w:pPr>
              <w:pStyle w:val="TAN"/>
              <w:rPr>
                <w:ins w:id="677" w:author="Qualcomm-CH" w:date="2022-07-26T21:59:00Z"/>
                <w:lang w:val="en-US"/>
              </w:rPr>
            </w:pPr>
            <w:ins w:id="678" w:author="Qualcomm-CH" w:date="2022-07-26T21:59:00Z">
              <w:r w:rsidRPr="00EC61C3">
                <w:t xml:space="preserve">Note </w:t>
              </w:r>
              <w:r>
                <w:t>7</w:t>
              </w:r>
              <w:r w:rsidRPr="00EC61C3">
                <w:t>:</w:t>
              </w:r>
              <w:r w:rsidRPr="00EC61C3">
                <w:tab/>
              </w:r>
              <w:r>
                <w:t xml:space="preserve">L1-RSRP measurement and reporting are configured to the </w:t>
              </w:r>
              <w:r w:rsidRPr="00EC61C3">
                <w:t xml:space="preserve">the UE prior to the start of </w:t>
              </w:r>
              <w:proofErr w:type="gramStart"/>
              <w:r w:rsidRPr="00EC61C3">
                <w:t>time period</w:t>
              </w:r>
              <w:proofErr w:type="gramEnd"/>
              <w:r w:rsidRPr="00EC61C3">
                <w:t xml:space="preserve"> T</w:t>
              </w:r>
              <w:r>
                <w:t>1</w:t>
              </w:r>
              <w:r w:rsidRPr="00EC61C3">
                <w:t>.</w:t>
              </w:r>
            </w:ins>
          </w:p>
        </w:tc>
      </w:tr>
    </w:tbl>
    <w:p w14:paraId="5DD3C1B3" w14:textId="77777777" w:rsidR="008546DD" w:rsidRPr="001C0E1B" w:rsidRDefault="008546DD" w:rsidP="008546DD">
      <w:pPr>
        <w:rPr>
          <w:ins w:id="679" w:author="Qualcomm-CH" w:date="2022-07-26T21:59:00Z"/>
          <w:lang w:eastAsia="zh-CN"/>
        </w:rPr>
      </w:pPr>
    </w:p>
    <w:p w14:paraId="1FBACD2A" w14:textId="77777777" w:rsidR="008546DD" w:rsidRPr="00A62BB0" w:rsidRDefault="008546DD" w:rsidP="008546DD">
      <w:pPr>
        <w:pStyle w:val="TH"/>
        <w:rPr>
          <w:ins w:id="680" w:author="Qualcomm-CH" w:date="2022-07-26T21:59:00Z"/>
        </w:rPr>
      </w:pPr>
      <w:ins w:id="681" w:author="Qualcomm-CH" w:date="2022-07-26T21:59:00Z">
        <w:r w:rsidRPr="00A62BB0">
          <w:t>Table A.</w:t>
        </w:r>
        <w:r>
          <w:t>7</w:t>
        </w:r>
        <w:r w:rsidRPr="00A62BB0">
          <w:t>.5.3.</w:t>
        </w:r>
        <w:r>
          <w:t>x</w:t>
        </w:r>
        <w:r w:rsidRPr="00A62BB0">
          <w:t>2.1-</w:t>
        </w:r>
        <w:r>
          <w:t>4</w:t>
        </w:r>
        <w:r w:rsidRPr="00A62BB0">
          <w:t xml:space="preserve">: OTA related test parameters for </w:t>
        </w:r>
        <w:r>
          <w:t xml:space="preserve">FR2 PUCCH SCell </w:t>
        </w:r>
        <w:r w:rsidRPr="00A62BB0">
          <w:t>activation</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792"/>
        <w:gridCol w:w="792"/>
        <w:gridCol w:w="748"/>
        <w:gridCol w:w="750"/>
        <w:gridCol w:w="27"/>
        <w:gridCol w:w="760"/>
        <w:gridCol w:w="17"/>
        <w:gridCol w:w="778"/>
      </w:tblGrid>
      <w:tr w:rsidR="008546DD" w:rsidRPr="00A62BB0" w14:paraId="6DFF5F69" w14:textId="77777777" w:rsidTr="00B60F1E">
        <w:trPr>
          <w:jc w:val="center"/>
          <w:ins w:id="682" w:author="Qualcomm-CH" w:date="2022-07-26T21:59:00Z"/>
        </w:trPr>
        <w:tc>
          <w:tcPr>
            <w:tcW w:w="3674" w:type="dxa"/>
            <w:gridSpan w:val="2"/>
            <w:vMerge w:val="restart"/>
            <w:tcBorders>
              <w:top w:val="single" w:sz="4" w:space="0" w:color="auto"/>
              <w:left w:val="single" w:sz="4" w:space="0" w:color="auto"/>
              <w:right w:val="single" w:sz="4" w:space="0" w:color="auto"/>
            </w:tcBorders>
            <w:vAlign w:val="center"/>
          </w:tcPr>
          <w:p w14:paraId="5C5D95A1" w14:textId="77777777" w:rsidR="008546DD" w:rsidRPr="00A62BB0" w:rsidRDefault="008546DD" w:rsidP="00B60F1E">
            <w:pPr>
              <w:pStyle w:val="TAH"/>
              <w:rPr>
                <w:ins w:id="683" w:author="Qualcomm-CH" w:date="2022-07-26T21:59:00Z"/>
                <w:lang w:val="en-US"/>
              </w:rPr>
            </w:pPr>
            <w:ins w:id="684" w:author="Qualcomm-CH" w:date="2022-07-26T21:59:00Z">
              <w:r w:rsidRPr="00A62BB0">
                <w:rPr>
                  <w:lang w:val="en-US"/>
                </w:rPr>
                <w:t>Parameter</w:t>
              </w:r>
            </w:ins>
          </w:p>
        </w:tc>
        <w:tc>
          <w:tcPr>
            <w:tcW w:w="1256" w:type="dxa"/>
            <w:vMerge w:val="restart"/>
            <w:tcBorders>
              <w:top w:val="single" w:sz="4" w:space="0" w:color="auto"/>
              <w:left w:val="single" w:sz="4" w:space="0" w:color="auto"/>
              <w:right w:val="single" w:sz="4" w:space="0" w:color="auto"/>
            </w:tcBorders>
            <w:vAlign w:val="center"/>
          </w:tcPr>
          <w:p w14:paraId="0D42255F" w14:textId="77777777" w:rsidR="008546DD" w:rsidRPr="00A62BB0" w:rsidRDefault="008546DD" w:rsidP="00B60F1E">
            <w:pPr>
              <w:pStyle w:val="TAH"/>
              <w:rPr>
                <w:ins w:id="685" w:author="Qualcomm-CH" w:date="2022-07-26T21:59:00Z"/>
                <w:lang w:val="en-US"/>
              </w:rPr>
            </w:pPr>
            <w:ins w:id="686" w:author="Qualcomm-CH" w:date="2022-07-26T21:59:00Z">
              <w:r w:rsidRPr="00A62BB0">
                <w:rPr>
                  <w:lang w:val="en-US"/>
                </w:rPr>
                <w:t>Unit</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3DA065DC" w14:textId="77777777" w:rsidR="008546DD" w:rsidRPr="00A62BB0" w:rsidRDefault="008546DD" w:rsidP="00B60F1E">
            <w:pPr>
              <w:pStyle w:val="TAH"/>
              <w:rPr>
                <w:ins w:id="687" w:author="Qualcomm-CH" w:date="2022-07-26T21:59:00Z"/>
                <w:lang w:val="en-US"/>
              </w:rPr>
            </w:pPr>
            <w:ins w:id="688" w:author="Qualcomm-CH" w:date="2022-07-26T21:59:00Z">
              <w:r w:rsidRPr="00A62BB0">
                <w:rPr>
                  <w:lang w:val="en-US"/>
                </w:rPr>
                <w:t xml:space="preserve">Cell </w:t>
              </w:r>
              <w:r>
                <w:rPr>
                  <w:lang w:val="en-US"/>
                </w:rPr>
                <w:t>1</w:t>
              </w:r>
            </w:ins>
          </w:p>
        </w:tc>
        <w:tc>
          <w:tcPr>
            <w:tcW w:w="2332" w:type="dxa"/>
            <w:gridSpan w:val="5"/>
            <w:tcBorders>
              <w:top w:val="single" w:sz="4" w:space="0" w:color="auto"/>
              <w:left w:val="single" w:sz="4" w:space="0" w:color="auto"/>
              <w:bottom w:val="single" w:sz="4" w:space="0" w:color="auto"/>
              <w:right w:val="single" w:sz="4" w:space="0" w:color="auto"/>
            </w:tcBorders>
            <w:vAlign w:val="center"/>
          </w:tcPr>
          <w:p w14:paraId="4D70732D" w14:textId="77777777" w:rsidR="008546DD" w:rsidRPr="00A62BB0" w:rsidRDefault="008546DD" w:rsidP="00B60F1E">
            <w:pPr>
              <w:pStyle w:val="TAH"/>
              <w:rPr>
                <w:ins w:id="689" w:author="Qualcomm-CH" w:date="2022-07-26T21:59:00Z"/>
                <w:lang w:val="en-US"/>
              </w:rPr>
            </w:pPr>
            <w:ins w:id="690" w:author="Qualcomm-CH" w:date="2022-07-26T21:59:00Z">
              <w:r w:rsidRPr="00A62BB0">
                <w:rPr>
                  <w:lang w:val="en-US"/>
                </w:rPr>
                <w:t xml:space="preserve">Cell </w:t>
              </w:r>
              <w:r>
                <w:rPr>
                  <w:lang w:val="en-US"/>
                </w:rPr>
                <w:t>2</w:t>
              </w:r>
            </w:ins>
          </w:p>
        </w:tc>
      </w:tr>
      <w:tr w:rsidR="008546DD" w:rsidRPr="00A62BB0" w14:paraId="29826486" w14:textId="77777777" w:rsidTr="00B60F1E">
        <w:trPr>
          <w:jc w:val="center"/>
          <w:ins w:id="691" w:author="Qualcomm-CH" w:date="2022-07-26T21:59:00Z"/>
        </w:trPr>
        <w:tc>
          <w:tcPr>
            <w:tcW w:w="3674" w:type="dxa"/>
            <w:gridSpan w:val="2"/>
            <w:vMerge/>
            <w:tcBorders>
              <w:left w:val="single" w:sz="4" w:space="0" w:color="auto"/>
              <w:bottom w:val="single" w:sz="4" w:space="0" w:color="auto"/>
              <w:right w:val="single" w:sz="4" w:space="0" w:color="auto"/>
            </w:tcBorders>
            <w:vAlign w:val="center"/>
          </w:tcPr>
          <w:p w14:paraId="78FC25B8" w14:textId="77777777" w:rsidR="008546DD" w:rsidRPr="00A62BB0" w:rsidRDefault="008546DD" w:rsidP="00B60F1E">
            <w:pPr>
              <w:pStyle w:val="TAH"/>
              <w:rPr>
                <w:ins w:id="692" w:author="Qualcomm-CH" w:date="2022-07-26T21:59:00Z"/>
                <w:lang w:val="it-IT"/>
              </w:rPr>
            </w:pPr>
          </w:p>
        </w:tc>
        <w:tc>
          <w:tcPr>
            <w:tcW w:w="1256" w:type="dxa"/>
            <w:vMerge/>
            <w:tcBorders>
              <w:left w:val="single" w:sz="4" w:space="0" w:color="auto"/>
              <w:bottom w:val="single" w:sz="4" w:space="0" w:color="auto"/>
              <w:right w:val="single" w:sz="4" w:space="0" w:color="auto"/>
            </w:tcBorders>
            <w:vAlign w:val="center"/>
          </w:tcPr>
          <w:p w14:paraId="7C3FF74E" w14:textId="77777777" w:rsidR="008546DD" w:rsidRPr="00A62BB0" w:rsidRDefault="008546DD" w:rsidP="00B60F1E">
            <w:pPr>
              <w:pStyle w:val="TAH"/>
              <w:rPr>
                <w:ins w:id="693" w:author="Qualcomm-CH" w:date="2022-07-26T21:59:00Z"/>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14:paraId="3CFF6818" w14:textId="77777777" w:rsidR="008546DD" w:rsidRPr="00A62BB0" w:rsidRDefault="008546DD" w:rsidP="00B60F1E">
            <w:pPr>
              <w:pStyle w:val="TAH"/>
              <w:rPr>
                <w:ins w:id="694" w:author="Qualcomm-CH" w:date="2022-07-26T21:59:00Z"/>
                <w:lang w:val="en-US"/>
              </w:rPr>
            </w:pPr>
            <w:ins w:id="695" w:author="Qualcomm-CH" w:date="2022-07-26T21:59:00Z">
              <w:r w:rsidRPr="00A62BB0">
                <w:rPr>
                  <w:lang w:val="en-US"/>
                </w:rPr>
                <w:t>T1</w:t>
              </w:r>
            </w:ins>
          </w:p>
        </w:tc>
        <w:tc>
          <w:tcPr>
            <w:tcW w:w="792" w:type="dxa"/>
            <w:tcBorders>
              <w:top w:val="single" w:sz="4" w:space="0" w:color="auto"/>
              <w:left w:val="single" w:sz="4" w:space="0" w:color="auto"/>
              <w:bottom w:val="single" w:sz="4" w:space="0" w:color="auto"/>
              <w:right w:val="single" w:sz="4" w:space="0" w:color="auto"/>
            </w:tcBorders>
            <w:vAlign w:val="center"/>
          </w:tcPr>
          <w:p w14:paraId="2D4924D4" w14:textId="77777777" w:rsidR="008546DD" w:rsidRPr="00A62BB0" w:rsidRDefault="008546DD" w:rsidP="00B60F1E">
            <w:pPr>
              <w:pStyle w:val="TAH"/>
              <w:rPr>
                <w:ins w:id="696" w:author="Qualcomm-CH" w:date="2022-07-26T21:59:00Z"/>
                <w:lang w:val="en-US"/>
              </w:rPr>
            </w:pPr>
            <w:ins w:id="697" w:author="Qualcomm-CH" w:date="2022-07-26T21:59:00Z">
              <w:r w:rsidRPr="00A62BB0">
                <w:rPr>
                  <w:lang w:val="en-US"/>
                </w:rPr>
                <w:t>T2</w:t>
              </w:r>
            </w:ins>
          </w:p>
        </w:tc>
        <w:tc>
          <w:tcPr>
            <w:tcW w:w="748" w:type="dxa"/>
            <w:tcBorders>
              <w:top w:val="single" w:sz="4" w:space="0" w:color="auto"/>
              <w:left w:val="single" w:sz="4" w:space="0" w:color="auto"/>
              <w:bottom w:val="single" w:sz="4" w:space="0" w:color="auto"/>
              <w:right w:val="single" w:sz="4" w:space="0" w:color="auto"/>
            </w:tcBorders>
            <w:vAlign w:val="center"/>
          </w:tcPr>
          <w:p w14:paraId="6A16B720" w14:textId="77777777" w:rsidR="008546DD" w:rsidRPr="00A62BB0" w:rsidRDefault="008546DD" w:rsidP="00B60F1E">
            <w:pPr>
              <w:pStyle w:val="TAH"/>
              <w:rPr>
                <w:ins w:id="698" w:author="Qualcomm-CH" w:date="2022-07-26T21:59:00Z"/>
                <w:lang w:val="en-US"/>
              </w:rPr>
            </w:pPr>
            <w:ins w:id="699" w:author="Qualcomm-CH" w:date="2022-07-26T21:59:00Z">
              <w:r w:rsidRPr="00A62BB0">
                <w:rPr>
                  <w:lang w:val="en-US"/>
                </w:rPr>
                <w:t>T3</w:t>
              </w:r>
            </w:ins>
          </w:p>
        </w:tc>
        <w:tc>
          <w:tcPr>
            <w:tcW w:w="750" w:type="dxa"/>
            <w:tcBorders>
              <w:top w:val="single" w:sz="4" w:space="0" w:color="auto"/>
              <w:left w:val="single" w:sz="4" w:space="0" w:color="auto"/>
              <w:bottom w:val="single" w:sz="4" w:space="0" w:color="auto"/>
              <w:right w:val="single" w:sz="4" w:space="0" w:color="auto"/>
            </w:tcBorders>
            <w:vAlign w:val="center"/>
          </w:tcPr>
          <w:p w14:paraId="047C25DD" w14:textId="77777777" w:rsidR="008546DD" w:rsidRPr="00A62BB0" w:rsidRDefault="008546DD" w:rsidP="00B60F1E">
            <w:pPr>
              <w:pStyle w:val="TAH"/>
              <w:rPr>
                <w:ins w:id="700" w:author="Qualcomm-CH" w:date="2022-07-26T21:59:00Z"/>
                <w:lang w:val="en-US"/>
              </w:rPr>
            </w:pPr>
            <w:ins w:id="701" w:author="Qualcomm-CH" w:date="2022-07-26T21:59:00Z">
              <w:r w:rsidRPr="00A62BB0">
                <w:rPr>
                  <w:lang w:val="en-US"/>
                </w:rPr>
                <w:t>T1</w:t>
              </w:r>
            </w:ins>
          </w:p>
        </w:tc>
        <w:tc>
          <w:tcPr>
            <w:tcW w:w="787" w:type="dxa"/>
            <w:gridSpan w:val="2"/>
            <w:tcBorders>
              <w:top w:val="single" w:sz="4" w:space="0" w:color="auto"/>
              <w:left w:val="single" w:sz="4" w:space="0" w:color="auto"/>
              <w:bottom w:val="single" w:sz="4" w:space="0" w:color="auto"/>
              <w:right w:val="single" w:sz="4" w:space="0" w:color="auto"/>
            </w:tcBorders>
            <w:vAlign w:val="center"/>
          </w:tcPr>
          <w:p w14:paraId="29C53D98" w14:textId="77777777" w:rsidR="008546DD" w:rsidRPr="00A62BB0" w:rsidRDefault="008546DD" w:rsidP="00B60F1E">
            <w:pPr>
              <w:pStyle w:val="TAH"/>
              <w:rPr>
                <w:ins w:id="702" w:author="Qualcomm-CH" w:date="2022-07-26T21:59:00Z"/>
                <w:lang w:val="en-US"/>
              </w:rPr>
            </w:pPr>
            <w:ins w:id="703" w:author="Qualcomm-CH" w:date="2022-07-26T21:59:00Z">
              <w:r w:rsidRPr="00A62BB0">
                <w:rPr>
                  <w:lang w:val="en-US"/>
                </w:rPr>
                <w:t>T2</w:t>
              </w:r>
            </w:ins>
          </w:p>
        </w:tc>
        <w:tc>
          <w:tcPr>
            <w:tcW w:w="795" w:type="dxa"/>
            <w:gridSpan w:val="2"/>
            <w:tcBorders>
              <w:top w:val="single" w:sz="4" w:space="0" w:color="auto"/>
              <w:left w:val="single" w:sz="4" w:space="0" w:color="auto"/>
              <w:bottom w:val="single" w:sz="4" w:space="0" w:color="auto"/>
              <w:right w:val="single" w:sz="4" w:space="0" w:color="auto"/>
            </w:tcBorders>
            <w:vAlign w:val="center"/>
          </w:tcPr>
          <w:p w14:paraId="0ED8AD70" w14:textId="77777777" w:rsidR="008546DD" w:rsidRPr="00A62BB0" w:rsidRDefault="008546DD" w:rsidP="00B60F1E">
            <w:pPr>
              <w:pStyle w:val="TAH"/>
              <w:rPr>
                <w:ins w:id="704" w:author="Qualcomm-CH" w:date="2022-07-26T21:59:00Z"/>
                <w:lang w:val="en-US"/>
              </w:rPr>
            </w:pPr>
            <w:ins w:id="705" w:author="Qualcomm-CH" w:date="2022-07-26T21:59:00Z">
              <w:r w:rsidRPr="00A62BB0">
                <w:rPr>
                  <w:lang w:val="en-US"/>
                </w:rPr>
                <w:t>T3</w:t>
              </w:r>
            </w:ins>
          </w:p>
        </w:tc>
      </w:tr>
      <w:tr w:rsidR="008546DD" w:rsidRPr="00A62BB0" w14:paraId="07FF38B6" w14:textId="77777777" w:rsidTr="00B60F1E">
        <w:trPr>
          <w:jc w:val="center"/>
          <w:ins w:id="706" w:author="Qualcomm-CH" w:date="2022-07-26T21:59: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0A57436C" w14:textId="77777777" w:rsidR="008546DD" w:rsidRPr="00A62BB0" w:rsidRDefault="008546DD" w:rsidP="00B60F1E">
            <w:pPr>
              <w:pStyle w:val="TAL"/>
              <w:rPr>
                <w:ins w:id="707" w:author="Qualcomm-CH" w:date="2022-07-26T21:59:00Z"/>
                <w:lang w:val="it-IT"/>
              </w:rPr>
            </w:pPr>
            <w:ins w:id="708" w:author="Qualcomm-CH" w:date="2022-07-26T21:59:00Z">
              <w:r w:rsidRPr="00A62BB0">
                <w:rPr>
                  <w:lang w:val="it-IT"/>
                </w:rPr>
                <w:t>Angle of arrival configuration</w:t>
              </w:r>
            </w:ins>
          </w:p>
        </w:tc>
        <w:tc>
          <w:tcPr>
            <w:tcW w:w="1256" w:type="dxa"/>
            <w:tcBorders>
              <w:top w:val="single" w:sz="4" w:space="0" w:color="auto"/>
              <w:left w:val="single" w:sz="4" w:space="0" w:color="auto"/>
              <w:bottom w:val="single" w:sz="4" w:space="0" w:color="auto"/>
              <w:right w:val="single" w:sz="4" w:space="0" w:color="auto"/>
            </w:tcBorders>
            <w:vAlign w:val="center"/>
          </w:tcPr>
          <w:p w14:paraId="50C23870" w14:textId="77777777" w:rsidR="008546DD" w:rsidRPr="00A62BB0" w:rsidRDefault="008546DD" w:rsidP="00B60F1E">
            <w:pPr>
              <w:pStyle w:val="TAC"/>
              <w:rPr>
                <w:ins w:id="709" w:author="Qualcomm-CH" w:date="2022-07-26T21:59:00Z"/>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5FBEEFD" w14:textId="77777777" w:rsidR="008546DD" w:rsidRPr="00A62BB0" w:rsidRDefault="008546DD" w:rsidP="00B60F1E">
            <w:pPr>
              <w:pStyle w:val="TAC"/>
              <w:rPr>
                <w:ins w:id="710" w:author="Qualcomm-CH" w:date="2022-07-26T21:59:00Z"/>
                <w:lang w:val="en-US"/>
              </w:rPr>
            </w:pPr>
            <w:ins w:id="711" w:author="Qualcomm-CH" w:date="2022-07-26T21:59:00Z">
              <w:r>
                <w:rPr>
                  <w:lang w:val="en-US"/>
                </w:rPr>
                <w:t>N/A</w:t>
              </w:r>
            </w:ins>
          </w:p>
        </w:tc>
        <w:tc>
          <w:tcPr>
            <w:tcW w:w="2332" w:type="dxa"/>
            <w:gridSpan w:val="5"/>
            <w:tcBorders>
              <w:top w:val="single" w:sz="4" w:space="0" w:color="auto"/>
              <w:left w:val="single" w:sz="4" w:space="0" w:color="auto"/>
              <w:bottom w:val="single" w:sz="4" w:space="0" w:color="auto"/>
              <w:right w:val="single" w:sz="4" w:space="0" w:color="auto"/>
            </w:tcBorders>
            <w:vAlign w:val="center"/>
          </w:tcPr>
          <w:p w14:paraId="6D0C32A1" w14:textId="77777777" w:rsidR="008546DD" w:rsidRPr="00A62BB0" w:rsidRDefault="008546DD" w:rsidP="00B60F1E">
            <w:pPr>
              <w:pStyle w:val="TAC"/>
              <w:rPr>
                <w:ins w:id="712" w:author="Qualcomm-CH" w:date="2022-07-26T21:59:00Z"/>
                <w:lang w:val="en-US"/>
              </w:rPr>
            </w:pPr>
            <w:ins w:id="713" w:author="Qualcomm-CH" w:date="2022-07-26T21:59:00Z">
              <w:r w:rsidRPr="00A62BB0">
                <w:rPr>
                  <w:lang w:val="en-US"/>
                </w:rPr>
                <w:t xml:space="preserve">According to </w:t>
              </w:r>
              <w:r>
                <w:rPr>
                  <w:lang w:val="en-US"/>
                </w:rPr>
                <w:t>clause</w:t>
              </w:r>
              <w:r w:rsidRPr="00A62BB0">
                <w:rPr>
                  <w:lang w:val="en-US"/>
                </w:rPr>
                <w:t xml:space="preserve"> A.3.15.1</w:t>
              </w:r>
            </w:ins>
          </w:p>
        </w:tc>
      </w:tr>
      <w:tr w:rsidR="008546DD" w:rsidRPr="00A62BB0" w14:paraId="1B9E34B2" w14:textId="77777777" w:rsidTr="00B60F1E">
        <w:trPr>
          <w:jc w:val="center"/>
          <w:ins w:id="714" w:author="Qualcomm-CH" w:date="2022-07-26T21:59:00Z"/>
        </w:trPr>
        <w:tc>
          <w:tcPr>
            <w:tcW w:w="3674" w:type="dxa"/>
            <w:gridSpan w:val="2"/>
            <w:tcBorders>
              <w:top w:val="single" w:sz="4" w:space="0" w:color="auto"/>
              <w:left w:val="single" w:sz="4" w:space="0" w:color="auto"/>
              <w:bottom w:val="single" w:sz="4" w:space="0" w:color="auto"/>
              <w:right w:val="single" w:sz="4" w:space="0" w:color="auto"/>
            </w:tcBorders>
            <w:vAlign w:val="center"/>
          </w:tcPr>
          <w:p w14:paraId="652F5915" w14:textId="77777777" w:rsidR="008546DD" w:rsidRPr="00A62BB0" w:rsidRDefault="008546DD" w:rsidP="00B60F1E">
            <w:pPr>
              <w:pStyle w:val="TAL"/>
              <w:rPr>
                <w:ins w:id="715" w:author="Qualcomm-CH" w:date="2022-07-26T21:59:00Z"/>
                <w:lang w:val="it-IT"/>
              </w:rPr>
            </w:pPr>
            <w:ins w:id="716" w:author="Qualcomm-CH" w:date="2022-07-26T21:59:00Z">
              <w:r>
                <w:rPr>
                  <w:lang w:val="it-IT"/>
                </w:rPr>
                <w:t xml:space="preserve">Assumption for UE beams </w:t>
              </w:r>
              <w:r w:rsidRPr="001D4C9B">
                <w:rPr>
                  <w:vertAlign w:val="superscript"/>
                  <w:lang w:val="it-IT"/>
                </w:rPr>
                <w:t>Note 7</w:t>
              </w:r>
            </w:ins>
          </w:p>
        </w:tc>
        <w:tc>
          <w:tcPr>
            <w:tcW w:w="1256" w:type="dxa"/>
            <w:tcBorders>
              <w:top w:val="single" w:sz="4" w:space="0" w:color="auto"/>
              <w:left w:val="single" w:sz="4" w:space="0" w:color="auto"/>
              <w:bottom w:val="single" w:sz="4" w:space="0" w:color="auto"/>
              <w:right w:val="single" w:sz="4" w:space="0" w:color="auto"/>
            </w:tcBorders>
            <w:vAlign w:val="center"/>
          </w:tcPr>
          <w:p w14:paraId="647978F5" w14:textId="77777777" w:rsidR="008546DD" w:rsidRPr="00A62BB0" w:rsidRDefault="008546DD" w:rsidP="00B60F1E">
            <w:pPr>
              <w:pStyle w:val="TAC"/>
              <w:rPr>
                <w:ins w:id="717" w:author="Qualcomm-CH" w:date="2022-07-26T21:59:00Z"/>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23223249" w14:textId="77777777" w:rsidR="008546DD" w:rsidRPr="00A62BB0" w:rsidRDefault="008546DD" w:rsidP="00B60F1E">
            <w:pPr>
              <w:pStyle w:val="TAC"/>
              <w:rPr>
                <w:ins w:id="718" w:author="Qualcomm-CH" w:date="2022-07-26T21:59:00Z"/>
                <w:lang w:val="en-US"/>
              </w:rPr>
            </w:pPr>
            <w:ins w:id="719" w:author="Qualcomm-CH" w:date="2022-07-26T21:59:00Z">
              <w:r>
                <w:rPr>
                  <w:lang w:val="en-US"/>
                </w:rPr>
                <w:t>N/A</w:t>
              </w:r>
            </w:ins>
          </w:p>
        </w:tc>
        <w:tc>
          <w:tcPr>
            <w:tcW w:w="2332" w:type="dxa"/>
            <w:gridSpan w:val="5"/>
            <w:tcBorders>
              <w:top w:val="single" w:sz="4" w:space="0" w:color="auto"/>
              <w:left w:val="single" w:sz="4" w:space="0" w:color="auto"/>
              <w:bottom w:val="single" w:sz="4" w:space="0" w:color="auto"/>
              <w:right w:val="single" w:sz="4" w:space="0" w:color="auto"/>
            </w:tcBorders>
            <w:vAlign w:val="center"/>
          </w:tcPr>
          <w:p w14:paraId="71EFE7D8" w14:textId="77777777" w:rsidR="008546DD" w:rsidRPr="00A62BB0" w:rsidRDefault="008546DD" w:rsidP="00B60F1E">
            <w:pPr>
              <w:pStyle w:val="TAC"/>
              <w:rPr>
                <w:ins w:id="720" w:author="Qualcomm-CH" w:date="2022-07-26T21:59:00Z"/>
                <w:lang w:val="en-US"/>
              </w:rPr>
            </w:pPr>
            <w:ins w:id="721" w:author="Qualcomm-CH" w:date="2022-07-26T21:59:00Z">
              <w:r>
                <w:rPr>
                  <w:lang w:val="en-US"/>
                </w:rPr>
                <w:t>Rough</w:t>
              </w:r>
            </w:ins>
          </w:p>
        </w:tc>
      </w:tr>
      <w:tr w:rsidR="008546DD" w:rsidRPr="00A62BB0" w14:paraId="7A3411B3" w14:textId="77777777" w:rsidTr="00B60F1E">
        <w:trPr>
          <w:trHeight w:val="451"/>
          <w:jc w:val="center"/>
          <w:ins w:id="722" w:author="Qualcomm-CH" w:date="2022-07-26T21:59:00Z"/>
        </w:trPr>
        <w:tc>
          <w:tcPr>
            <w:tcW w:w="1820" w:type="dxa"/>
            <w:tcBorders>
              <w:left w:val="single" w:sz="4" w:space="0" w:color="auto"/>
              <w:right w:val="single" w:sz="4" w:space="0" w:color="auto"/>
            </w:tcBorders>
            <w:vAlign w:val="center"/>
          </w:tcPr>
          <w:p w14:paraId="1F584172" w14:textId="77777777" w:rsidR="008546DD" w:rsidRPr="00A62BB0" w:rsidRDefault="008546DD" w:rsidP="00B60F1E">
            <w:pPr>
              <w:pStyle w:val="TAL"/>
              <w:rPr>
                <w:ins w:id="723" w:author="Qualcomm-CH" w:date="2022-07-26T21:59:00Z"/>
                <w:rFonts w:eastAsia="Calibri"/>
                <w:szCs w:val="22"/>
                <w:lang w:val="en-US"/>
              </w:rPr>
            </w:pPr>
            <w:ins w:id="724" w:author="Qualcomm-CH" w:date="2022-07-26T21:59:00Z">
              <w:r w:rsidRPr="00A62BB0">
                <w:rPr>
                  <w:rFonts w:eastAsia="Calibri"/>
                  <w:position w:val="-12"/>
                  <w:szCs w:val="22"/>
                  <w:lang w:val="en-US"/>
                </w:rPr>
                <w:object w:dxaOrig="405" w:dyaOrig="345" w14:anchorId="47CCE8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5pt;height:20.15pt" o:ole="" fillcolor="window">
                    <v:imagedata r:id="rId18" o:title=""/>
                  </v:shape>
                  <o:OLEObject Type="Embed" ProgID="Equation.3" ShapeID="_x0000_i1025" DrawAspect="Content" ObjectID="_1722971229" r:id="rId19"/>
                </w:object>
              </w:r>
            </w:ins>
            <w:ins w:id="725" w:author="Qualcomm-CH" w:date="2022-07-26T21:59:00Z">
              <w:r w:rsidRPr="00A62BB0">
                <w:rPr>
                  <w:vertAlign w:val="superscript"/>
                  <w:lang w:val="en-US"/>
                </w:rPr>
                <w:t>Note</w:t>
              </w:r>
              <w:r>
                <w:rPr>
                  <w:vertAlign w:val="superscript"/>
                  <w:lang w:val="en-US"/>
                </w:rPr>
                <w:t xml:space="preserve"> </w:t>
              </w:r>
              <w:r w:rsidRPr="00A62BB0">
                <w:rPr>
                  <w:vertAlign w:val="superscript"/>
                  <w:lang w:val="en-US"/>
                </w:rPr>
                <w:t>1</w:t>
              </w:r>
            </w:ins>
          </w:p>
        </w:tc>
        <w:tc>
          <w:tcPr>
            <w:tcW w:w="1854" w:type="dxa"/>
            <w:tcBorders>
              <w:left w:val="single" w:sz="4" w:space="0" w:color="auto"/>
              <w:right w:val="single" w:sz="4" w:space="0" w:color="auto"/>
            </w:tcBorders>
            <w:vAlign w:val="center"/>
          </w:tcPr>
          <w:p w14:paraId="17D36F69" w14:textId="77777777" w:rsidR="008546DD" w:rsidRPr="00A62BB0" w:rsidRDefault="008546DD" w:rsidP="00B60F1E">
            <w:pPr>
              <w:pStyle w:val="TAL"/>
              <w:rPr>
                <w:ins w:id="726" w:author="Qualcomm-CH" w:date="2022-07-26T21:59:00Z"/>
                <w:rFonts w:eastAsia="Calibri"/>
                <w:szCs w:val="22"/>
                <w:lang w:val="en-US"/>
              </w:rPr>
            </w:pPr>
            <w:ins w:id="727" w:author="Qualcomm-CH" w:date="2022-07-26T21:59:00Z">
              <w:r w:rsidRPr="00A62BB0">
                <w:rPr>
                  <w:rFonts w:eastAsia="Calibri"/>
                  <w:szCs w:val="22"/>
                  <w:lang w:val="en-US"/>
                </w:rPr>
                <w:t>Config 1,2,3</w:t>
              </w:r>
            </w:ins>
          </w:p>
        </w:tc>
        <w:tc>
          <w:tcPr>
            <w:tcW w:w="1256" w:type="dxa"/>
            <w:tcBorders>
              <w:left w:val="single" w:sz="4" w:space="0" w:color="auto"/>
              <w:right w:val="single" w:sz="4" w:space="0" w:color="auto"/>
            </w:tcBorders>
            <w:vAlign w:val="center"/>
          </w:tcPr>
          <w:p w14:paraId="2565BD14" w14:textId="77777777" w:rsidR="008546DD" w:rsidRPr="00A62BB0" w:rsidRDefault="008546DD" w:rsidP="00B60F1E">
            <w:pPr>
              <w:pStyle w:val="TAC"/>
              <w:rPr>
                <w:ins w:id="728" w:author="Qualcomm-CH" w:date="2022-07-26T21:59:00Z"/>
                <w:lang w:val="da-DK"/>
              </w:rPr>
            </w:pPr>
            <w:ins w:id="729" w:author="Qualcomm-CH" w:date="2022-07-26T21:59:00Z">
              <w:r w:rsidRPr="00A62BB0">
                <w:rPr>
                  <w:szCs w:val="18"/>
                  <w:lang w:val="en-US"/>
                </w:rPr>
                <w:t>dBm/15kHz</w:t>
              </w:r>
            </w:ins>
          </w:p>
        </w:tc>
        <w:tc>
          <w:tcPr>
            <w:tcW w:w="2332" w:type="dxa"/>
            <w:gridSpan w:val="3"/>
            <w:vMerge w:val="restart"/>
            <w:tcBorders>
              <w:left w:val="single" w:sz="4" w:space="0" w:color="auto"/>
              <w:right w:val="single" w:sz="4" w:space="0" w:color="auto"/>
            </w:tcBorders>
            <w:vAlign w:val="center"/>
          </w:tcPr>
          <w:p w14:paraId="4B136901" w14:textId="77777777" w:rsidR="008546DD" w:rsidRPr="00A62BB0" w:rsidRDefault="008546DD" w:rsidP="00B60F1E">
            <w:pPr>
              <w:pStyle w:val="TAC"/>
              <w:rPr>
                <w:ins w:id="730" w:author="Qualcomm-CH" w:date="2022-07-26T21:59:00Z"/>
                <w:lang w:val="en-US"/>
              </w:rPr>
            </w:pPr>
            <w:ins w:id="731" w:author="Qualcomm-CH" w:date="2022-07-26T21:59:00Z">
              <w:r w:rsidRPr="00C83EFE">
                <w:rPr>
                  <w:szCs w:val="18"/>
                </w:rPr>
                <w:t>Link only, see clause A.3.7A</w:t>
              </w:r>
            </w:ins>
          </w:p>
        </w:tc>
        <w:tc>
          <w:tcPr>
            <w:tcW w:w="2332" w:type="dxa"/>
            <w:gridSpan w:val="5"/>
            <w:tcBorders>
              <w:left w:val="single" w:sz="4" w:space="0" w:color="auto"/>
              <w:right w:val="single" w:sz="4" w:space="0" w:color="auto"/>
            </w:tcBorders>
            <w:vAlign w:val="center"/>
          </w:tcPr>
          <w:p w14:paraId="42B022CE" w14:textId="77777777" w:rsidR="008546DD" w:rsidRPr="00A62BB0" w:rsidRDefault="008546DD" w:rsidP="00B60F1E">
            <w:pPr>
              <w:pStyle w:val="TAC"/>
              <w:rPr>
                <w:ins w:id="732" w:author="Qualcomm-CH" w:date="2022-07-26T21:59:00Z"/>
                <w:lang w:val="en-US"/>
              </w:rPr>
            </w:pPr>
            <w:ins w:id="733" w:author="Qualcomm-CH" w:date="2022-07-26T21:59:00Z">
              <w:r>
                <w:rPr>
                  <w:lang w:val="en-US"/>
                </w:rPr>
                <w:t>-104.7</w:t>
              </w:r>
            </w:ins>
          </w:p>
        </w:tc>
      </w:tr>
      <w:tr w:rsidR="008546DD" w:rsidRPr="00A62BB0" w14:paraId="40898080" w14:textId="77777777" w:rsidTr="00B60F1E">
        <w:trPr>
          <w:trHeight w:val="451"/>
          <w:jc w:val="center"/>
          <w:ins w:id="734" w:author="Qualcomm-CH" w:date="2022-07-26T21:59:00Z"/>
        </w:trPr>
        <w:tc>
          <w:tcPr>
            <w:tcW w:w="1820" w:type="dxa"/>
            <w:tcBorders>
              <w:left w:val="single" w:sz="4" w:space="0" w:color="auto"/>
              <w:right w:val="single" w:sz="4" w:space="0" w:color="auto"/>
            </w:tcBorders>
            <w:vAlign w:val="center"/>
          </w:tcPr>
          <w:p w14:paraId="3A97EA34" w14:textId="77777777" w:rsidR="008546DD" w:rsidRPr="00A62BB0" w:rsidRDefault="008546DD" w:rsidP="00B60F1E">
            <w:pPr>
              <w:pStyle w:val="TAL"/>
              <w:rPr>
                <w:ins w:id="735" w:author="Qualcomm-CH" w:date="2022-07-26T21:59:00Z"/>
                <w:rFonts w:eastAsia="Calibri"/>
                <w:szCs w:val="22"/>
                <w:lang w:val="en-US"/>
              </w:rPr>
            </w:pPr>
            <w:ins w:id="736" w:author="Qualcomm-CH" w:date="2022-07-26T21:59:00Z">
              <w:r w:rsidRPr="00A62BB0">
                <w:rPr>
                  <w:rFonts w:eastAsia="Calibri"/>
                  <w:position w:val="-12"/>
                  <w:szCs w:val="22"/>
                  <w:lang w:val="en-US"/>
                </w:rPr>
                <w:object w:dxaOrig="405" w:dyaOrig="345" w14:anchorId="1B0D4B90">
                  <v:shape id="_x0000_i1026" type="#_x0000_t75" style="width:20.15pt;height:20.15pt" o:ole="" fillcolor="window">
                    <v:imagedata r:id="rId18" o:title=""/>
                  </v:shape>
                  <o:OLEObject Type="Embed" ProgID="Equation.3" ShapeID="_x0000_i1026" DrawAspect="Content" ObjectID="_1722971230" r:id="rId20"/>
                </w:object>
              </w:r>
            </w:ins>
            <w:ins w:id="737" w:author="Qualcomm-CH" w:date="2022-07-26T21:59:00Z">
              <w:r w:rsidRPr="00A62BB0">
                <w:rPr>
                  <w:vertAlign w:val="superscript"/>
                  <w:lang w:val="en-US"/>
                </w:rPr>
                <w:t>Note</w:t>
              </w:r>
              <w:r>
                <w:rPr>
                  <w:vertAlign w:val="superscript"/>
                  <w:lang w:val="en-US"/>
                </w:rPr>
                <w:t xml:space="preserve"> </w:t>
              </w:r>
              <w:r w:rsidRPr="00A62BB0">
                <w:rPr>
                  <w:vertAlign w:val="superscript"/>
                  <w:lang w:val="en-US"/>
                </w:rPr>
                <w:t>1</w:t>
              </w:r>
            </w:ins>
          </w:p>
        </w:tc>
        <w:tc>
          <w:tcPr>
            <w:tcW w:w="1854" w:type="dxa"/>
            <w:tcBorders>
              <w:left w:val="single" w:sz="4" w:space="0" w:color="auto"/>
              <w:right w:val="single" w:sz="4" w:space="0" w:color="auto"/>
            </w:tcBorders>
            <w:vAlign w:val="center"/>
          </w:tcPr>
          <w:p w14:paraId="71008F33" w14:textId="77777777" w:rsidR="008546DD" w:rsidRPr="00A62BB0" w:rsidRDefault="008546DD" w:rsidP="00B60F1E">
            <w:pPr>
              <w:pStyle w:val="TAL"/>
              <w:rPr>
                <w:ins w:id="738" w:author="Qualcomm-CH" w:date="2022-07-26T21:59:00Z"/>
                <w:rFonts w:eastAsia="Calibri"/>
                <w:szCs w:val="22"/>
                <w:lang w:val="en-US"/>
              </w:rPr>
            </w:pPr>
            <w:ins w:id="739" w:author="Qualcomm-CH" w:date="2022-07-26T21:59:00Z">
              <w:r w:rsidRPr="00A62BB0">
                <w:rPr>
                  <w:rFonts w:eastAsia="Calibri"/>
                  <w:szCs w:val="22"/>
                  <w:lang w:val="en-US"/>
                </w:rPr>
                <w:t>Config 1,2,3</w:t>
              </w:r>
            </w:ins>
          </w:p>
        </w:tc>
        <w:tc>
          <w:tcPr>
            <w:tcW w:w="1256" w:type="dxa"/>
            <w:tcBorders>
              <w:left w:val="single" w:sz="4" w:space="0" w:color="auto"/>
              <w:right w:val="single" w:sz="4" w:space="0" w:color="auto"/>
            </w:tcBorders>
            <w:vAlign w:val="center"/>
          </w:tcPr>
          <w:p w14:paraId="3D828E37" w14:textId="77777777" w:rsidR="008546DD" w:rsidRPr="00A62BB0" w:rsidRDefault="008546DD" w:rsidP="00B60F1E">
            <w:pPr>
              <w:pStyle w:val="TAC"/>
              <w:rPr>
                <w:ins w:id="740" w:author="Qualcomm-CH" w:date="2022-07-26T21:59:00Z"/>
                <w:lang w:val="da-DK"/>
              </w:rPr>
            </w:pPr>
            <w:ins w:id="741" w:author="Qualcomm-CH" w:date="2022-07-26T21:59:00Z">
              <w:r w:rsidRPr="00A62BB0">
                <w:rPr>
                  <w:szCs w:val="18"/>
                  <w:lang w:val="en-US"/>
                </w:rPr>
                <w:t>dBm/SCS</w:t>
              </w:r>
            </w:ins>
          </w:p>
        </w:tc>
        <w:tc>
          <w:tcPr>
            <w:tcW w:w="2332" w:type="dxa"/>
            <w:gridSpan w:val="3"/>
            <w:vMerge/>
            <w:tcBorders>
              <w:left w:val="single" w:sz="4" w:space="0" w:color="auto"/>
              <w:right w:val="single" w:sz="4" w:space="0" w:color="auto"/>
            </w:tcBorders>
            <w:vAlign w:val="center"/>
          </w:tcPr>
          <w:p w14:paraId="5496A307" w14:textId="77777777" w:rsidR="008546DD" w:rsidRPr="00A62BB0" w:rsidRDefault="008546DD" w:rsidP="00B60F1E">
            <w:pPr>
              <w:pStyle w:val="TAC"/>
              <w:rPr>
                <w:ins w:id="742" w:author="Qualcomm-CH" w:date="2022-07-26T21:59:00Z"/>
                <w:lang w:val="en-US"/>
              </w:rPr>
            </w:pPr>
          </w:p>
        </w:tc>
        <w:tc>
          <w:tcPr>
            <w:tcW w:w="2332" w:type="dxa"/>
            <w:gridSpan w:val="5"/>
            <w:tcBorders>
              <w:left w:val="single" w:sz="4" w:space="0" w:color="auto"/>
              <w:right w:val="single" w:sz="4" w:space="0" w:color="auto"/>
            </w:tcBorders>
            <w:vAlign w:val="center"/>
          </w:tcPr>
          <w:p w14:paraId="31F93596" w14:textId="77777777" w:rsidR="008546DD" w:rsidRPr="00A62BB0" w:rsidRDefault="008546DD" w:rsidP="00B60F1E">
            <w:pPr>
              <w:pStyle w:val="TAC"/>
              <w:rPr>
                <w:ins w:id="743" w:author="Qualcomm-CH" w:date="2022-07-26T21:59:00Z"/>
                <w:lang w:val="en-US"/>
              </w:rPr>
            </w:pPr>
            <w:ins w:id="744" w:author="Qualcomm-CH" w:date="2022-07-26T21:59:00Z">
              <w:r>
                <w:rPr>
                  <w:lang w:val="en-US"/>
                </w:rPr>
                <w:t>-95.7</w:t>
              </w:r>
            </w:ins>
          </w:p>
        </w:tc>
      </w:tr>
      <w:tr w:rsidR="008546DD" w:rsidRPr="00A62BB0" w14:paraId="23A31E12" w14:textId="77777777" w:rsidTr="00B60F1E">
        <w:trPr>
          <w:trHeight w:val="451"/>
          <w:jc w:val="center"/>
          <w:ins w:id="745" w:author="Qualcomm-CH" w:date="2022-07-26T21:59:00Z"/>
        </w:trPr>
        <w:tc>
          <w:tcPr>
            <w:tcW w:w="1820" w:type="dxa"/>
            <w:tcBorders>
              <w:left w:val="single" w:sz="4" w:space="0" w:color="auto"/>
              <w:right w:val="single" w:sz="4" w:space="0" w:color="auto"/>
            </w:tcBorders>
            <w:vAlign w:val="center"/>
          </w:tcPr>
          <w:p w14:paraId="76139380" w14:textId="77777777" w:rsidR="008546DD" w:rsidRPr="00A62BB0" w:rsidRDefault="008546DD" w:rsidP="00B60F1E">
            <w:pPr>
              <w:pStyle w:val="TAL"/>
              <w:rPr>
                <w:ins w:id="746" w:author="Qualcomm-CH" w:date="2022-07-26T21:59:00Z"/>
                <w:rFonts w:eastAsia="Calibri"/>
                <w:szCs w:val="22"/>
                <w:lang w:val="en-US"/>
              </w:rPr>
            </w:pPr>
            <w:ins w:id="747" w:author="Qualcomm-CH" w:date="2022-07-26T21:59:00Z">
              <w:r w:rsidRPr="00A62BB0">
                <w:rPr>
                  <w:rFonts w:eastAsia="Calibri"/>
                  <w:position w:val="-12"/>
                  <w:szCs w:val="22"/>
                  <w:lang w:val="en-US"/>
                </w:rPr>
                <w:object w:dxaOrig="810" w:dyaOrig="390" w14:anchorId="6818836A">
                  <v:shape id="_x0000_i1027" type="#_x0000_t75" style="width:42.6pt;height:20.15pt" o:ole="" fillcolor="window">
                    <v:imagedata r:id="rId21" o:title=""/>
                  </v:shape>
                  <o:OLEObject Type="Embed" ProgID="Equation.3" ShapeID="_x0000_i1027" DrawAspect="Content" ObjectID="_1722971231" r:id="rId22"/>
                </w:object>
              </w:r>
            </w:ins>
          </w:p>
        </w:tc>
        <w:tc>
          <w:tcPr>
            <w:tcW w:w="1854" w:type="dxa"/>
            <w:tcBorders>
              <w:left w:val="single" w:sz="4" w:space="0" w:color="auto"/>
              <w:right w:val="single" w:sz="4" w:space="0" w:color="auto"/>
            </w:tcBorders>
            <w:vAlign w:val="center"/>
          </w:tcPr>
          <w:p w14:paraId="680E9001" w14:textId="77777777" w:rsidR="008546DD" w:rsidRPr="00A62BB0" w:rsidRDefault="008546DD" w:rsidP="00B60F1E">
            <w:pPr>
              <w:pStyle w:val="TAL"/>
              <w:rPr>
                <w:ins w:id="748" w:author="Qualcomm-CH" w:date="2022-07-26T21:59:00Z"/>
                <w:rFonts w:eastAsia="Calibri"/>
                <w:szCs w:val="22"/>
                <w:lang w:val="en-US"/>
              </w:rPr>
            </w:pPr>
            <w:ins w:id="749" w:author="Qualcomm-CH" w:date="2022-07-26T21:59:00Z">
              <w:r w:rsidRPr="00A62BB0">
                <w:rPr>
                  <w:rFonts w:eastAsia="Calibri"/>
                  <w:szCs w:val="22"/>
                  <w:lang w:val="en-US"/>
                </w:rPr>
                <w:t>Config 1,2,3</w:t>
              </w:r>
            </w:ins>
          </w:p>
        </w:tc>
        <w:tc>
          <w:tcPr>
            <w:tcW w:w="1256" w:type="dxa"/>
            <w:tcBorders>
              <w:left w:val="single" w:sz="4" w:space="0" w:color="auto"/>
              <w:right w:val="single" w:sz="4" w:space="0" w:color="auto"/>
            </w:tcBorders>
            <w:vAlign w:val="center"/>
          </w:tcPr>
          <w:p w14:paraId="11B775F8" w14:textId="77777777" w:rsidR="008546DD" w:rsidRPr="00A62BB0" w:rsidRDefault="008546DD" w:rsidP="00B60F1E">
            <w:pPr>
              <w:pStyle w:val="TAC"/>
              <w:rPr>
                <w:ins w:id="750" w:author="Qualcomm-CH" w:date="2022-07-26T21:59:00Z"/>
                <w:lang w:val="da-DK"/>
              </w:rPr>
            </w:pPr>
            <w:ins w:id="751" w:author="Qualcomm-CH" w:date="2022-07-26T21:59:00Z">
              <w:r w:rsidRPr="00A62BB0">
                <w:rPr>
                  <w:lang w:val="da-DK"/>
                </w:rPr>
                <w:t>dB</w:t>
              </w:r>
            </w:ins>
          </w:p>
        </w:tc>
        <w:tc>
          <w:tcPr>
            <w:tcW w:w="2332" w:type="dxa"/>
            <w:gridSpan w:val="3"/>
            <w:vMerge/>
            <w:tcBorders>
              <w:left w:val="single" w:sz="4" w:space="0" w:color="auto"/>
              <w:right w:val="single" w:sz="4" w:space="0" w:color="auto"/>
            </w:tcBorders>
            <w:vAlign w:val="center"/>
          </w:tcPr>
          <w:p w14:paraId="46356B62" w14:textId="77777777" w:rsidR="008546DD" w:rsidRPr="00A62BB0" w:rsidRDefault="008546DD" w:rsidP="00B60F1E">
            <w:pPr>
              <w:pStyle w:val="TAC"/>
              <w:rPr>
                <w:ins w:id="752" w:author="Qualcomm-CH" w:date="2022-07-26T21:59:00Z"/>
                <w:lang w:val="en-US"/>
              </w:rPr>
            </w:pPr>
          </w:p>
        </w:tc>
        <w:tc>
          <w:tcPr>
            <w:tcW w:w="777" w:type="dxa"/>
            <w:gridSpan w:val="2"/>
            <w:tcBorders>
              <w:left w:val="single" w:sz="4" w:space="0" w:color="auto"/>
              <w:right w:val="single" w:sz="4" w:space="0" w:color="auto"/>
            </w:tcBorders>
            <w:vAlign w:val="center"/>
          </w:tcPr>
          <w:p w14:paraId="0A65629A" w14:textId="77777777" w:rsidR="008546DD" w:rsidRPr="00A62BB0" w:rsidRDefault="008546DD" w:rsidP="00B60F1E">
            <w:pPr>
              <w:pStyle w:val="TAC"/>
              <w:rPr>
                <w:ins w:id="753" w:author="Qualcomm-CH" w:date="2022-07-26T21:59:00Z"/>
                <w:lang w:val="en-US"/>
              </w:rPr>
            </w:pPr>
            <w:ins w:id="754" w:author="Qualcomm-CH" w:date="2022-07-26T21:59:00Z">
              <w:r>
                <w:rPr>
                  <w:lang w:val="en-US"/>
                </w:rPr>
                <w:t>-∞</w:t>
              </w:r>
            </w:ins>
          </w:p>
        </w:tc>
        <w:tc>
          <w:tcPr>
            <w:tcW w:w="777" w:type="dxa"/>
            <w:gridSpan w:val="2"/>
            <w:tcBorders>
              <w:left w:val="single" w:sz="4" w:space="0" w:color="auto"/>
              <w:right w:val="single" w:sz="4" w:space="0" w:color="auto"/>
            </w:tcBorders>
            <w:vAlign w:val="center"/>
          </w:tcPr>
          <w:p w14:paraId="6E8452CF" w14:textId="77777777" w:rsidR="008546DD" w:rsidRPr="00A62BB0" w:rsidRDefault="008546DD" w:rsidP="00B60F1E">
            <w:pPr>
              <w:pStyle w:val="TAC"/>
              <w:rPr>
                <w:ins w:id="755" w:author="Qualcomm-CH" w:date="2022-07-26T21:59:00Z"/>
                <w:lang w:val="en-US"/>
              </w:rPr>
            </w:pPr>
            <w:ins w:id="756" w:author="Qualcomm-CH" w:date="2022-07-26T21:59:00Z">
              <w:r>
                <w:rPr>
                  <w:lang w:val="en-US"/>
                </w:rPr>
                <w:t>7</w:t>
              </w:r>
            </w:ins>
          </w:p>
        </w:tc>
        <w:tc>
          <w:tcPr>
            <w:tcW w:w="778" w:type="dxa"/>
            <w:tcBorders>
              <w:left w:val="single" w:sz="4" w:space="0" w:color="auto"/>
              <w:right w:val="single" w:sz="4" w:space="0" w:color="auto"/>
            </w:tcBorders>
            <w:vAlign w:val="center"/>
          </w:tcPr>
          <w:p w14:paraId="6569B71F" w14:textId="77777777" w:rsidR="008546DD" w:rsidRPr="00A62BB0" w:rsidRDefault="008546DD" w:rsidP="00B60F1E">
            <w:pPr>
              <w:pStyle w:val="TAC"/>
              <w:rPr>
                <w:ins w:id="757" w:author="Qualcomm-CH" w:date="2022-07-26T21:59:00Z"/>
                <w:lang w:val="en-US"/>
              </w:rPr>
            </w:pPr>
            <w:ins w:id="758" w:author="Qualcomm-CH" w:date="2022-07-26T21:59:00Z">
              <w:r>
                <w:rPr>
                  <w:lang w:val="en-US"/>
                </w:rPr>
                <w:t>7</w:t>
              </w:r>
            </w:ins>
          </w:p>
        </w:tc>
      </w:tr>
      <w:tr w:rsidR="008546DD" w:rsidRPr="00A62BB0" w14:paraId="049375E1" w14:textId="77777777" w:rsidTr="00B60F1E">
        <w:trPr>
          <w:trHeight w:val="451"/>
          <w:jc w:val="center"/>
          <w:ins w:id="759" w:author="Qualcomm-CH" w:date="2022-07-26T21:59:00Z"/>
        </w:trPr>
        <w:tc>
          <w:tcPr>
            <w:tcW w:w="1820" w:type="dxa"/>
            <w:tcBorders>
              <w:left w:val="single" w:sz="4" w:space="0" w:color="auto"/>
              <w:right w:val="single" w:sz="4" w:space="0" w:color="auto"/>
            </w:tcBorders>
            <w:vAlign w:val="center"/>
          </w:tcPr>
          <w:p w14:paraId="43C54B0A" w14:textId="77777777" w:rsidR="008546DD" w:rsidRPr="00A62BB0" w:rsidRDefault="008546DD" w:rsidP="00B60F1E">
            <w:pPr>
              <w:pStyle w:val="TAL"/>
              <w:rPr>
                <w:ins w:id="760" w:author="Qualcomm-CH" w:date="2022-07-26T21:59:00Z"/>
                <w:rFonts w:eastAsia="Calibri"/>
                <w:szCs w:val="22"/>
                <w:lang w:val="en-US"/>
              </w:rPr>
            </w:pPr>
            <w:ins w:id="761" w:author="Qualcomm-CH" w:date="2022-07-26T21:59:00Z">
              <w:r>
                <w:rPr>
                  <w:rFonts w:eastAsia="Calibri"/>
                  <w:position w:val="-12"/>
                  <w:szCs w:val="22"/>
                  <w:lang w:val="en-US" w:eastAsia="zh-CN"/>
                </w:rPr>
                <w:object w:dxaOrig="630" w:dyaOrig="405" w14:anchorId="0F766AE1">
                  <v:shape id="_x0000_i1028" type="#_x0000_t75" style="width:31.1pt;height:20.15pt" o:ole="">
                    <v:imagedata r:id="rId23" o:title=""/>
                  </v:shape>
                  <o:OLEObject Type="Embed" ProgID="Equation.3" ShapeID="_x0000_i1028" DrawAspect="Content" ObjectID="_1722971232" r:id="rId24"/>
                </w:object>
              </w:r>
            </w:ins>
          </w:p>
        </w:tc>
        <w:tc>
          <w:tcPr>
            <w:tcW w:w="1854" w:type="dxa"/>
            <w:tcBorders>
              <w:left w:val="single" w:sz="4" w:space="0" w:color="auto"/>
              <w:right w:val="single" w:sz="4" w:space="0" w:color="auto"/>
            </w:tcBorders>
            <w:vAlign w:val="center"/>
          </w:tcPr>
          <w:p w14:paraId="02DCA8CF" w14:textId="77777777" w:rsidR="008546DD" w:rsidRPr="00A62BB0" w:rsidRDefault="008546DD" w:rsidP="00B60F1E">
            <w:pPr>
              <w:pStyle w:val="TAL"/>
              <w:rPr>
                <w:ins w:id="762" w:author="Qualcomm-CH" w:date="2022-07-26T21:59:00Z"/>
                <w:rFonts w:eastAsia="Calibri"/>
                <w:szCs w:val="22"/>
                <w:lang w:val="en-US"/>
              </w:rPr>
            </w:pPr>
            <w:ins w:id="763" w:author="Qualcomm-CH" w:date="2022-07-26T21:59:00Z">
              <w:r w:rsidRPr="00A62BB0">
                <w:rPr>
                  <w:rFonts w:eastAsia="Calibri"/>
                  <w:szCs w:val="22"/>
                  <w:lang w:val="en-US"/>
                </w:rPr>
                <w:t>Config 1,2,3</w:t>
              </w:r>
            </w:ins>
          </w:p>
        </w:tc>
        <w:tc>
          <w:tcPr>
            <w:tcW w:w="1256" w:type="dxa"/>
            <w:tcBorders>
              <w:left w:val="single" w:sz="4" w:space="0" w:color="auto"/>
              <w:right w:val="single" w:sz="4" w:space="0" w:color="auto"/>
            </w:tcBorders>
            <w:vAlign w:val="center"/>
          </w:tcPr>
          <w:p w14:paraId="6644CF6F" w14:textId="77777777" w:rsidR="008546DD" w:rsidRPr="00A62BB0" w:rsidRDefault="008546DD" w:rsidP="00B60F1E">
            <w:pPr>
              <w:pStyle w:val="TAC"/>
              <w:rPr>
                <w:ins w:id="764" w:author="Qualcomm-CH" w:date="2022-07-26T21:59:00Z"/>
                <w:lang w:val="da-DK"/>
              </w:rPr>
            </w:pPr>
            <w:ins w:id="765" w:author="Qualcomm-CH" w:date="2022-07-26T21:59:00Z">
              <w:r w:rsidRPr="00A62BB0">
                <w:rPr>
                  <w:lang w:val="da-DK"/>
                </w:rPr>
                <w:t>dB</w:t>
              </w:r>
            </w:ins>
          </w:p>
        </w:tc>
        <w:tc>
          <w:tcPr>
            <w:tcW w:w="2332" w:type="dxa"/>
            <w:gridSpan w:val="3"/>
            <w:vMerge/>
            <w:tcBorders>
              <w:left w:val="single" w:sz="4" w:space="0" w:color="auto"/>
              <w:right w:val="single" w:sz="4" w:space="0" w:color="auto"/>
            </w:tcBorders>
            <w:vAlign w:val="center"/>
          </w:tcPr>
          <w:p w14:paraId="78D6C50B" w14:textId="77777777" w:rsidR="008546DD" w:rsidRPr="00A62BB0" w:rsidRDefault="008546DD" w:rsidP="00B60F1E">
            <w:pPr>
              <w:pStyle w:val="TAC"/>
              <w:rPr>
                <w:ins w:id="766" w:author="Qualcomm-CH" w:date="2022-07-26T21:59:00Z"/>
                <w:lang w:val="en-US"/>
              </w:rPr>
            </w:pPr>
          </w:p>
        </w:tc>
        <w:tc>
          <w:tcPr>
            <w:tcW w:w="777" w:type="dxa"/>
            <w:gridSpan w:val="2"/>
            <w:tcBorders>
              <w:left w:val="single" w:sz="4" w:space="0" w:color="auto"/>
              <w:right w:val="single" w:sz="4" w:space="0" w:color="auto"/>
            </w:tcBorders>
            <w:vAlign w:val="center"/>
          </w:tcPr>
          <w:p w14:paraId="6252212B" w14:textId="77777777" w:rsidR="008546DD" w:rsidRDefault="008546DD" w:rsidP="00B60F1E">
            <w:pPr>
              <w:pStyle w:val="TAC"/>
              <w:rPr>
                <w:ins w:id="767" w:author="Qualcomm-CH" w:date="2022-07-26T21:59:00Z"/>
                <w:lang w:val="en-US"/>
              </w:rPr>
            </w:pPr>
            <w:ins w:id="768" w:author="Qualcomm-CH" w:date="2022-07-26T21:59:00Z">
              <w:r>
                <w:rPr>
                  <w:lang w:val="en-US"/>
                </w:rPr>
                <w:t>-∞</w:t>
              </w:r>
            </w:ins>
          </w:p>
        </w:tc>
        <w:tc>
          <w:tcPr>
            <w:tcW w:w="777" w:type="dxa"/>
            <w:gridSpan w:val="2"/>
            <w:tcBorders>
              <w:left w:val="single" w:sz="4" w:space="0" w:color="auto"/>
              <w:right w:val="single" w:sz="4" w:space="0" w:color="auto"/>
            </w:tcBorders>
            <w:vAlign w:val="center"/>
          </w:tcPr>
          <w:p w14:paraId="03CF574D" w14:textId="77777777" w:rsidR="008546DD" w:rsidRDefault="008546DD" w:rsidP="00B60F1E">
            <w:pPr>
              <w:pStyle w:val="TAC"/>
              <w:rPr>
                <w:ins w:id="769" w:author="Qualcomm-CH" w:date="2022-07-26T21:59:00Z"/>
                <w:lang w:val="en-US"/>
              </w:rPr>
            </w:pPr>
            <w:ins w:id="770" w:author="Qualcomm-CH" w:date="2022-07-26T21:59:00Z">
              <w:r>
                <w:rPr>
                  <w:lang w:val="en-US"/>
                </w:rPr>
                <w:t>7</w:t>
              </w:r>
            </w:ins>
          </w:p>
        </w:tc>
        <w:tc>
          <w:tcPr>
            <w:tcW w:w="778" w:type="dxa"/>
            <w:tcBorders>
              <w:left w:val="single" w:sz="4" w:space="0" w:color="auto"/>
              <w:right w:val="single" w:sz="4" w:space="0" w:color="auto"/>
            </w:tcBorders>
            <w:vAlign w:val="center"/>
          </w:tcPr>
          <w:p w14:paraId="4454CEEF" w14:textId="77777777" w:rsidR="008546DD" w:rsidRDefault="008546DD" w:rsidP="00B60F1E">
            <w:pPr>
              <w:pStyle w:val="TAC"/>
              <w:rPr>
                <w:ins w:id="771" w:author="Qualcomm-CH" w:date="2022-07-26T21:59:00Z"/>
                <w:lang w:val="en-US"/>
              </w:rPr>
            </w:pPr>
            <w:ins w:id="772" w:author="Qualcomm-CH" w:date="2022-07-26T21:59:00Z">
              <w:r>
                <w:rPr>
                  <w:lang w:val="en-US"/>
                </w:rPr>
                <w:t>7</w:t>
              </w:r>
            </w:ins>
          </w:p>
        </w:tc>
      </w:tr>
      <w:tr w:rsidR="008546DD" w:rsidRPr="00A62BB0" w14:paraId="6036DC73" w14:textId="77777777" w:rsidTr="00B60F1E">
        <w:trPr>
          <w:trHeight w:val="451"/>
          <w:jc w:val="center"/>
          <w:ins w:id="773" w:author="Qualcomm-CH" w:date="2022-07-26T21:59:00Z"/>
        </w:trPr>
        <w:tc>
          <w:tcPr>
            <w:tcW w:w="1820" w:type="dxa"/>
            <w:tcBorders>
              <w:left w:val="single" w:sz="4" w:space="0" w:color="auto"/>
              <w:right w:val="single" w:sz="4" w:space="0" w:color="auto"/>
            </w:tcBorders>
            <w:vAlign w:val="center"/>
          </w:tcPr>
          <w:p w14:paraId="281DDE0E" w14:textId="77777777" w:rsidR="008546DD" w:rsidRPr="00A62BB0" w:rsidRDefault="008546DD" w:rsidP="00B60F1E">
            <w:pPr>
              <w:pStyle w:val="TAL"/>
              <w:rPr>
                <w:ins w:id="774" w:author="Qualcomm-CH" w:date="2022-07-26T21:59:00Z"/>
                <w:rFonts w:eastAsia="Calibri"/>
                <w:szCs w:val="22"/>
                <w:lang w:val="en-US"/>
              </w:rPr>
            </w:pPr>
            <w:ins w:id="775" w:author="Qualcomm-CH" w:date="2022-07-26T21:59:00Z">
              <w:r w:rsidRPr="00A62BB0">
                <w:rPr>
                  <w:lang w:val="en-US"/>
                </w:rPr>
                <w:t>SS</w:t>
              </w:r>
              <w:r>
                <w:rPr>
                  <w:lang w:val="en-US"/>
                </w:rPr>
                <w:t>B_</w:t>
              </w:r>
              <w:r w:rsidRPr="00A62BB0">
                <w:rPr>
                  <w:lang w:val="en-US"/>
                </w:rPr>
                <w:t>RP</w:t>
              </w:r>
              <w:r w:rsidRPr="00A62BB0">
                <w:rPr>
                  <w:vertAlign w:val="superscript"/>
                  <w:lang w:val="en-US"/>
                </w:rPr>
                <w:t>Note</w:t>
              </w:r>
              <w:r>
                <w:rPr>
                  <w:vertAlign w:val="superscript"/>
                  <w:lang w:val="en-US"/>
                </w:rPr>
                <w:t xml:space="preserve"> </w:t>
              </w:r>
              <w:r w:rsidRPr="00A62BB0">
                <w:rPr>
                  <w:vertAlign w:val="superscript"/>
                  <w:lang w:val="en-US"/>
                </w:rPr>
                <w:t>2</w:t>
              </w:r>
              <w:r>
                <w:rPr>
                  <w:vertAlign w:val="superscript"/>
                  <w:lang w:val="en-US"/>
                </w:rPr>
                <w:t xml:space="preserve">, </w:t>
              </w:r>
              <w:r w:rsidRPr="00A62BB0">
                <w:rPr>
                  <w:vertAlign w:val="superscript"/>
                  <w:lang w:val="en-US"/>
                </w:rPr>
                <w:t>Note</w:t>
              </w:r>
              <w:r>
                <w:rPr>
                  <w:vertAlign w:val="superscript"/>
                  <w:lang w:val="en-US"/>
                </w:rPr>
                <w:t xml:space="preserve"> 4 </w:t>
              </w:r>
            </w:ins>
          </w:p>
        </w:tc>
        <w:tc>
          <w:tcPr>
            <w:tcW w:w="1854" w:type="dxa"/>
            <w:tcBorders>
              <w:left w:val="single" w:sz="4" w:space="0" w:color="auto"/>
              <w:right w:val="single" w:sz="4" w:space="0" w:color="auto"/>
            </w:tcBorders>
            <w:vAlign w:val="center"/>
          </w:tcPr>
          <w:p w14:paraId="1CDC8419" w14:textId="77777777" w:rsidR="008546DD" w:rsidRPr="00A62BB0" w:rsidRDefault="008546DD" w:rsidP="00B60F1E">
            <w:pPr>
              <w:pStyle w:val="TAL"/>
              <w:rPr>
                <w:ins w:id="776" w:author="Qualcomm-CH" w:date="2022-07-26T21:59:00Z"/>
                <w:rFonts w:eastAsia="Calibri"/>
                <w:szCs w:val="22"/>
                <w:lang w:val="en-US"/>
              </w:rPr>
            </w:pPr>
            <w:ins w:id="777" w:author="Qualcomm-CH" w:date="2022-07-26T21:59:00Z">
              <w:r w:rsidRPr="00A62BB0">
                <w:rPr>
                  <w:rFonts w:eastAsia="Calibri"/>
                  <w:szCs w:val="22"/>
                  <w:lang w:val="en-US"/>
                </w:rPr>
                <w:t>Config 1,2,3</w:t>
              </w:r>
            </w:ins>
          </w:p>
        </w:tc>
        <w:tc>
          <w:tcPr>
            <w:tcW w:w="1256" w:type="dxa"/>
            <w:tcBorders>
              <w:left w:val="single" w:sz="4" w:space="0" w:color="auto"/>
              <w:right w:val="single" w:sz="4" w:space="0" w:color="auto"/>
            </w:tcBorders>
            <w:vAlign w:val="center"/>
          </w:tcPr>
          <w:p w14:paraId="52C471B9" w14:textId="77777777" w:rsidR="008546DD" w:rsidRPr="00A62BB0" w:rsidRDefault="008546DD" w:rsidP="00B60F1E">
            <w:pPr>
              <w:pStyle w:val="TAC"/>
              <w:rPr>
                <w:ins w:id="778" w:author="Qualcomm-CH" w:date="2022-07-26T21:59:00Z"/>
                <w:lang w:val="da-DK"/>
              </w:rPr>
            </w:pPr>
            <w:ins w:id="779" w:author="Qualcomm-CH" w:date="2022-07-26T21:59:00Z">
              <w:r w:rsidRPr="00A62BB0">
                <w:rPr>
                  <w:szCs w:val="18"/>
                  <w:lang w:val="en-US"/>
                </w:rPr>
                <w:t>dBm/SCS</w:t>
              </w:r>
            </w:ins>
          </w:p>
        </w:tc>
        <w:tc>
          <w:tcPr>
            <w:tcW w:w="2332" w:type="dxa"/>
            <w:gridSpan w:val="3"/>
            <w:vMerge/>
            <w:tcBorders>
              <w:left w:val="single" w:sz="4" w:space="0" w:color="auto"/>
              <w:right w:val="single" w:sz="4" w:space="0" w:color="auto"/>
            </w:tcBorders>
            <w:vAlign w:val="center"/>
          </w:tcPr>
          <w:p w14:paraId="554B9A5A" w14:textId="77777777" w:rsidR="008546DD" w:rsidRPr="00A62BB0" w:rsidRDefault="008546DD" w:rsidP="00B60F1E">
            <w:pPr>
              <w:pStyle w:val="TAC"/>
              <w:rPr>
                <w:ins w:id="780" w:author="Qualcomm-CH" w:date="2022-07-26T21:59:00Z"/>
                <w:lang w:val="en-US"/>
              </w:rPr>
            </w:pPr>
          </w:p>
        </w:tc>
        <w:tc>
          <w:tcPr>
            <w:tcW w:w="777" w:type="dxa"/>
            <w:gridSpan w:val="2"/>
            <w:tcBorders>
              <w:left w:val="single" w:sz="4" w:space="0" w:color="auto"/>
              <w:right w:val="single" w:sz="4" w:space="0" w:color="auto"/>
            </w:tcBorders>
            <w:vAlign w:val="center"/>
          </w:tcPr>
          <w:p w14:paraId="506D47DC" w14:textId="77777777" w:rsidR="008546DD" w:rsidRDefault="008546DD" w:rsidP="00B60F1E">
            <w:pPr>
              <w:pStyle w:val="TAC"/>
              <w:rPr>
                <w:ins w:id="781" w:author="Qualcomm-CH" w:date="2022-07-26T21:59:00Z"/>
                <w:lang w:val="en-US"/>
              </w:rPr>
            </w:pPr>
            <w:ins w:id="782" w:author="Qualcomm-CH" w:date="2022-07-26T21:59:00Z">
              <w:r>
                <w:rPr>
                  <w:lang w:val="en-US"/>
                </w:rPr>
                <w:t>-∞</w:t>
              </w:r>
            </w:ins>
          </w:p>
        </w:tc>
        <w:tc>
          <w:tcPr>
            <w:tcW w:w="777" w:type="dxa"/>
            <w:gridSpan w:val="2"/>
            <w:tcBorders>
              <w:left w:val="single" w:sz="4" w:space="0" w:color="auto"/>
              <w:right w:val="single" w:sz="4" w:space="0" w:color="auto"/>
            </w:tcBorders>
            <w:vAlign w:val="center"/>
          </w:tcPr>
          <w:p w14:paraId="0B6AA29C" w14:textId="77777777" w:rsidR="008546DD" w:rsidRDefault="008546DD" w:rsidP="00B60F1E">
            <w:pPr>
              <w:pStyle w:val="TAC"/>
              <w:rPr>
                <w:ins w:id="783" w:author="Qualcomm-CH" w:date="2022-07-26T21:59:00Z"/>
                <w:lang w:val="en-US"/>
              </w:rPr>
            </w:pPr>
            <w:ins w:id="784" w:author="Qualcomm-CH" w:date="2022-07-26T21:59:00Z">
              <w:r>
                <w:rPr>
                  <w:lang w:val="en-US"/>
                </w:rPr>
                <w:t>-88.7</w:t>
              </w:r>
            </w:ins>
          </w:p>
        </w:tc>
        <w:tc>
          <w:tcPr>
            <w:tcW w:w="778" w:type="dxa"/>
            <w:tcBorders>
              <w:left w:val="single" w:sz="4" w:space="0" w:color="auto"/>
              <w:right w:val="single" w:sz="4" w:space="0" w:color="auto"/>
            </w:tcBorders>
            <w:vAlign w:val="center"/>
          </w:tcPr>
          <w:p w14:paraId="14ECEC6D" w14:textId="77777777" w:rsidR="008546DD" w:rsidRDefault="008546DD" w:rsidP="00B60F1E">
            <w:pPr>
              <w:pStyle w:val="TAC"/>
              <w:rPr>
                <w:ins w:id="785" w:author="Qualcomm-CH" w:date="2022-07-26T21:59:00Z"/>
                <w:lang w:val="en-US"/>
              </w:rPr>
            </w:pPr>
            <w:ins w:id="786" w:author="Qualcomm-CH" w:date="2022-07-26T21:59:00Z">
              <w:r>
                <w:rPr>
                  <w:lang w:val="en-US"/>
                </w:rPr>
                <w:t>-88.7</w:t>
              </w:r>
            </w:ins>
          </w:p>
        </w:tc>
      </w:tr>
      <w:tr w:rsidR="008546DD" w:rsidRPr="00A62BB0" w14:paraId="2897CE4C" w14:textId="77777777" w:rsidTr="00B60F1E">
        <w:trPr>
          <w:trHeight w:val="451"/>
          <w:jc w:val="center"/>
          <w:ins w:id="787" w:author="Qualcomm-CH" w:date="2022-07-26T21:59:00Z"/>
        </w:trPr>
        <w:tc>
          <w:tcPr>
            <w:tcW w:w="1820" w:type="dxa"/>
            <w:tcBorders>
              <w:left w:val="single" w:sz="4" w:space="0" w:color="auto"/>
              <w:right w:val="single" w:sz="4" w:space="0" w:color="auto"/>
            </w:tcBorders>
            <w:vAlign w:val="center"/>
          </w:tcPr>
          <w:p w14:paraId="33B4133A" w14:textId="77777777" w:rsidR="008546DD" w:rsidRPr="00A62BB0" w:rsidRDefault="008546DD" w:rsidP="00B60F1E">
            <w:pPr>
              <w:pStyle w:val="TAL"/>
              <w:rPr>
                <w:ins w:id="788" w:author="Qualcomm-CH" w:date="2022-07-26T21:59:00Z"/>
                <w:lang w:val="en-US"/>
              </w:rPr>
            </w:pPr>
            <w:ins w:id="789" w:author="Qualcomm-CH" w:date="2022-07-26T21:59:00Z">
              <w:r w:rsidRPr="00A62BB0">
                <w:rPr>
                  <w:lang w:val="en-US"/>
                </w:rPr>
                <w:t>Io</w:t>
              </w:r>
              <w:r w:rsidRPr="00A62BB0">
                <w:rPr>
                  <w:vertAlign w:val="superscript"/>
                  <w:lang w:val="en-US"/>
                </w:rPr>
                <w:t>Note</w:t>
              </w:r>
              <w:r>
                <w:rPr>
                  <w:vertAlign w:val="superscript"/>
                  <w:lang w:val="en-US"/>
                </w:rPr>
                <w:t xml:space="preserve"> </w:t>
              </w:r>
              <w:r w:rsidRPr="00A62BB0">
                <w:rPr>
                  <w:vertAlign w:val="superscript"/>
                  <w:lang w:val="en-US"/>
                </w:rPr>
                <w:t>2</w:t>
              </w:r>
              <w:r>
                <w:rPr>
                  <w:vertAlign w:val="superscript"/>
                  <w:lang w:val="en-US"/>
                </w:rPr>
                <w:t xml:space="preserve">, </w:t>
              </w:r>
              <w:r w:rsidRPr="00A62BB0">
                <w:rPr>
                  <w:vertAlign w:val="superscript"/>
                  <w:lang w:val="en-US"/>
                </w:rPr>
                <w:t>Note</w:t>
              </w:r>
              <w:r>
                <w:rPr>
                  <w:vertAlign w:val="superscript"/>
                  <w:lang w:val="en-US"/>
                </w:rPr>
                <w:t xml:space="preserve"> 4</w:t>
              </w:r>
            </w:ins>
          </w:p>
        </w:tc>
        <w:tc>
          <w:tcPr>
            <w:tcW w:w="1854" w:type="dxa"/>
            <w:tcBorders>
              <w:left w:val="single" w:sz="4" w:space="0" w:color="auto"/>
              <w:right w:val="single" w:sz="4" w:space="0" w:color="auto"/>
            </w:tcBorders>
            <w:vAlign w:val="center"/>
          </w:tcPr>
          <w:p w14:paraId="1E525DAE" w14:textId="77777777" w:rsidR="008546DD" w:rsidRPr="00A62BB0" w:rsidRDefault="008546DD" w:rsidP="00B60F1E">
            <w:pPr>
              <w:pStyle w:val="TAL"/>
              <w:rPr>
                <w:ins w:id="790" w:author="Qualcomm-CH" w:date="2022-07-26T21:59:00Z"/>
                <w:rFonts w:eastAsia="Calibri"/>
                <w:szCs w:val="22"/>
                <w:lang w:val="en-US"/>
              </w:rPr>
            </w:pPr>
            <w:ins w:id="791" w:author="Qualcomm-CH" w:date="2022-07-26T21:59:00Z">
              <w:r w:rsidRPr="00A62BB0">
                <w:rPr>
                  <w:rFonts w:eastAsia="Calibri"/>
                  <w:szCs w:val="22"/>
                  <w:lang w:val="en-US"/>
                </w:rPr>
                <w:t>Config 1,2,3</w:t>
              </w:r>
            </w:ins>
          </w:p>
        </w:tc>
        <w:tc>
          <w:tcPr>
            <w:tcW w:w="1256" w:type="dxa"/>
            <w:tcBorders>
              <w:left w:val="single" w:sz="4" w:space="0" w:color="auto"/>
              <w:right w:val="single" w:sz="4" w:space="0" w:color="auto"/>
            </w:tcBorders>
            <w:vAlign w:val="center"/>
          </w:tcPr>
          <w:p w14:paraId="58E0AC3C" w14:textId="77777777" w:rsidR="008546DD" w:rsidRPr="00A62BB0" w:rsidRDefault="008546DD" w:rsidP="00B60F1E">
            <w:pPr>
              <w:pStyle w:val="TAC"/>
              <w:rPr>
                <w:ins w:id="792" w:author="Qualcomm-CH" w:date="2022-07-26T21:59:00Z"/>
                <w:szCs w:val="18"/>
                <w:lang w:val="en-US"/>
              </w:rPr>
            </w:pPr>
            <w:ins w:id="793" w:author="Qualcomm-CH" w:date="2022-07-26T21:59:00Z">
              <w:r w:rsidRPr="00A62BB0">
                <w:t>dBm/</w:t>
              </w:r>
              <w:r w:rsidRPr="00A62BB0">
                <w:rPr>
                  <w:lang w:val="en-US"/>
                </w:rPr>
                <w:t>95.04 MHz</w:t>
              </w:r>
            </w:ins>
          </w:p>
        </w:tc>
        <w:tc>
          <w:tcPr>
            <w:tcW w:w="2332" w:type="dxa"/>
            <w:gridSpan w:val="3"/>
            <w:vMerge/>
            <w:tcBorders>
              <w:left w:val="single" w:sz="4" w:space="0" w:color="auto"/>
              <w:right w:val="single" w:sz="4" w:space="0" w:color="auto"/>
            </w:tcBorders>
            <w:vAlign w:val="center"/>
          </w:tcPr>
          <w:p w14:paraId="3E3C5356" w14:textId="77777777" w:rsidR="008546DD" w:rsidRPr="00A62BB0" w:rsidRDefault="008546DD" w:rsidP="00B60F1E">
            <w:pPr>
              <w:pStyle w:val="TAC"/>
              <w:rPr>
                <w:ins w:id="794" w:author="Qualcomm-CH" w:date="2022-07-26T21:59:00Z"/>
                <w:lang w:val="en-US"/>
              </w:rPr>
            </w:pPr>
          </w:p>
        </w:tc>
        <w:tc>
          <w:tcPr>
            <w:tcW w:w="777" w:type="dxa"/>
            <w:gridSpan w:val="2"/>
            <w:tcBorders>
              <w:left w:val="single" w:sz="4" w:space="0" w:color="auto"/>
              <w:right w:val="single" w:sz="4" w:space="0" w:color="auto"/>
            </w:tcBorders>
            <w:vAlign w:val="center"/>
          </w:tcPr>
          <w:p w14:paraId="2B55E668" w14:textId="77777777" w:rsidR="008546DD" w:rsidRDefault="008546DD" w:rsidP="00B60F1E">
            <w:pPr>
              <w:pStyle w:val="TAC"/>
              <w:rPr>
                <w:ins w:id="795" w:author="Qualcomm-CH" w:date="2022-07-26T21:59:00Z"/>
                <w:lang w:val="en-US"/>
              </w:rPr>
            </w:pPr>
            <w:ins w:id="796" w:author="Qualcomm-CH" w:date="2022-07-26T21:59:00Z">
              <w:r>
                <w:rPr>
                  <w:lang w:val="en-US"/>
                </w:rPr>
                <w:t>-66.68</w:t>
              </w:r>
            </w:ins>
          </w:p>
        </w:tc>
        <w:tc>
          <w:tcPr>
            <w:tcW w:w="777" w:type="dxa"/>
            <w:gridSpan w:val="2"/>
            <w:tcBorders>
              <w:left w:val="single" w:sz="4" w:space="0" w:color="auto"/>
              <w:right w:val="single" w:sz="4" w:space="0" w:color="auto"/>
            </w:tcBorders>
            <w:vAlign w:val="center"/>
          </w:tcPr>
          <w:p w14:paraId="1974E74B" w14:textId="77777777" w:rsidR="008546DD" w:rsidRDefault="008546DD" w:rsidP="00B60F1E">
            <w:pPr>
              <w:pStyle w:val="TAC"/>
              <w:rPr>
                <w:ins w:id="797" w:author="Qualcomm-CH" w:date="2022-07-26T21:59:00Z"/>
                <w:lang w:val="en-US"/>
              </w:rPr>
            </w:pPr>
            <w:ins w:id="798" w:author="Qualcomm-CH" w:date="2022-07-26T21:59:00Z">
              <w:r>
                <w:rPr>
                  <w:lang w:val="en-US"/>
                </w:rPr>
                <w:t>-58.92</w:t>
              </w:r>
            </w:ins>
          </w:p>
        </w:tc>
        <w:tc>
          <w:tcPr>
            <w:tcW w:w="778" w:type="dxa"/>
            <w:tcBorders>
              <w:left w:val="single" w:sz="4" w:space="0" w:color="auto"/>
              <w:right w:val="single" w:sz="4" w:space="0" w:color="auto"/>
            </w:tcBorders>
            <w:vAlign w:val="center"/>
          </w:tcPr>
          <w:p w14:paraId="34D9F4F9" w14:textId="77777777" w:rsidR="008546DD" w:rsidRDefault="008546DD" w:rsidP="00B60F1E">
            <w:pPr>
              <w:pStyle w:val="TAC"/>
              <w:rPr>
                <w:ins w:id="799" w:author="Qualcomm-CH" w:date="2022-07-26T21:59:00Z"/>
                <w:lang w:val="en-US"/>
              </w:rPr>
            </w:pPr>
            <w:ins w:id="800" w:author="Qualcomm-CH" w:date="2022-07-26T21:59:00Z">
              <w:r>
                <w:rPr>
                  <w:lang w:val="en-US"/>
                </w:rPr>
                <w:t>-58.92</w:t>
              </w:r>
            </w:ins>
          </w:p>
        </w:tc>
      </w:tr>
      <w:tr w:rsidR="008546DD" w:rsidRPr="00A62BB0" w14:paraId="78028217" w14:textId="77777777" w:rsidTr="00B60F1E">
        <w:trPr>
          <w:jc w:val="center"/>
          <w:ins w:id="801" w:author="Qualcomm-CH" w:date="2022-07-26T21:59:00Z"/>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62D20B48" w14:textId="77777777" w:rsidR="008546DD" w:rsidRPr="00A62BB0" w:rsidRDefault="008546DD" w:rsidP="00B60F1E">
            <w:pPr>
              <w:pStyle w:val="TAN"/>
              <w:rPr>
                <w:ins w:id="802" w:author="Qualcomm-CH" w:date="2022-07-26T21:59:00Z"/>
                <w:lang w:val="en-US"/>
              </w:rPr>
            </w:pPr>
            <w:ins w:id="803" w:author="Qualcomm-CH" w:date="2022-07-26T21:59:00Z">
              <w:r w:rsidRPr="00A62BB0">
                <w:rPr>
                  <w:lang w:val="en-US"/>
                </w:rPr>
                <w:t>Note 1:</w:t>
              </w:r>
              <w:r w:rsidRPr="00A62BB0">
                <w:rPr>
                  <w:lang w:val="en-US"/>
                </w:rPr>
                <w:tab/>
                <w:t xml:space="preserve">Interference from other cells and noise sources not specified in the test is assumed to be constant over subcarriers and time and shall be modelled as AWGN of appropriate power for </w:t>
              </w:r>
            </w:ins>
            <w:ins w:id="804" w:author="Qualcomm-CH" w:date="2022-07-26T21:59:00Z">
              <w:r w:rsidRPr="00A62BB0">
                <w:rPr>
                  <w:rFonts w:eastAsia="Calibri" w:cs="v4.2.0"/>
                  <w:position w:val="-12"/>
                  <w:szCs w:val="22"/>
                  <w:lang w:val="en-US"/>
                </w:rPr>
                <w:object w:dxaOrig="405" w:dyaOrig="345" w14:anchorId="4CEEE665">
                  <v:shape id="_x0000_i1029" type="#_x0000_t75" style="width:20.15pt;height:20.15pt" o:ole="" fillcolor="window">
                    <v:imagedata r:id="rId18" o:title=""/>
                  </v:shape>
                  <o:OLEObject Type="Embed" ProgID="Equation.3" ShapeID="_x0000_i1029" DrawAspect="Content" ObjectID="_1722971233" r:id="rId25"/>
                </w:object>
              </w:r>
            </w:ins>
            <w:ins w:id="805" w:author="Qualcomm-CH" w:date="2022-07-26T21:59:00Z">
              <w:r w:rsidRPr="00A62BB0">
                <w:rPr>
                  <w:lang w:val="en-US"/>
                </w:rPr>
                <w:t xml:space="preserve"> to be fulfilled.</w:t>
              </w:r>
            </w:ins>
          </w:p>
          <w:p w14:paraId="2F07A28C" w14:textId="77777777" w:rsidR="008546DD" w:rsidRPr="00A62BB0" w:rsidRDefault="008546DD" w:rsidP="00B60F1E">
            <w:pPr>
              <w:pStyle w:val="TAN"/>
              <w:rPr>
                <w:ins w:id="806" w:author="Qualcomm-CH" w:date="2022-07-26T21:59:00Z"/>
                <w:lang w:val="en-US"/>
              </w:rPr>
            </w:pPr>
            <w:ins w:id="807" w:author="Qualcomm-CH" w:date="2022-07-26T21:59:00Z">
              <w:r w:rsidRPr="00A62BB0">
                <w:rPr>
                  <w:lang w:val="en-US"/>
                </w:rPr>
                <w:t>Note 2:</w:t>
              </w:r>
              <w:r w:rsidRPr="00A62BB0">
                <w:rPr>
                  <w:lang w:val="en-US"/>
                </w:rPr>
                <w:tab/>
              </w:r>
              <w:r>
                <w:rPr>
                  <w:lang w:val="en-US"/>
                </w:rPr>
                <w:t xml:space="preserve">Es/Iot, </w:t>
              </w:r>
              <w:r w:rsidRPr="00A62BB0">
                <w:rPr>
                  <w:lang w:val="en-US"/>
                </w:rPr>
                <w:t>SS</w:t>
              </w:r>
              <w:r>
                <w:rPr>
                  <w:lang w:val="en-US"/>
                </w:rPr>
                <w:t>B_</w:t>
              </w:r>
              <w:r w:rsidRPr="00A62BB0">
                <w:rPr>
                  <w:lang w:val="en-US"/>
                </w:rPr>
                <w:t>RP and Io levels have been derived from other parameters for information purposes. They are not settable parameters themselves.</w:t>
              </w:r>
            </w:ins>
          </w:p>
          <w:p w14:paraId="52F3A315" w14:textId="77777777" w:rsidR="008546DD" w:rsidRPr="00A62BB0" w:rsidRDefault="008546DD" w:rsidP="00B60F1E">
            <w:pPr>
              <w:pStyle w:val="TAN"/>
              <w:rPr>
                <w:ins w:id="808" w:author="Qualcomm-CH" w:date="2022-07-26T21:59:00Z"/>
                <w:lang w:val="en-US"/>
              </w:rPr>
            </w:pPr>
            <w:ins w:id="809" w:author="Qualcomm-CH" w:date="2022-07-26T21:59:00Z">
              <w:r w:rsidRPr="00A62BB0">
                <w:rPr>
                  <w:lang w:val="en-US"/>
                </w:rPr>
                <w:t>Note 3:</w:t>
              </w:r>
              <w:r w:rsidRPr="00A62BB0">
                <w:rPr>
                  <w:lang w:val="en-US"/>
                </w:rPr>
                <w:tab/>
              </w:r>
              <w:r>
                <w:rPr>
                  <w:lang w:val="en-US"/>
                </w:rPr>
                <w:t>Void</w:t>
              </w:r>
            </w:ins>
          </w:p>
          <w:p w14:paraId="67C44EBE" w14:textId="77777777" w:rsidR="008546DD" w:rsidRPr="00A62BB0" w:rsidRDefault="008546DD" w:rsidP="00B60F1E">
            <w:pPr>
              <w:pStyle w:val="TAN"/>
              <w:rPr>
                <w:ins w:id="810" w:author="Qualcomm-CH" w:date="2022-07-26T21:59:00Z"/>
                <w:lang w:val="en-US"/>
              </w:rPr>
            </w:pPr>
            <w:ins w:id="811" w:author="Qualcomm-CH" w:date="2022-07-26T21:59:00Z">
              <w:r w:rsidRPr="00A62BB0">
                <w:rPr>
                  <w:lang w:val="en-US"/>
                </w:rPr>
                <w:t>Note 4:</w:t>
              </w:r>
              <w:r w:rsidRPr="00A62BB0">
                <w:rPr>
                  <w:lang w:val="en-US"/>
                </w:rPr>
                <w:tab/>
                <w:t>Equivalent power received by an antenna with 0dBi gain at the centre of the quiet zone</w:t>
              </w:r>
            </w:ins>
          </w:p>
          <w:p w14:paraId="710DC15D" w14:textId="77777777" w:rsidR="008546DD" w:rsidRPr="00A62BB0" w:rsidRDefault="008546DD" w:rsidP="00B60F1E">
            <w:pPr>
              <w:pStyle w:val="TAN"/>
              <w:rPr>
                <w:ins w:id="812" w:author="Qualcomm-CH" w:date="2022-07-26T21:59:00Z"/>
                <w:lang w:val="en-US"/>
              </w:rPr>
            </w:pPr>
            <w:ins w:id="813" w:author="Qualcomm-CH" w:date="2022-07-26T21:59:00Z">
              <w:r w:rsidRPr="00A62BB0">
                <w:rPr>
                  <w:lang w:val="en-US"/>
                </w:rPr>
                <w:t>Note 5:</w:t>
              </w:r>
              <w:r w:rsidRPr="00A62BB0">
                <w:rPr>
                  <w:noProof/>
                </w:rPr>
                <w:tab/>
              </w:r>
              <w:r>
                <w:rPr>
                  <w:lang w:val="en-US"/>
                </w:rPr>
                <w:t>Void</w:t>
              </w:r>
            </w:ins>
          </w:p>
          <w:p w14:paraId="37BFEDAB" w14:textId="77777777" w:rsidR="008546DD" w:rsidRDefault="008546DD" w:rsidP="00B60F1E">
            <w:pPr>
              <w:pStyle w:val="TAN"/>
              <w:rPr>
                <w:ins w:id="814" w:author="Qualcomm-CH" w:date="2022-07-26T21:59:00Z"/>
                <w:lang w:val="en-US"/>
              </w:rPr>
            </w:pPr>
            <w:ins w:id="815" w:author="Qualcomm-CH" w:date="2022-07-26T21:59:00Z">
              <w:r>
                <w:rPr>
                  <w:lang w:val="en-US"/>
                </w:rPr>
                <w:t>Note 6:</w:t>
              </w:r>
              <w:r>
                <w:tab/>
              </w:r>
              <w:r>
                <w:rPr>
                  <w:lang w:val="en-US"/>
                </w:rPr>
                <w:t xml:space="preserve">Void </w:t>
              </w:r>
            </w:ins>
          </w:p>
          <w:p w14:paraId="590D8DB7" w14:textId="77777777" w:rsidR="008546DD" w:rsidRPr="00A62BB0" w:rsidRDefault="008546DD" w:rsidP="00B60F1E">
            <w:pPr>
              <w:pStyle w:val="TAN"/>
              <w:rPr>
                <w:ins w:id="816" w:author="Qualcomm-CH" w:date="2022-07-26T21:59:00Z"/>
                <w:lang w:val="en-US"/>
              </w:rPr>
            </w:pPr>
            <w:ins w:id="817" w:author="Qualcomm-CH" w:date="2022-07-26T21:59:00Z">
              <w:r>
                <w:rPr>
                  <w:lang w:val="en-US"/>
                </w:rPr>
                <w:t>Note 7:</w:t>
              </w:r>
              <w:r w:rsidRPr="00A62BB0">
                <w:rPr>
                  <w:noProof/>
                </w:rPr>
                <w:tab/>
              </w:r>
              <w:r>
                <w:rPr>
                  <w:lang w:val="en-US"/>
                </w:rPr>
                <w:t>Information about types of UE beam is given in B.2.1.3 and does not imit UE implementation or test system implementation.</w:t>
              </w:r>
            </w:ins>
          </w:p>
        </w:tc>
      </w:tr>
    </w:tbl>
    <w:p w14:paraId="134599AE" w14:textId="77777777" w:rsidR="008546DD" w:rsidRPr="00667E8F" w:rsidRDefault="008546DD" w:rsidP="008546DD">
      <w:pPr>
        <w:rPr>
          <w:ins w:id="818" w:author="Qualcomm-CH" w:date="2022-07-26T21:59:00Z"/>
          <w:lang w:eastAsia="zh-CN"/>
        </w:rPr>
      </w:pPr>
    </w:p>
    <w:p w14:paraId="70255C49" w14:textId="23C70509" w:rsidR="008546DD" w:rsidRPr="001C0E1B" w:rsidRDefault="008546DD" w:rsidP="008546DD">
      <w:pPr>
        <w:pStyle w:val="Heading5"/>
        <w:rPr>
          <w:ins w:id="819" w:author="Qualcomm-CH" w:date="2022-07-26T21:59:00Z"/>
          <w:lang w:eastAsia="zh-CN"/>
        </w:rPr>
      </w:pPr>
      <w:ins w:id="820" w:author="Qualcomm-CH" w:date="2022-07-26T21:59:00Z">
        <w:r>
          <w:t>A</w:t>
        </w:r>
      </w:ins>
      <w:r w:rsidR="00CC1B8E">
        <w:t>.</w:t>
      </w:r>
      <w:ins w:id="821" w:author="Qualcomm-CH" w:date="2022-07-26T21:59:00Z">
        <w:r w:rsidRPr="00030C67">
          <w:t>7.5.3.x2</w:t>
        </w:r>
        <w:r>
          <w:t>.</w:t>
        </w:r>
        <w:r w:rsidRPr="001C0E1B">
          <w:rPr>
            <w:lang w:eastAsia="zh-CN"/>
          </w:rPr>
          <w:t>2</w:t>
        </w:r>
        <w:r w:rsidRPr="001C0E1B">
          <w:rPr>
            <w:lang w:eastAsia="zh-CN"/>
          </w:rPr>
          <w:tab/>
          <w:t>Test Requirements</w:t>
        </w:r>
      </w:ins>
    </w:p>
    <w:p w14:paraId="64523F93" w14:textId="77777777" w:rsidR="008546DD" w:rsidRPr="00F83695" w:rsidRDefault="008546DD" w:rsidP="008546DD">
      <w:pPr>
        <w:jc w:val="both"/>
        <w:rPr>
          <w:ins w:id="822" w:author="Qualcomm-CH" w:date="2022-07-26T21:59:00Z"/>
          <w:strike/>
          <w:color w:val="FF0000"/>
          <w:lang w:eastAsia="zh-CN"/>
        </w:rPr>
      </w:pPr>
      <w:ins w:id="823" w:author="Qualcomm-CH" w:date="2022-07-26T21:59:00Z">
        <w:r w:rsidRPr="00736FBC">
          <w:rPr>
            <w:lang w:eastAsia="zh-CN"/>
          </w:rPr>
          <w:t xml:space="preserve">During T2 the UE shall </w:t>
        </w:r>
        <w:r>
          <w:rPr>
            <w:lang w:eastAsia="zh-CN"/>
          </w:rPr>
          <w:t>start sending a valid L1-RSRP report of the SCell</w:t>
        </w:r>
        <w:r w:rsidRPr="00736FBC">
          <w:rPr>
            <w:lang w:eastAsia="zh-CN"/>
          </w:rPr>
          <w:t xml:space="preserve"> </w:t>
        </w:r>
        <w:r>
          <w:rPr>
            <w:lang w:eastAsia="zh-CN"/>
          </w:rPr>
          <w:t xml:space="preserve">to the PCell </w:t>
        </w:r>
        <w:r w:rsidRPr="00736FBC">
          <w:rPr>
            <w:lang w:eastAsia="zh-CN"/>
          </w:rPr>
          <w:t>in</w:t>
        </w:r>
        <w:r>
          <w:rPr>
            <w:lang w:eastAsia="zh-CN"/>
          </w:rPr>
          <w:t xml:space="preserve"> the configured slots for CSI reporting after</w:t>
        </w:r>
        <w:r w:rsidRPr="00736FBC">
          <w:rPr>
            <w:lang w:eastAsia="zh-CN"/>
          </w:rPr>
          <w:t xml:space="preserve"> slot (</w:t>
        </w:r>
        <w:r>
          <w:rPr>
            <w:lang w:eastAsia="zh-CN"/>
          </w:rPr>
          <w:t>m+T</w:t>
        </w:r>
        <w:r w:rsidRPr="00C849BF">
          <w:rPr>
            <w:vertAlign w:val="subscript"/>
            <w:lang w:eastAsia="zh-CN"/>
          </w:rPr>
          <w:t>L1-RSRP</w:t>
        </w:r>
        <w:r w:rsidRPr="00736FBC">
          <w:rPr>
            <w:lang w:eastAsia="zh-CN"/>
          </w:rPr>
          <w:t>)</w:t>
        </w:r>
        <w:r>
          <w:rPr>
            <w:lang w:eastAsia="zh-CN"/>
          </w:rPr>
          <w:t>, where T</w:t>
        </w:r>
        <w:r w:rsidRPr="00C849BF">
          <w:rPr>
            <w:vertAlign w:val="subscript"/>
            <w:lang w:eastAsia="zh-CN"/>
          </w:rPr>
          <w:t>L1-RSRP</w:t>
        </w:r>
        <w:r>
          <w:rPr>
            <w:lang w:eastAsia="zh-CN"/>
          </w:rPr>
          <w:t xml:space="preserve"> is no larger than </w:t>
        </w:r>
        <w:r w:rsidRPr="008C6DE4">
          <w:t xml:space="preserve">3ms + </w:t>
        </w:r>
        <w:r>
          <w:t>T</w:t>
        </w:r>
        <w:r w:rsidRPr="00CC6EC5">
          <w:rPr>
            <w:vertAlign w:val="subscript"/>
          </w:rPr>
          <w:t xml:space="preserve">FirstSSB_MAX </w:t>
        </w:r>
        <w:r>
          <w:t>+ 15*T</w:t>
        </w:r>
        <w:r w:rsidRPr="00CC6EC5">
          <w:rPr>
            <w:vertAlign w:val="subscript"/>
          </w:rPr>
          <w:t xml:space="preserve">SMTC_MAX </w:t>
        </w:r>
        <w:r>
          <w:t xml:space="preserve">+ </w:t>
        </w:r>
        <w:r>
          <w:rPr>
            <w:lang w:eastAsia="zh-CN"/>
          </w:rPr>
          <w:t>8</w:t>
        </w:r>
        <w:r w:rsidRPr="008C6DE4">
          <w:rPr>
            <w:lang w:eastAsia="zh-CN"/>
          </w:rPr>
          <w:t>*T</w:t>
        </w:r>
        <w:r w:rsidRPr="008C6DE4">
          <w:rPr>
            <w:vertAlign w:val="subscript"/>
            <w:lang w:eastAsia="zh-CN"/>
          </w:rPr>
          <w:t>rs</w:t>
        </w:r>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L1-RSRP, report</w:t>
        </w:r>
        <w:r w:rsidRPr="00976DFD">
          <w:t xml:space="preserve"> </w:t>
        </w:r>
        <w:r>
          <w:rPr>
            <w:lang w:eastAsia="zh-CN"/>
          </w:rPr>
          <w:t>as defined in clause 8.3.2.</w:t>
        </w:r>
      </w:ins>
    </w:p>
    <w:p w14:paraId="425DC956" w14:textId="77777777" w:rsidR="008546DD" w:rsidRPr="00F83695" w:rsidRDefault="008546DD" w:rsidP="008546DD">
      <w:pPr>
        <w:jc w:val="both"/>
        <w:rPr>
          <w:ins w:id="824" w:author="Qualcomm-CH" w:date="2022-07-26T21:59:00Z"/>
          <w:color w:val="FF0000"/>
        </w:rPr>
      </w:pPr>
      <w:ins w:id="825" w:author="Qualcomm-CH" w:date="2022-07-26T21:59:00Z">
        <w:r w:rsidRPr="00736FBC">
          <w:rPr>
            <w:lang w:eastAsia="zh-CN"/>
          </w:rPr>
          <w:t xml:space="preserve">During T2 the UE shall start sending CSI reports </w:t>
        </w:r>
        <w:r>
          <w:rPr>
            <w:lang w:eastAsia="zh-CN"/>
          </w:rPr>
          <w:t xml:space="preserve">of the </w:t>
        </w:r>
        <w:r w:rsidRPr="00736FBC">
          <w:rPr>
            <w:lang w:eastAsia="zh-CN"/>
          </w:rPr>
          <w:t xml:space="preserve">SCell with non-zero CQI index </w:t>
        </w:r>
        <w:r>
          <w:rPr>
            <w:lang w:eastAsia="zh-CN"/>
          </w:rPr>
          <w:t xml:space="preserve">via PUCCH on the SCell </w:t>
        </w:r>
        <w:r w:rsidRPr="00736FBC">
          <w:rPr>
            <w:lang w:eastAsia="zh-CN"/>
          </w:rPr>
          <w:t>in</w:t>
        </w:r>
        <w:r>
          <w:rPr>
            <w:lang w:eastAsia="zh-CN"/>
          </w:rPr>
          <w:t xml:space="preserve"> the configured slots for CSI reporting</w:t>
        </w:r>
        <w:r w:rsidRPr="00736FBC" w:rsidDel="0047090D">
          <w:rPr>
            <w:lang w:eastAsia="zh-CN"/>
          </w:rPr>
          <w:t xml:space="preserve"> </w:t>
        </w:r>
        <w:r>
          <w:rPr>
            <w:lang w:eastAsia="zh-CN"/>
          </w:rPr>
          <w:t>no later than</w:t>
        </w:r>
        <w:r w:rsidRPr="00736FBC">
          <w:rPr>
            <w:lang w:eastAsia="zh-CN"/>
          </w:rPr>
          <w:t xml:space="preserve"> slot </w:t>
        </w:r>
      </w:ins>
      <m:oMath>
        <m:r>
          <w:ins w:id="826" w:author="Qualcomm-CH" w:date="2022-07-26T21:59:00Z">
            <m:rPr>
              <m:sty m:val="p"/>
            </m:rPr>
            <w:rPr>
              <w:rFonts w:ascii="Cambria Math" w:hAnsi="Cambria Math"/>
              <w:lang w:eastAsia="zh-CN"/>
            </w:rPr>
            <m:t>m+</m:t>
          </w:ins>
        </m:r>
        <m:f>
          <m:fPr>
            <m:ctrlPr>
              <w:ins w:id="827" w:author="Qualcomm-CH" w:date="2022-07-26T21:59:00Z">
                <w:rPr>
                  <w:rFonts w:ascii="Cambria Math" w:hAnsi="Cambria Math"/>
                  <w:lang w:eastAsia="zh-CN"/>
                </w:rPr>
              </w:ins>
            </m:ctrlPr>
          </m:fPr>
          <m:num>
            <m:sSub>
              <m:sSubPr>
                <m:ctrlPr>
                  <w:ins w:id="828" w:author="Qualcomm-CH" w:date="2022-07-26T21:59:00Z">
                    <w:rPr>
                      <w:rFonts w:ascii="Cambria Math" w:hAnsi="Cambria Math" w:cs="MS Gothic"/>
                      <w:lang w:eastAsia="zh-CN"/>
                    </w:rPr>
                  </w:ins>
                </m:ctrlPr>
              </m:sSubPr>
              <m:e>
                <m:r>
                  <w:ins w:id="829" w:author="Qualcomm-CH" w:date="2022-07-26T21:59:00Z">
                    <m:rPr>
                      <m:sty m:val="p"/>
                    </m:rPr>
                    <w:rPr>
                      <w:rFonts w:ascii="Cambria Math" w:hAnsi="Cambria Math"/>
                      <w:lang w:eastAsia="zh-CN"/>
                    </w:rPr>
                    <m:t>T</m:t>
                  </w:ins>
                </m:r>
                <m:ctrlPr>
                  <w:ins w:id="830" w:author="Qualcomm-CH" w:date="2022-07-26T21:59:00Z">
                    <w:rPr>
                      <w:rFonts w:ascii="Cambria Math" w:hAnsi="Cambria Math"/>
                      <w:lang w:eastAsia="zh-CN"/>
                    </w:rPr>
                  </w:ins>
                </m:ctrlPr>
              </m:e>
              <m:sub>
                <m:r>
                  <w:ins w:id="831" w:author="Qualcomm-CH" w:date="2022-07-26T21:59:00Z">
                    <m:rPr>
                      <m:sty m:val="p"/>
                    </m:rPr>
                    <w:rPr>
                      <w:rFonts w:ascii="Cambria Math" w:hAnsi="Cambria Math" w:cs="MS Gothic"/>
                      <w:lang w:eastAsia="zh-CN"/>
                    </w:rPr>
                    <m:t>HARQ</m:t>
                  </w:ins>
                </m:r>
              </m:sub>
            </m:sSub>
            <m:r>
              <w:ins w:id="832" w:author="Qualcomm-CH" w:date="2022-07-26T21:59:00Z">
                <w:rPr>
                  <w:rFonts w:ascii="Cambria Math" w:hAnsi="Cambria Math" w:cs="MS Gothic"/>
                  <w:lang w:eastAsia="zh-CN"/>
                </w:rPr>
                <m:t>+</m:t>
              </w:ins>
            </m:r>
            <m:sSub>
              <m:sSubPr>
                <m:ctrlPr>
                  <w:ins w:id="833" w:author="Qualcomm-CH" w:date="2022-07-26T21:59:00Z">
                    <w:rPr>
                      <w:rFonts w:ascii="Cambria Math" w:hAnsi="Cambria Math" w:cs="MS Gothic"/>
                      <w:i/>
                      <w:lang w:eastAsia="zh-CN"/>
                    </w:rPr>
                  </w:ins>
                </m:ctrlPr>
              </m:sSubPr>
              <m:e>
                <m:r>
                  <w:ins w:id="834" w:author="Qualcomm-CH" w:date="2022-07-26T21:59:00Z">
                    <w:rPr>
                      <w:rFonts w:ascii="Cambria Math" w:hAnsi="Cambria Math" w:cs="MS Gothic"/>
                      <w:lang w:eastAsia="zh-CN"/>
                    </w:rPr>
                    <m:t>T</m:t>
                  </w:ins>
                </m:r>
              </m:e>
              <m:sub>
                <m:r>
                  <w:ins w:id="835" w:author="Qualcomm-CH" w:date="2022-07-26T21:59:00Z">
                    <m:rPr>
                      <m:sty m:val="p"/>
                    </m:rPr>
                    <w:rPr>
                      <w:rFonts w:ascii="Cambria Math" w:hAnsi="Cambria Math" w:cs="MS Gothic"/>
                      <w:lang w:eastAsia="zh-CN"/>
                    </w:rPr>
                    <m:t>delay_PUCCH_SCell</m:t>
                  </w:ins>
                </m:r>
              </m:sub>
            </m:sSub>
          </m:num>
          <m:den>
            <m:r>
              <w:ins w:id="836" w:author="Qualcomm-CH" w:date="2022-07-26T21:59:00Z">
                <w:rPr>
                  <w:rFonts w:ascii="Cambria Math" w:hAnsi="Cambria Math"/>
                  <w:lang w:eastAsia="zh-CN"/>
                </w:rPr>
                <m:t>NR slot length</m:t>
              </w:ins>
            </m:r>
          </m:den>
        </m:f>
      </m:oMath>
      <w:ins w:id="837" w:author="Qualcomm-CH" w:date="2022-07-26T21:59:00Z">
        <w:r>
          <w:rPr>
            <w:lang w:eastAsia="zh-CN"/>
          </w:rPr>
          <w:t xml:space="preserve"> as defined in clause 8.3.12</w:t>
        </w:r>
        <w:r w:rsidRPr="00B64A8D">
          <w:rPr>
            <w:lang w:eastAsia="zh-CN"/>
          </w:rPr>
          <w:t>.</w:t>
        </w:r>
      </w:ins>
    </w:p>
    <w:p w14:paraId="2301C767" w14:textId="77777777" w:rsidR="008546DD" w:rsidRPr="00736FBC" w:rsidRDefault="008546DD" w:rsidP="008546DD">
      <w:pPr>
        <w:jc w:val="both"/>
        <w:rPr>
          <w:ins w:id="838" w:author="Qualcomm-CH" w:date="2022-07-26T21:59:00Z"/>
          <w:lang w:eastAsia="zh-CN"/>
        </w:rPr>
      </w:pPr>
      <w:ins w:id="839" w:author="Qualcomm-CH" w:date="2022-07-26T21:59:00Z">
        <w:r w:rsidRPr="00736FBC">
          <w:rPr>
            <w:lang w:eastAsia="zh-CN"/>
          </w:rPr>
          <w:t xml:space="preserve">During T3 the UE shall stop sending CSI reports </w:t>
        </w:r>
        <w:r>
          <w:rPr>
            <w:lang w:eastAsia="zh-CN"/>
          </w:rPr>
          <w:t xml:space="preserve">on the </w:t>
        </w:r>
        <w:r w:rsidRPr="00736FBC">
          <w:rPr>
            <w:lang w:eastAsia="zh-CN"/>
          </w:rPr>
          <w:t xml:space="preserve">SCell </w:t>
        </w:r>
        <w:r>
          <w:rPr>
            <w:lang w:eastAsia="zh-CN"/>
          </w:rPr>
          <w:t>no later than</w:t>
        </w:r>
        <w:r w:rsidRPr="00736FBC">
          <w:rPr>
            <w:lang w:eastAsia="zh-CN"/>
          </w:rPr>
          <w:t xml:space="preserve"> slot </w:t>
        </w:r>
      </w:ins>
      <m:oMath>
        <m:r>
          <w:ins w:id="840" w:author="Qualcomm-CH" w:date="2022-07-26T21:59:00Z">
            <m:rPr>
              <m:sty m:val="p"/>
            </m:rPr>
            <w:rPr>
              <w:rFonts w:ascii="Cambria Math" w:hAnsi="Cambria Math"/>
              <w:lang w:eastAsia="zh-CN"/>
            </w:rPr>
            <m:t>n+</m:t>
          </w:ins>
        </m:r>
        <m:f>
          <m:fPr>
            <m:ctrlPr>
              <w:ins w:id="841" w:author="Qualcomm-CH" w:date="2022-07-26T21:59:00Z">
                <w:rPr>
                  <w:rFonts w:ascii="Cambria Math" w:hAnsi="Cambria Math"/>
                  <w:lang w:eastAsia="zh-CN"/>
                </w:rPr>
              </w:ins>
            </m:ctrlPr>
          </m:fPr>
          <m:num>
            <m:sSub>
              <m:sSubPr>
                <m:ctrlPr>
                  <w:ins w:id="842" w:author="Qualcomm-CH" w:date="2022-07-26T21:59:00Z">
                    <w:rPr>
                      <w:rFonts w:ascii="Cambria Math" w:hAnsi="Cambria Math"/>
                      <w:lang w:eastAsia="zh-CN"/>
                    </w:rPr>
                  </w:ins>
                </m:ctrlPr>
              </m:sSubPr>
              <m:e>
                <m:r>
                  <w:ins w:id="843" w:author="Qualcomm-CH" w:date="2022-07-26T21:59:00Z">
                    <m:rPr>
                      <m:sty m:val="p"/>
                    </m:rPr>
                    <w:rPr>
                      <w:rFonts w:ascii="Cambria Math" w:hAnsi="Cambria Math"/>
                      <w:lang w:eastAsia="zh-CN"/>
                    </w:rPr>
                    <m:t>T</m:t>
                  </w:ins>
                </m:r>
              </m:e>
              <m:sub>
                <m:r>
                  <w:ins w:id="844" w:author="Qualcomm-CH" w:date="2022-07-26T21:59:00Z">
                    <m:rPr>
                      <m:sty m:val="p"/>
                    </m:rPr>
                    <w:rPr>
                      <w:rFonts w:ascii="Cambria Math" w:hAnsi="Cambria Math"/>
                      <w:lang w:eastAsia="zh-CN"/>
                    </w:rPr>
                    <m:t>HARQ</m:t>
                  </w:ins>
                </m:r>
              </m:sub>
            </m:sSub>
            <m:r>
              <w:ins w:id="845" w:author="Qualcomm-CH" w:date="2022-07-26T21:59:00Z">
                <w:rPr>
                  <w:rFonts w:ascii="Cambria Math" w:hAnsi="Cambria Math"/>
                  <w:lang w:eastAsia="zh-CN"/>
                </w:rPr>
                <m:t>+3</m:t>
              </w:ins>
            </m:r>
            <m:r>
              <w:ins w:id="846" w:author="Qualcomm-CH" w:date="2022-07-26T21:59:00Z">
                <m:rPr>
                  <m:sty m:val="p"/>
                </m:rPr>
                <w:rPr>
                  <w:rFonts w:ascii="Cambria Math" w:hAnsi="Cambria Math"/>
                  <w:lang w:eastAsia="zh-CN"/>
                </w:rPr>
                <m:t>ms</m:t>
              </w:ins>
            </m:r>
          </m:num>
          <m:den>
            <m:r>
              <w:ins w:id="847" w:author="Qualcomm-CH" w:date="2022-07-26T21:59:00Z">
                <w:rPr>
                  <w:rFonts w:ascii="Cambria Math" w:hAnsi="Cambria Math"/>
                  <w:lang w:eastAsia="zh-CN"/>
                </w:rPr>
                <m:t>NR slot length</m:t>
              </w:ins>
            </m:r>
          </m:den>
        </m:f>
      </m:oMath>
      <w:ins w:id="848" w:author="Qualcomm-CH" w:date="2022-07-26T21:59:00Z">
        <w:r w:rsidRPr="00736FBC">
          <w:rPr>
            <w:lang w:eastAsia="zh-CN"/>
          </w:rPr>
          <w:t>, as</w:t>
        </w:r>
        <w:r w:rsidRPr="00736FBC">
          <w:t xml:space="preserve"> defined in clause 8.3</w:t>
        </w:r>
        <w:r>
          <w:t>.14</w:t>
        </w:r>
        <w:r w:rsidRPr="00736FBC">
          <w:t>.</w:t>
        </w:r>
      </w:ins>
    </w:p>
    <w:p w14:paraId="164B881F" w14:textId="77777777" w:rsidR="008546DD" w:rsidRDefault="008546DD" w:rsidP="008546DD">
      <w:pPr>
        <w:jc w:val="both"/>
        <w:rPr>
          <w:ins w:id="849" w:author="Qualcomm-CH" w:date="2022-07-26T21:59:00Z"/>
        </w:rPr>
      </w:pPr>
      <w:ins w:id="850" w:author="Qualcomm-CH" w:date="2022-07-26T21:59:00Z">
        <w:r w:rsidRPr="00736FBC">
          <w:rPr>
            <w:lang w:eastAsia="zh-CN"/>
          </w:rPr>
          <w:t xml:space="preserve">During T2 interruption of PCell during </w:t>
        </w:r>
        <w:r>
          <w:rPr>
            <w:lang w:eastAsia="zh-CN"/>
          </w:rPr>
          <w:t xml:space="preserve">the </w:t>
        </w:r>
        <w:r w:rsidRPr="00736FBC">
          <w:rPr>
            <w:lang w:eastAsia="zh-CN"/>
          </w:rPr>
          <w:t>SCell activation shall not happen outside the</w:t>
        </w:r>
        <w:r w:rsidRPr="00736FBC">
          <w:t xml:space="preserve"> </w:t>
        </w:r>
        <w:r w:rsidRPr="00736FBC">
          <w:rPr>
            <w:lang w:eastAsia="zh-CN"/>
          </w:rPr>
          <w:t xml:space="preserve">slot </w:t>
        </w:r>
      </w:ins>
      <m:oMath>
        <m:r>
          <w:ins w:id="851" w:author="Qualcomm-CH" w:date="2022-07-26T21:59:00Z">
            <w:rPr>
              <w:rFonts w:ascii="Cambria Math" w:hAnsi="Cambria Math"/>
              <w:lang w:eastAsia="zh-CN"/>
            </w:rPr>
            <m:t>m+</m:t>
          </w:ins>
        </m:r>
        <m:r>
          <w:ins w:id="852" w:author="Qualcomm-CH" w:date="2022-07-26T21:59:00Z">
            <m:rPr>
              <m:sty m:val="p"/>
            </m:rPr>
            <w:rPr>
              <w:rFonts w:ascii="Cambria Math" w:hAnsi="Cambria Math"/>
              <w:lang w:eastAsia="zh-CN"/>
            </w:rPr>
            <m:t>1+</m:t>
          </w:ins>
        </m:r>
        <m:f>
          <m:fPr>
            <m:ctrlPr>
              <w:ins w:id="853" w:author="Qualcomm-CH" w:date="2022-07-26T21:59:00Z">
                <w:rPr>
                  <w:rFonts w:ascii="Cambria Math" w:hAnsi="Cambria Math"/>
                  <w:lang w:eastAsia="zh-CN"/>
                </w:rPr>
              </w:ins>
            </m:ctrlPr>
          </m:fPr>
          <m:num>
            <m:sSub>
              <m:sSubPr>
                <m:ctrlPr>
                  <w:ins w:id="854" w:author="Qualcomm-CH" w:date="2022-07-26T21:59:00Z">
                    <w:rPr>
                      <w:rFonts w:ascii="Cambria Math" w:hAnsi="Cambria Math"/>
                      <w:lang w:eastAsia="zh-CN"/>
                    </w:rPr>
                  </w:ins>
                </m:ctrlPr>
              </m:sSubPr>
              <m:e>
                <m:r>
                  <w:ins w:id="855" w:author="Qualcomm-CH" w:date="2022-07-26T21:59:00Z">
                    <w:rPr>
                      <w:rFonts w:ascii="Cambria Math" w:hAnsi="Cambria Math"/>
                      <w:lang w:eastAsia="zh-CN"/>
                    </w:rPr>
                    <m:t>T</m:t>
                  </w:ins>
                </m:r>
              </m:e>
              <m:sub>
                <m:r>
                  <w:ins w:id="856" w:author="Qualcomm-CH" w:date="2022-07-26T21:59:00Z">
                    <m:rPr>
                      <m:sty m:val="p"/>
                    </m:rPr>
                    <w:rPr>
                      <w:rFonts w:ascii="Cambria Math" w:hAnsi="Cambria Math"/>
                      <w:lang w:eastAsia="zh-CN"/>
                    </w:rPr>
                    <m:t>HARQ</m:t>
                  </w:ins>
                </m:r>
              </m:sub>
            </m:sSub>
          </m:num>
          <m:den>
            <m:r>
              <w:ins w:id="857" w:author="Qualcomm-CH" w:date="2022-07-26T21:59:00Z">
                <m:rPr>
                  <m:sty m:val="p"/>
                </m:rPr>
                <w:rPr>
                  <w:rFonts w:ascii="Cambria Math" w:hAnsi="Cambria Math"/>
                  <w:lang w:eastAsia="zh-CN"/>
                </w:rPr>
                <m:t>NR slot length</m:t>
              </w:ins>
            </m:r>
          </m:den>
        </m:f>
      </m:oMath>
      <w:ins w:id="858" w:author="Qualcomm-CH" w:date="2022-07-26T21:59:00Z">
        <w:r w:rsidRPr="00736FBC">
          <w:rPr>
            <w:lang w:eastAsia="zh-CN"/>
          </w:rPr>
          <w:t xml:space="preserve">  to </w:t>
        </w:r>
      </w:ins>
      <m:oMath>
        <m:r>
          <w:ins w:id="859" w:author="Qualcomm-CH" w:date="2022-07-26T21:59:00Z">
            <w:rPr>
              <w:rFonts w:ascii="Cambria Math" w:hAnsi="Cambria Math"/>
            </w:rPr>
            <m:t>m</m:t>
          </w:ins>
        </m:r>
        <m:r>
          <w:ins w:id="860" w:author="Qualcomm-CH" w:date="2022-07-26T21:59:00Z">
            <m:rPr>
              <m:sty m:val="p"/>
            </m:rPr>
            <w:rPr>
              <w:rFonts w:ascii="Cambria Math" w:hAnsi="Cambria Math"/>
            </w:rPr>
            <m:t>+</m:t>
          </w:ins>
        </m:r>
        <m:r>
          <w:ins w:id="861" w:author="Qualcomm-CH" w:date="2022-07-26T21:59:00Z">
            <m:rPr>
              <m:sty m:val="p"/>
            </m:rPr>
            <w:rPr>
              <w:rFonts w:ascii="Cambria Math" w:hAnsi="Cambria Math"/>
              <w:lang w:eastAsia="zh-CN"/>
            </w:rPr>
            <m:t>1+</m:t>
          </w:ins>
        </m:r>
        <m:f>
          <m:fPr>
            <m:ctrlPr>
              <w:ins w:id="862" w:author="Qualcomm-CH" w:date="2022-07-26T21:59:00Z">
                <w:rPr>
                  <w:rFonts w:ascii="Cambria Math" w:hAnsi="Cambria Math"/>
                </w:rPr>
              </w:ins>
            </m:ctrlPr>
          </m:fPr>
          <m:num>
            <m:sSub>
              <m:sSubPr>
                <m:ctrlPr>
                  <w:ins w:id="863" w:author="Qualcomm-CH" w:date="2022-07-26T21:59:00Z">
                    <w:rPr>
                      <w:rFonts w:ascii="Cambria Math" w:hAnsi="Cambria Math"/>
                      <w:i/>
                    </w:rPr>
                  </w:ins>
                </m:ctrlPr>
              </m:sSubPr>
              <m:e>
                <m:r>
                  <w:ins w:id="864" w:author="Qualcomm-CH" w:date="2022-07-26T21:59:00Z">
                    <w:rPr>
                      <w:rFonts w:ascii="Cambria Math" w:hAnsi="Cambria Math"/>
                    </w:rPr>
                    <m:t>T</m:t>
                  </w:ins>
                </m:r>
              </m:e>
              <m:sub>
                <m:r>
                  <w:ins w:id="865" w:author="Qualcomm-CH" w:date="2022-07-26T21:59:00Z">
                    <m:rPr>
                      <m:sty m:val="p"/>
                    </m:rPr>
                    <w:rPr>
                      <w:rFonts w:ascii="Cambria Math" w:hAnsi="Cambria Math"/>
                    </w:rPr>
                    <m:t>HARQ</m:t>
                  </w:ins>
                </m:r>
              </m:sub>
            </m:sSub>
            <m:r>
              <w:ins w:id="866" w:author="Qualcomm-CH" w:date="2022-07-26T21:59:00Z">
                <w:rPr>
                  <w:rFonts w:ascii="Cambria Math" w:hAnsi="Cambria Math"/>
                </w:rPr>
                <m:t>+3</m:t>
              </w:ins>
            </m:r>
            <m:r>
              <w:ins w:id="867" w:author="Qualcomm-CH" w:date="2022-07-26T21:59:00Z">
                <m:rPr>
                  <m:sty m:val="p"/>
                </m:rPr>
                <w:rPr>
                  <w:rFonts w:ascii="Cambria Math" w:hAnsi="Cambria Math"/>
                </w:rPr>
                <m:t>ms</m:t>
              </w:ins>
            </m:r>
            <m:r>
              <w:ins w:id="868" w:author="Qualcomm-CH" w:date="2022-07-26T21:59:00Z">
                <w:rPr>
                  <w:rFonts w:ascii="Cambria Math" w:hAnsi="Cambria Math"/>
                </w:rPr>
                <m:t>+</m:t>
              </w:ins>
            </m:r>
            <m:sSub>
              <m:sSubPr>
                <m:ctrlPr>
                  <w:ins w:id="869" w:author="Qualcomm-CH" w:date="2022-07-26T21:59:00Z">
                    <w:rPr>
                      <w:rFonts w:ascii="Cambria Math" w:hAnsi="Cambria Math"/>
                    </w:rPr>
                  </w:ins>
                </m:ctrlPr>
              </m:sSubPr>
              <m:e>
                <m:r>
                  <w:ins w:id="870" w:author="Qualcomm-CH" w:date="2022-07-26T21:59:00Z">
                    <w:rPr>
                      <w:rFonts w:ascii="Cambria Math" w:hAnsi="Cambria Math"/>
                    </w:rPr>
                    <m:t>T</m:t>
                  </w:ins>
                </m:r>
              </m:e>
              <m:sub>
                <m:r>
                  <w:ins w:id="871" w:author="Qualcomm-CH" w:date="2022-07-26T21:59:00Z">
                    <m:rPr>
                      <m:sty m:val="p"/>
                    </m:rPr>
                    <w:rPr>
                      <w:rFonts w:ascii="Cambria Math" w:hAnsi="Cambria Math"/>
                      <w:vertAlign w:val="subscript"/>
                    </w:rPr>
                    <m:t>X</m:t>
                  </w:ins>
                </m:r>
              </m:sub>
            </m:sSub>
          </m:num>
          <m:den>
            <m:r>
              <w:ins w:id="872" w:author="Qualcomm-CH" w:date="2022-07-26T21:59:00Z">
                <m:rPr>
                  <m:sty m:val="p"/>
                </m:rPr>
                <w:rPr>
                  <w:rFonts w:ascii="Cambria Math" w:hAnsi="Cambria Math"/>
                </w:rPr>
                <m:t>NR slot length</m:t>
              </w:ins>
            </m:r>
          </m:den>
        </m:f>
      </m:oMath>
      <w:ins w:id="873" w:author="Qualcomm-CH" w:date="2022-07-26T21:59:00Z">
        <w:r w:rsidRPr="00736FBC">
          <w:rPr>
            <w:lang w:eastAsia="zh-CN"/>
          </w:rPr>
          <w:t>, as defined in clause 8.3</w:t>
        </w:r>
        <w:r>
          <w:rPr>
            <w:lang w:eastAsia="zh-CN"/>
          </w:rPr>
          <w:t xml:space="preserve">, </w:t>
        </w:r>
        <w:r>
          <w:rPr>
            <w:iCs/>
            <w:lang w:eastAsia="zh-CN"/>
          </w:rPr>
          <w:t xml:space="preserve">where </w:t>
        </w:r>
        <w:r w:rsidRPr="00736FBC">
          <w:rPr>
            <w:lang w:eastAsia="zh-CN"/>
          </w:rPr>
          <w:t>T</w:t>
        </w:r>
        <w:r>
          <w:rPr>
            <w:vertAlign w:val="subscript"/>
            <w:lang w:eastAsia="zh-CN"/>
          </w:rPr>
          <w:t>X</w:t>
        </w:r>
        <w:r w:rsidRPr="00736FBC">
          <w:rPr>
            <w:vertAlign w:val="subscript"/>
            <w:lang w:eastAsia="zh-CN"/>
          </w:rPr>
          <w:t xml:space="preserve"> </w:t>
        </w:r>
        <w:r w:rsidRPr="00736FBC">
          <w:rPr>
            <w:lang w:eastAsia="zh-CN"/>
          </w:rPr>
          <w:t>=</w:t>
        </w:r>
        <w:r>
          <w:rPr>
            <w:lang w:eastAsia="zh-CN"/>
          </w:rPr>
          <w:t>20ms</w:t>
        </w:r>
        <w:r w:rsidRPr="00736FBC">
          <w:rPr>
            <w:lang w:eastAsia="zh-CN"/>
          </w:rPr>
          <w:t>.</w:t>
        </w:r>
        <w:r>
          <w:rPr>
            <w:lang w:eastAsia="zh-CN"/>
          </w:rPr>
          <w:t xml:space="preserve"> I</w:t>
        </w:r>
        <w:r w:rsidRPr="00DA3603">
          <w:rPr>
            <w:lang w:eastAsia="zh-CN"/>
          </w:rPr>
          <w:t>f the UE is not capable of parallelTxPRACH-SRS-PUCCH-PUSCH</w:t>
        </w:r>
        <w:r>
          <w:rPr>
            <w:lang w:eastAsia="zh-CN"/>
          </w:rPr>
          <w:t xml:space="preserve"> additional interruption can be allowed as defined in Clause </w:t>
        </w:r>
        <w:r w:rsidRPr="00FA6E8A">
          <w:t>8.2.2.2.18</w:t>
        </w:r>
        <w:r w:rsidRPr="00E452BB">
          <w:t>.</w:t>
        </w:r>
      </w:ins>
    </w:p>
    <w:p w14:paraId="6AB1CE99" w14:textId="77777777" w:rsidR="008546DD" w:rsidRPr="00736FBC" w:rsidRDefault="008546DD" w:rsidP="008546DD">
      <w:pPr>
        <w:jc w:val="both"/>
        <w:rPr>
          <w:ins w:id="874" w:author="Qualcomm-CH" w:date="2022-07-26T21:59:00Z"/>
          <w:lang w:eastAsia="zh-CN"/>
        </w:rPr>
      </w:pPr>
      <w:ins w:id="875" w:author="Qualcomm-CH" w:date="2022-07-26T21:59:00Z">
        <w:r w:rsidRPr="00736FBC">
          <w:rPr>
            <w:lang w:eastAsia="zh-CN"/>
          </w:rPr>
          <w:t xml:space="preserve">During T3 </w:t>
        </w:r>
        <w:r>
          <w:rPr>
            <w:lang w:eastAsia="zh-CN"/>
          </w:rPr>
          <w:t xml:space="preserve">the starting point of </w:t>
        </w:r>
        <w:r w:rsidRPr="00736FBC">
          <w:rPr>
            <w:lang w:eastAsia="zh-CN"/>
          </w:rPr>
          <w:t xml:space="preserve">interruption of PCell during SCell deactivation shall not happen outside the slot </w:t>
        </w:r>
      </w:ins>
      <m:oMath>
        <m:r>
          <w:ins w:id="876" w:author="Qualcomm-CH" w:date="2022-07-26T21:59:00Z">
            <m:rPr>
              <m:sty m:val="p"/>
            </m:rPr>
            <w:rPr>
              <w:rFonts w:ascii="Cambria Math" w:hAnsi="Cambria Math"/>
              <w:lang w:eastAsia="zh-CN"/>
            </w:rPr>
            <m:t>n+1+</m:t>
          </w:ins>
        </m:r>
        <m:f>
          <m:fPr>
            <m:ctrlPr>
              <w:ins w:id="877" w:author="Qualcomm-CH" w:date="2022-07-26T21:59:00Z">
                <w:rPr>
                  <w:rFonts w:ascii="Cambria Math" w:hAnsi="Cambria Math"/>
                  <w:lang w:eastAsia="zh-CN"/>
                </w:rPr>
              </w:ins>
            </m:ctrlPr>
          </m:fPr>
          <m:num>
            <m:sSub>
              <m:sSubPr>
                <m:ctrlPr>
                  <w:ins w:id="878" w:author="Qualcomm-CH" w:date="2022-07-26T21:59:00Z">
                    <w:rPr>
                      <w:rFonts w:ascii="Cambria Math" w:hAnsi="Cambria Math"/>
                      <w:lang w:eastAsia="zh-CN"/>
                    </w:rPr>
                  </w:ins>
                </m:ctrlPr>
              </m:sSubPr>
              <m:e>
                <m:r>
                  <w:ins w:id="879" w:author="Qualcomm-CH" w:date="2022-07-26T21:59:00Z">
                    <m:rPr>
                      <m:sty m:val="p"/>
                    </m:rPr>
                    <w:rPr>
                      <w:rFonts w:ascii="Cambria Math" w:hAnsi="Cambria Math"/>
                      <w:lang w:eastAsia="zh-CN"/>
                    </w:rPr>
                    <m:t>T</m:t>
                  </w:ins>
                </m:r>
              </m:e>
              <m:sub>
                <m:r>
                  <w:ins w:id="880" w:author="Qualcomm-CH" w:date="2022-07-26T21:59:00Z">
                    <m:rPr>
                      <m:sty m:val="p"/>
                    </m:rPr>
                    <w:rPr>
                      <w:rFonts w:ascii="Cambria Math" w:hAnsi="Cambria Math"/>
                      <w:lang w:eastAsia="zh-CN"/>
                    </w:rPr>
                    <m:t>HARQ</m:t>
                  </w:ins>
                </m:r>
              </m:sub>
            </m:sSub>
          </m:num>
          <m:den>
            <m:r>
              <w:ins w:id="881" w:author="Qualcomm-CH" w:date="2022-07-26T21:59:00Z">
                <w:rPr>
                  <w:rFonts w:ascii="Cambria Math" w:hAnsi="Cambria Math"/>
                  <w:lang w:eastAsia="zh-CN"/>
                </w:rPr>
                <m:t>NR slot length</m:t>
              </w:ins>
            </m:r>
          </m:den>
        </m:f>
      </m:oMath>
      <w:ins w:id="882" w:author="Qualcomm-CH" w:date="2022-07-26T21:59:00Z">
        <w:r w:rsidRPr="00736FBC">
          <w:rPr>
            <w:lang w:eastAsia="zh-CN"/>
          </w:rPr>
          <w:t xml:space="preserve"> to </w:t>
        </w:r>
      </w:ins>
      <m:oMath>
        <m:r>
          <w:ins w:id="883" w:author="Qualcomm-CH" w:date="2022-07-26T21:59:00Z">
            <m:rPr>
              <m:sty m:val="p"/>
            </m:rPr>
            <w:rPr>
              <w:rFonts w:ascii="Cambria Math" w:hAnsi="Cambria Math"/>
              <w:lang w:eastAsia="zh-CN"/>
            </w:rPr>
            <m:t>n+1+</m:t>
          </w:ins>
        </m:r>
        <m:f>
          <m:fPr>
            <m:ctrlPr>
              <w:ins w:id="884" w:author="Qualcomm-CH" w:date="2022-07-26T21:59:00Z">
                <w:rPr>
                  <w:rFonts w:ascii="Cambria Math" w:hAnsi="Cambria Math"/>
                  <w:lang w:eastAsia="zh-CN"/>
                </w:rPr>
              </w:ins>
            </m:ctrlPr>
          </m:fPr>
          <m:num>
            <m:sSub>
              <m:sSubPr>
                <m:ctrlPr>
                  <w:ins w:id="885" w:author="Qualcomm-CH" w:date="2022-07-26T21:59:00Z">
                    <w:rPr>
                      <w:rFonts w:ascii="Cambria Math" w:hAnsi="Cambria Math"/>
                      <w:lang w:eastAsia="zh-CN"/>
                    </w:rPr>
                  </w:ins>
                </m:ctrlPr>
              </m:sSubPr>
              <m:e>
                <m:r>
                  <w:ins w:id="886" w:author="Qualcomm-CH" w:date="2022-07-26T21:59:00Z">
                    <m:rPr>
                      <m:sty m:val="p"/>
                    </m:rPr>
                    <w:rPr>
                      <w:rFonts w:ascii="Cambria Math" w:hAnsi="Cambria Math"/>
                      <w:lang w:eastAsia="zh-CN"/>
                    </w:rPr>
                    <m:t>T</m:t>
                  </w:ins>
                </m:r>
              </m:e>
              <m:sub>
                <m:r>
                  <w:ins w:id="887" w:author="Qualcomm-CH" w:date="2022-07-26T21:59:00Z">
                    <m:rPr>
                      <m:sty m:val="p"/>
                    </m:rPr>
                    <w:rPr>
                      <w:rFonts w:ascii="Cambria Math" w:hAnsi="Cambria Math"/>
                      <w:lang w:eastAsia="zh-CN"/>
                    </w:rPr>
                    <m:t>HARQ</m:t>
                  </w:ins>
                </m:r>
              </m:sub>
            </m:sSub>
            <m:r>
              <w:ins w:id="888" w:author="Qualcomm-CH" w:date="2022-07-26T21:59:00Z">
                <w:rPr>
                  <w:rFonts w:ascii="Cambria Math" w:hAnsi="Cambria Math"/>
                  <w:lang w:eastAsia="zh-CN"/>
                </w:rPr>
                <m:t>+3</m:t>
              </w:ins>
            </m:r>
            <m:r>
              <w:ins w:id="889" w:author="Qualcomm-CH" w:date="2022-07-26T21:59:00Z">
                <m:rPr>
                  <m:sty m:val="p"/>
                </m:rPr>
                <w:rPr>
                  <w:rFonts w:ascii="Cambria Math" w:hAnsi="Cambria Math"/>
                  <w:lang w:eastAsia="zh-CN"/>
                </w:rPr>
                <m:t>ms</m:t>
              </w:ins>
            </m:r>
          </m:num>
          <m:den>
            <m:r>
              <w:ins w:id="890" w:author="Qualcomm-CH" w:date="2022-07-26T21:59:00Z">
                <w:rPr>
                  <w:rFonts w:ascii="Cambria Math" w:hAnsi="Cambria Math"/>
                  <w:lang w:eastAsia="zh-CN"/>
                </w:rPr>
                <m:t>NR slot length</m:t>
              </w:ins>
            </m:r>
          </m:den>
        </m:f>
      </m:oMath>
      <w:ins w:id="891" w:author="Qualcomm-CH" w:date="2022-07-26T21:59:00Z">
        <w:r w:rsidRPr="00736FBC">
          <w:rPr>
            <w:lang w:eastAsia="zh-CN"/>
          </w:rPr>
          <w:t>, as defined in clause 8.3</w:t>
        </w:r>
        <w:r>
          <w:rPr>
            <w:lang w:eastAsia="zh-CN"/>
          </w:rPr>
          <w:t>.14</w:t>
        </w:r>
        <w:r w:rsidRPr="00736FBC">
          <w:rPr>
            <w:lang w:eastAsia="zh-CN"/>
          </w:rPr>
          <w:t>.</w:t>
        </w:r>
      </w:ins>
    </w:p>
    <w:p w14:paraId="424FAC68" w14:textId="77777777" w:rsidR="008546DD" w:rsidRDefault="008546DD" w:rsidP="008546DD">
      <w:pPr>
        <w:jc w:val="both"/>
        <w:rPr>
          <w:ins w:id="892" w:author="Qualcomm-CH" w:date="2022-07-26T21:59:00Z"/>
        </w:rPr>
      </w:pPr>
      <w:ins w:id="893" w:author="Qualcomm-CH" w:date="2022-07-26T21:59:00Z">
        <w:r w:rsidRPr="00E452BB">
          <w:rPr>
            <w:lang w:eastAsia="zh-CN"/>
          </w:rPr>
          <w:t xml:space="preserve">The interruption of PCell due to activation of SCell shall not be more than the values specified for </w:t>
        </w:r>
        <w:r>
          <w:rPr>
            <w:lang w:eastAsia="zh-CN"/>
          </w:rPr>
          <w:t>SA</w:t>
        </w:r>
        <w:r w:rsidRPr="00E452BB">
          <w:rPr>
            <w:lang w:eastAsia="zh-CN"/>
          </w:rPr>
          <w:t xml:space="preserve"> in Clause </w:t>
        </w:r>
        <w:r w:rsidRPr="00FA6E8A">
          <w:t>8.2.2.2.18</w:t>
        </w:r>
        <w:r w:rsidRPr="00E452BB">
          <w:t>.</w:t>
        </w:r>
      </w:ins>
    </w:p>
    <w:p w14:paraId="2CB6A4C8" w14:textId="63A10543" w:rsidR="009B3590" w:rsidRPr="00321C68" w:rsidRDefault="009B3590" w:rsidP="00321C68">
      <w:pPr>
        <w:jc w:val="center"/>
        <w:outlineLvl w:val="0"/>
        <w:rPr>
          <w:rFonts w:eastAsia="SimSun"/>
          <w:noProof/>
          <w:highlight w:val="yellow"/>
          <w:lang w:eastAsia="zh-CN"/>
        </w:rPr>
      </w:pPr>
      <w:r w:rsidRPr="00207960">
        <w:rPr>
          <w:rFonts w:eastAsia="SimSun" w:hint="eastAsia"/>
          <w:noProof/>
          <w:highlight w:val="yellow"/>
          <w:lang w:eastAsia="zh-CN"/>
        </w:rPr>
        <w:t>&lt;</w:t>
      </w:r>
      <w:r>
        <w:rPr>
          <w:rFonts w:eastAsia="SimSun"/>
          <w:noProof/>
          <w:highlight w:val="yellow"/>
          <w:lang w:eastAsia="zh-CN"/>
        </w:rPr>
        <w:t>End</w:t>
      </w:r>
      <w:r w:rsidRPr="00207960">
        <w:rPr>
          <w:rFonts w:eastAsia="SimSun" w:hint="eastAsia"/>
          <w:noProof/>
          <w:highlight w:val="yellow"/>
          <w:lang w:eastAsia="zh-CN"/>
        </w:rPr>
        <w:t xml:space="preserve"> of Change</w:t>
      </w:r>
      <w:r w:rsidRPr="00207960">
        <w:rPr>
          <w:rFonts w:eastAsia="SimSun"/>
          <w:noProof/>
          <w:highlight w:val="yellow"/>
          <w:lang w:eastAsia="zh-CN"/>
        </w:rPr>
        <w:t xml:space="preserve"> </w:t>
      </w:r>
      <w:r w:rsidR="00A96A5D">
        <w:rPr>
          <w:rFonts w:eastAsia="SimSun"/>
          <w:noProof/>
          <w:highlight w:val="yellow"/>
          <w:lang w:eastAsia="zh-CN"/>
        </w:rPr>
        <w:t>2</w:t>
      </w:r>
      <w:r w:rsidRPr="00207960">
        <w:rPr>
          <w:rFonts w:eastAsia="SimSun" w:hint="eastAsia"/>
          <w:noProof/>
          <w:highlight w:val="yellow"/>
          <w:lang w:eastAsia="zh-CN"/>
        </w:rPr>
        <w:t>&gt;</w:t>
      </w:r>
    </w:p>
    <w:p w14:paraId="00D233E9" w14:textId="30AD67A7" w:rsidR="00F36991" w:rsidRDefault="00F36991">
      <w:pPr>
        <w:spacing w:after="0"/>
        <w:rPr>
          <w:rFonts w:eastAsia="SimSun"/>
          <w:noProof/>
          <w:highlight w:val="yellow"/>
          <w:lang w:eastAsia="zh-CN"/>
        </w:rPr>
      </w:pPr>
      <w:r>
        <w:rPr>
          <w:rFonts w:eastAsia="SimSun"/>
          <w:noProof/>
          <w:highlight w:val="yellow"/>
          <w:lang w:eastAsia="zh-CN"/>
        </w:rPr>
        <w:br w:type="page"/>
      </w:r>
    </w:p>
    <w:p w14:paraId="3A74E46B" w14:textId="31C43006" w:rsidR="00BF74F8" w:rsidRPr="00321C68" w:rsidRDefault="00BF74F8" w:rsidP="00321C68">
      <w:pPr>
        <w:jc w:val="center"/>
        <w:outlineLvl w:val="0"/>
        <w:rPr>
          <w:rFonts w:eastAsia="SimSun"/>
          <w:noProof/>
          <w:highlight w:val="yellow"/>
          <w:lang w:eastAsia="zh-CN"/>
        </w:rPr>
      </w:pPr>
      <w:r w:rsidRPr="00207960">
        <w:rPr>
          <w:rFonts w:eastAsia="SimSun" w:hint="eastAsia"/>
          <w:noProof/>
          <w:highlight w:val="yellow"/>
          <w:lang w:eastAsia="zh-CN"/>
        </w:rPr>
        <w:t>&lt;Start of Change</w:t>
      </w:r>
      <w:r w:rsidRPr="00207960">
        <w:rPr>
          <w:rFonts w:eastAsia="SimSun"/>
          <w:noProof/>
          <w:highlight w:val="yellow"/>
          <w:lang w:eastAsia="zh-CN"/>
        </w:rPr>
        <w:t xml:space="preserve"> </w:t>
      </w:r>
      <w:r w:rsidR="00A96A5D">
        <w:rPr>
          <w:rFonts w:eastAsia="SimSun"/>
          <w:noProof/>
          <w:highlight w:val="yellow"/>
          <w:lang w:eastAsia="zh-CN"/>
        </w:rPr>
        <w:t>3</w:t>
      </w:r>
      <w:r w:rsidRPr="00207960">
        <w:rPr>
          <w:rFonts w:eastAsia="SimSun" w:hint="eastAsia"/>
          <w:noProof/>
          <w:highlight w:val="yellow"/>
          <w:lang w:eastAsia="zh-CN"/>
        </w:rPr>
        <w:t>&gt;</w:t>
      </w:r>
    </w:p>
    <w:p w14:paraId="7BB45B5F" w14:textId="77777777" w:rsidR="00346BD1" w:rsidRPr="004E396D" w:rsidRDefault="00346BD1" w:rsidP="00346BD1">
      <w:pPr>
        <w:pStyle w:val="Heading4"/>
        <w:rPr>
          <w:ins w:id="894" w:author="Qualcomm-CH" w:date="2022-08-25T13:13:00Z"/>
        </w:rPr>
      </w:pPr>
      <w:ins w:id="895" w:author="Qualcomm-CH" w:date="2022-08-25T13:13:00Z">
        <w:r>
          <w:t>A.</w:t>
        </w:r>
        <w:r w:rsidRPr="00020E6D">
          <w:t>7.5.3.x6</w:t>
        </w:r>
        <w:r w:rsidRPr="004E396D">
          <w:tab/>
        </w:r>
        <w:r w:rsidRPr="00F240E9">
          <w:t>PUCCH SCell activation and deactivation delay requirements of FR2 unknown cell with FR</w:t>
        </w:r>
        <w:r>
          <w:t>2</w:t>
        </w:r>
        <w:r w:rsidRPr="00F240E9">
          <w:t xml:space="preserve"> PCell</w:t>
        </w:r>
      </w:ins>
    </w:p>
    <w:p w14:paraId="51225681" w14:textId="77777777" w:rsidR="00346BD1" w:rsidRPr="004E396D" w:rsidRDefault="00346BD1" w:rsidP="00346BD1">
      <w:pPr>
        <w:pStyle w:val="Heading5"/>
        <w:rPr>
          <w:ins w:id="896" w:author="Qualcomm-CH" w:date="2022-08-25T13:13:00Z"/>
        </w:rPr>
      </w:pPr>
      <w:ins w:id="897" w:author="Qualcomm-CH" w:date="2022-08-25T13:13:00Z">
        <w:r>
          <w:t>A.</w:t>
        </w:r>
        <w:r w:rsidRPr="00020E6D">
          <w:t>7.5.3.x6</w:t>
        </w:r>
        <w:r>
          <w:t>.1</w:t>
        </w:r>
        <w:r w:rsidRPr="004E396D">
          <w:tab/>
        </w:r>
        <w:r w:rsidRPr="00F240E9">
          <w:t xml:space="preserve">PUCCH SCell activation </w:t>
        </w:r>
        <w:r>
          <w:t>with non-PUCCH SCell in a secondary PUCCH Group</w:t>
        </w:r>
      </w:ins>
    </w:p>
    <w:p w14:paraId="2D5D6A9B" w14:textId="77777777" w:rsidR="00346BD1" w:rsidRPr="004E396D" w:rsidRDefault="00346BD1" w:rsidP="00346BD1">
      <w:pPr>
        <w:pStyle w:val="Heading5"/>
        <w:ind w:left="1699" w:hanging="1699"/>
        <w:rPr>
          <w:ins w:id="898" w:author="Qualcomm-CH" w:date="2022-08-25T13:13:00Z"/>
          <w:lang w:eastAsia="zh-CN"/>
        </w:rPr>
      </w:pPr>
      <w:ins w:id="899" w:author="Qualcomm-CH" w:date="2022-08-25T13:13:00Z">
        <w:r>
          <w:t>A.</w:t>
        </w:r>
        <w:r w:rsidRPr="00020E6D">
          <w:t>7.5.3.x6</w:t>
        </w:r>
        <w:r w:rsidRPr="004E396D">
          <w:rPr>
            <w:rFonts w:hint="eastAsia"/>
            <w:lang w:eastAsia="zh-CN"/>
          </w:rPr>
          <w:t>.</w:t>
        </w:r>
        <w:r w:rsidRPr="004E396D">
          <w:rPr>
            <w:lang w:eastAsia="zh-CN"/>
          </w:rPr>
          <w:t>1</w:t>
        </w:r>
        <w:r>
          <w:rPr>
            <w:lang w:eastAsia="zh-CN"/>
          </w:rPr>
          <w:t>.1</w:t>
        </w:r>
        <w:r w:rsidRPr="004E396D">
          <w:rPr>
            <w:lang w:eastAsia="zh-CN"/>
          </w:rPr>
          <w:tab/>
          <w:t>Test Purpose and Environment</w:t>
        </w:r>
      </w:ins>
    </w:p>
    <w:p w14:paraId="73CF8AAE" w14:textId="77777777" w:rsidR="00346BD1" w:rsidRPr="00A62BB0" w:rsidRDefault="00346BD1" w:rsidP="00346BD1">
      <w:pPr>
        <w:jc w:val="both"/>
        <w:rPr>
          <w:ins w:id="900" w:author="Qualcomm-CH" w:date="2022-08-25T13:13:00Z"/>
        </w:rPr>
      </w:pPr>
      <w:ins w:id="901" w:author="Qualcomm-CH" w:date="2022-08-25T13:13:00Z">
        <w:r w:rsidRPr="00A62BB0">
          <w:t xml:space="preserve">The purpose of this test case is the same as for the test defined in </w:t>
        </w:r>
        <w:r>
          <w:rPr>
            <w:lang w:eastAsia="zh-CN"/>
          </w:rPr>
          <w:t>clause</w:t>
        </w:r>
        <w:r w:rsidRPr="00A62BB0">
          <w:rPr>
            <w:lang w:eastAsia="zh-CN"/>
          </w:rPr>
          <w:t xml:space="preserve"> A.</w:t>
        </w:r>
        <w:r w:rsidRPr="00A62BB0">
          <w:rPr>
            <w:rFonts w:hint="eastAsia"/>
            <w:lang w:eastAsia="zh-CN"/>
          </w:rPr>
          <w:t>7</w:t>
        </w:r>
        <w:r w:rsidRPr="00A62BB0">
          <w:rPr>
            <w:lang w:eastAsia="zh-CN"/>
          </w:rPr>
          <w:t>.5.3.</w:t>
        </w:r>
        <w:r>
          <w:rPr>
            <w:lang w:eastAsia="zh-CN"/>
          </w:rPr>
          <w:t>x5</w:t>
        </w:r>
        <w:r w:rsidRPr="00A62BB0">
          <w:rPr>
            <w:lang w:eastAsia="zh-CN"/>
          </w:rPr>
          <w:t xml:space="preserve"> except the </w:t>
        </w:r>
        <w:r>
          <w:rPr>
            <w:lang w:eastAsia="zh-CN"/>
          </w:rPr>
          <w:t xml:space="preserve">PUCCH </w:t>
        </w:r>
        <w:r w:rsidRPr="00A62BB0">
          <w:rPr>
            <w:lang w:eastAsia="zh-CN"/>
          </w:rPr>
          <w:t>SCell in FR2</w:t>
        </w:r>
        <w:r>
          <w:t xml:space="preserve"> is unknown and another to-be-activated FR2 non-PUCCH SCell in parallel with the PUCCH SCell belongs to the secondary PUCCH group.</w:t>
        </w:r>
      </w:ins>
    </w:p>
    <w:p w14:paraId="7C083543" w14:textId="77777777" w:rsidR="00346BD1" w:rsidRDefault="00346BD1" w:rsidP="00346BD1">
      <w:pPr>
        <w:jc w:val="both"/>
        <w:rPr>
          <w:ins w:id="902" w:author="Qualcomm-CH" w:date="2022-08-25T13:13:00Z"/>
        </w:rPr>
      </w:pPr>
      <w:ins w:id="903" w:author="Qualcomm-CH" w:date="2022-08-25T13:13:00Z">
        <w:r w:rsidRPr="00A62BB0">
          <w:t xml:space="preserve">The supported test configurations </w:t>
        </w:r>
        <w:r>
          <w:t xml:space="preserve">and the </w:t>
        </w:r>
        <w:r w:rsidRPr="00A62BB0">
          <w:rPr>
            <w:rFonts w:hint="eastAsia"/>
            <w:lang w:eastAsia="zh-CN"/>
          </w:rPr>
          <w:t>general</w:t>
        </w:r>
        <w:r w:rsidRPr="00A62BB0">
          <w:t xml:space="preserve"> test parameters are defined in </w:t>
        </w:r>
        <w:r w:rsidRPr="00A62BB0">
          <w:rPr>
            <w:rFonts w:hint="eastAsia"/>
            <w:lang w:eastAsia="zh-CN"/>
          </w:rPr>
          <w:t>Table</w:t>
        </w:r>
        <w:r w:rsidRPr="00A62BB0">
          <w:t xml:space="preserve"> A.</w:t>
        </w:r>
        <w:r w:rsidRPr="00A62BB0">
          <w:rPr>
            <w:rFonts w:hint="eastAsia"/>
            <w:lang w:eastAsia="zh-CN"/>
          </w:rPr>
          <w:t>7</w:t>
        </w:r>
        <w:r w:rsidRPr="00A62BB0">
          <w:t>.5.3.</w:t>
        </w:r>
        <w:r>
          <w:t>x</w:t>
        </w:r>
        <w:r>
          <w:rPr>
            <w:lang w:eastAsia="zh-CN"/>
          </w:rPr>
          <w:t>6.1</w:t>
        </w:r>
        <w:r w:rsidRPr="00A62BB0">
          <w:t>.1-1</w:t>
        </w:r>
        <w:r>
          <w:t xml:space="preserve"> and </w:t>
        </w:r>
        <w:r w:rsidRPr="00A62BB0">
          <w:rPr>
            <w:rFonts w:hint="eastAsia"/>
            <w:lang w:eastAsia="zh-CN"/>
          </w:rPr>
          <w:t>Table</w:t>
        </w:r>
        <w:r w:rsidRPr="00A62BB0">
          <w:t xml:space="preserve"> A.</w:t>
        </w:r>
        <w:r w:rsidRPr="00A62BB0">
          <w:rPr>
            <w:rFonts w:hint="eastAsia"/>
            <w:lang w:eastAsia="zh-CN"/>
          </w:rPr>
          <w:t>7</w:t>
        </w:r>
        <w:r w:rsidRPr="00A62BB0">
          <w:t>.5.3.</w:t>
        </w:r>
        <w:r>
          <w:t>x</w:t>
        </w:r>
        <w:r>
          <w:rPr>
            <w:lang w:eastAsia="zh-CN"/>
          </w:rPr>
          <w:t>6</w:t>
        </w:r>
        <w:r w:rsidRPr="00A62BB0">
          <w:t>.1-</w:t>
        </w:r>
        <w:r>
          <w:t>2, respectively</w:t>
        </w:r>
        <w:r w:rsidRPr="00A62BB0">
          <w:t>. And cell specific test parameters are described in Tables A.</w:t>
        </w:r>
        <w:r w:rsidRPr="00A62BB0">
          <w:rPr>
            <w:rFonts w:hint="eastAsia"/>
            <w:lang w:eastAsia="zh-CN"/>
          </w:rPr>
          <w:t>7</w:t>
        </w:r>
        <w:r w:rsidRPr="00A62BB0">
          <w:t>.5.3.</w:t>
        </w:r>
        <w:r>
          <w:t>x</w:t>
        </w:r>
        <w:r>
          <w:rPr>
            <w:lang w:eastAsia="zh-CN"/>
          </w:rPr>
          <w:t>6.1</w:t>
        </w:r>
        <w:r w:rsidRPr="00A62BB0">
          <w:t>.1-</w:t>
        </w:r>
        <w:r>
          <w:rPr>
            <w:lang w:eastAsia="zh-CN"/>
          </w:rPr>
          <w:t>3</w:t>
        </w:r>
        <w:r w:rsidRPr="00A62BB0">
          <w:t xml:space="preserve">. OTA related test parameters are </w:t>
        </w:r>
        <w:r w:rsidRPr="00A62BB0">
          <w:rPr>
            <w:rFonts w:hint="eastAsia"/>
            <w:lang w:eastAsia="zh-CN"/>
          </w:rPr>
          <w:t>defined</w:t>
        </w:r>
        <w:r w:rsidRPr="00A62BB0">
          <w:t xml:space="preserve"> in </w:t>
        </w:r>
        <w:r w:rsidRPr="00A62BB0">
          <w:rPr>
            <w:rFonts w:hint="eastAsia"/>
            <w:lang w:eastAsia="zh-CN"/>
          </w:rPr>
          <w:t>T</w:t>
        </w:r>
        <w:r w:rsidRPr="00A62BB0">
          <w:t>able A.</w:t>
        </w:r>
        <w:r w:rsidRPr="00A62BB0">
          <w:rPr>
            <w:rFonts w:hint="eastAsia"/>
            <w:lang w:eastAsia="zh-CN"/>
          </w:rPr>
          <w:t>7</w:t>
        </w:r>
        <w:r w:rsidRPr="00A62BB0">
          <w:t>.5.3.</w:t>
        </w:r>
        <w:r>
          <w:t>x</w:t>
        </w:r>
        <w:r>
          <w:rPr>
            <w:lang w:eastAsia="zh-CN"/>
          </w:rPr>
          <w:t>6.1</w:t>
        </w:r>
        <w:r w:rsidRPr="00A62BB0">
          <w:t>.1-</w:t>
        </w:r>
        <w:r>
          <w:rPr>
            <w:lang w:eastAsia="zh-CN"/>
          </w:rPr>
          <w:t>4</w:t>
        </w:r>
        <w:r w:rsidRPr="00A62BB0">
          <w:t>.</w:t>
        </w:r>
        <w:r>
          <w:t xml:space="preserve"> In all test cases, three cells are used. Cell 1 is the FR2 PCell, and Cell 2 and Cell 3 are SCells in a different band from Cell 1. Cell 2 is PUCCH </w:t>
        </w:r>
        <w:proofErr w:type="gramStart"/>
        <w:r>
          <w:t>SCell</w:t>
        </w:r>
        <w:proofErr w:type="gramEnd"/>
        <w:r>
          <w:t xml:space="preserve"> and Cell 3 is non-PUCCH SCell belonging to the secondary PUCCH group.</w:t>
        </w:r>
      </w:ins>
    </w:p>
    <w:p w14:paraId="61F03583" w14:textId="77777777" w:rsidR="00346BD1" w:rsidRDefault="00346BD1" w:rsidP="00346BD1">
      <w:pPr>
        <w:jc w:val="both"/>
        <w:rPr>
          <w:ins w:id="904" w:author="Qualcomm-CH" w:date="2022-08-25T13:13:00Z"/>
        </w:rPr>
      </w:pPr>
      <w:ins w:id="905" w:author="Qualcomm-CH" w:date="2022-08-25T13:13:00Z">
        <w:r>
          <w:t xml:space="preserve">In the test configuration 1, the UE is configured with a single Timingi Advance Group (TAG) for all cells, whereas UE is configured with a primary TAG (pTAG) for Cell 1 and a secondary TAG (sTAG) for Cell 2 and Cell 3 in the test configuration 2. The test </w:t>
        </w:r>
        <w:proofErr w:type="gramStart"/>
        <w:r>
          <w:t>configuration</w:t>
        </w:r>
        <w:proofErr w:type="gramEnd"/>
        <w:r>
          <w:t xml:space="preserve"> 1 and 2 are to verify the UE performance for the case where the UE has a valid TA for the PUCCH SCell and the case where the UE does not have a valid TA for the PUCCH SCell, respectively.</w:t>
        </w:r>
      </w:ins>
    </w:p>
    <w:p w14:paraId="5741CB43" w14:textId="77777777" w:rsidR="00346BD1" w:rsidRPr="00EC61C3" w:rsidRDefault="00346BD1" w:rsidP="00346BD1">
      <w:pPr>
        <w:jc w:val="both"/>
        <w:rPr>
          <w:ins w:id="906" w:author="Qualcomm-CH" w:date="2022-08-25T13:13:00Z"/>
          <w:lang w:eastAsia="zh-CN"/>
        </w:rPr>
      </w:pPr>
      <w:ins w:id="907" w:author="Qualcomm-CH" w:date="2022-08-25T13:13:00Z">
        <w:r w:rsidRPr="00EC61C3">
          <w:t xml:space="preserve">At the beginning of T1 the UE receives an RRC message by which the </w:t>
        </w:r>
        <w:r>
          <w:t xml:space="preserve">PUCCH </w:t>
        </w:r>
        <w:r w:rsidRPr="00EC61C3">
          <w:t>SCell (Cell</w:t>
        </w:r>
        <w:r>
          <w:t>) and the non-PUCCH SCell (Cell 3</w:t>
        </w:r>
        <w:r w:rsidRPr="00EC61C3">
          <w:t>) become configured on NR. During T1 the SCell</w:t>
        </w:r>
        <w:r>
          <w:t>s</w:t>
        </w:r>
        <w:r w:rsidRPr="00EC61C3">
          <w:t xml:space="preserve"> </w:t>
        </w:r>
        <w:r>
          <w:t>are</w:t>
        </w:r>
        <w:r w:rsidRPr="00EC61C3">
          <w:t xml:space="preserve"> powered off and UE is not aware of </w:t>
        </w:r>
        <w:r>
          <w:t xml:space="preserve">the </w:t>
        </w:r>
        <w:r w:rsidRPr="00EC61C3">
          <w:t>SCell</w:t>
        </w:r>
        <w:r>
          <w:t>s.</w:t>
        </w:r>
      </w:ins>
    </w:p>
    <w:p w14:paraId="121FC008" w14:textId="77777777" w:rsidR="00346BD1" w:rsidRPr="00CB7F98" w:rsidRDefault="00346BD1" w:rsidP="00346BD1">
      <w:pPr>
        <w:jc w:val="both"/>
        <w:rPr>
          <w:ins w:id="908" w:author="Qualcomm-CH" w:date="2022-08-25T13:13:00Z"/>
          <w:lang w:val="en-US" w:eastAsia="zh-CN"/>
        </w:rPr>
      </w:pPr>
      <w:ins w:id="909" w:author="Qualcomm-CH" w:date="2022-08-25T13:13:00Z">
        <w:r w:rsidRPr="00EC61C3">
          <w:rPr>
            <w:lang w:eastAsia="zh-CN"/>
          </w:rPr>
          <w:t>A MAC message for activation of SCell</w:t>
        </w:r>
        <w:r>
          <w:rPr>
            <w:lang w:eastAsia="zh-CN"/>
          </w:rPr>
          <w:t>s</w:t>
        </w:r>
        <w:r w:rsidRPr="00EC61C3">
          <w:rPr>
            <w:lang w:eastAsia="zh-CN"/>
          </w:rPr>
          <w:t xml:space="preserve"> is sent by the test equipment </w:t>
        </w:r>
        <w:r>
          <w:rPr>
            <w:lang w:eastAsia="zh-CN"/>
          </w:rPr>
          <w:t>T1</w:t>
        </w:r>
        <w:r w:rsidRPr="00EC61C3">
          <w:rPr>
            <w:lang w:eastAsia="zh-CN"/>
          </w:rPr>
          <w:t xml:space="preserve"> after the RRC message, in a slot # denoted m</w:t>
        </w:r>
        <w:r w:rsidRPr="00EC61C3">
          <w:rPr>
            <w:rFonts w:hint="eastAsia"/>
            <w:lang w:eastAsia="zh-CN"/>
          </w:rPr>
          <w:t xml:space="preserve">. </w:t>
        </w:r>
        <w:r w:rsidRPr="00EC61C3">
          <w:rPr>
            <w:lang w:eastAsia="zh-CN"/>
          </w:rPr>
          <w:t>The point in time at which the MAC message</w:t>
        </w:r>
        <w:r w:rsidRPr="00EC61C3">
          <w:t xml:space="preserve"> for activation of SCell</w:t>
        </w:r>
        <w:r>
          <w:t>s</w:t>
        </w:r>
        <w:r w:rsidRPr="00EC61C3">
          <w:rPr>
            <w:lang w:eastAsia="zh-CN"/>
          </w:rPr>
          <w:t xml:space="preserve"> is received at the UE antenna connector defines the start of </w:t>
        </w:r>
        <w:proofErr w:type="gramStart"/>
        <w:r w:rsidRPr="00EC61C3">
          <w:rPr>
            <w:lang w:eastAsia="zh-CN"/>
          </w:rPr>
          <w:t>time period</w:t>
        </w:r>
        <w:proofErr w:type="gramEnd"/>
        <w:r w:rsidRPr="00EC61C3">
          <w:rPr>
            <w:lang w:eastAsia="zh-CN"/>
          </w:rPr>
          <w:t xml:space="preserve"> T2.</w:t>
        </w:r>
        <w:r>
          <w:rPr>
            <w:lang w:eastAsia="zh-CN"/>
          </w:rPr>
          <w:t xml:space="preserve"> </w:t>
        </w:r>
        <w:r w:rsidRPr="005E254E">
          <w:rPr>
            <w:lang w:eastAsia="zh-CN"/>
          </w:rPr>
          <w:t xml:space="preserve">Immediately at </w:t>
        </w:r>
        <w:r>
          <w:rPr>
            <w:lang w:eastAsia="zh-CN"/>
          </w:rPr>
          <w:t xml:space="preserve">the </w:t>
        </w:r>
        <w:r w:rsidRPr="005E254E">
          <w:rPr>
            <w:lang w:eastAsia="zh-CN"/>
          </w:rPr>
          <w:t>beginning of T2 the transmission power of Cell 2 is increased to same</w:t>
        </w:r>
        <w:r w:rsidRPr="00904BBE">
          <w:t xml:space="preserve"> </w:t>
        </w:r>
        <w:r w:rsidRPr="00904BBE">
          <w:rPr>
            <w:lang w:eastAsia="zh-CN"/>
          </w:rPr>
          <w:t>level as for cell 2</w:t>
        </w:r>
        <w:r w:rsidRPr="005C702B">
          <w:rPr>
            <w:lang w:eastAsia="zh-CN"/>
          </w:rPr>
          <w:t xml:space="preserve"> </w:t>
        </w:r>
        <w:r>
          <w:rPr>
            <w:lang w:eastAsia="zh-CN"/>
          </w:rPr>
          <w:t xml:space="preserve">At the time of T2, the UE has a valid TA in the test configuration 1 while the UE does not have a valid TA for the SCell in sTAG in the test configuration 2. During the test for the test configuration 1, the </w:t>
        </w:r>
        <w:r w:rsidRPr="00CB7F98">
          <w:rPr>
            <w:lang w:eastAsia="zh-CN"/>
          </w:rPr>
          <w:t xml:space="preserve">UE needs to be provided with </w:t>
        </w:r>
        <w:r>
          <w:rPr>
            <w:lang w:eastAsia="zh-CN"/>
          </w:rPr>
          <w:t xml:space="preserve">a </w:t>
        </w:r>
        <w:r w:rsidRPr="00CB7F98">
          <w:rPr>
            <w:lang w:eastAsia="zh-CN"/>
          </w:rPr>
          <w:t>new Timing Advance Command MAC control element at least once during each time alignment timer period.</w:t>
        </w:r>
      </w:ins>
    </w:p>
    <w:p w14:paraId="67169B97" w14:textId="77777777" w:rsidR="00346BD1" w:rsidRDefault="00346BD1" w:rsidP="00346BD1">
      <w:pPr>
        <w:jc w:val="both"/>
        <w:rPr>
          <w:ins w:id="910" w:author="Qualcomm-CH" w:date="2022-08-25T13:13:00Z"/>
          <w:lang w:eastAsia="zh-CN"/>
        </w:rPr>
      </w:pPr>
      <w:ins w:id="911" w:author="Qualcomm-CH" w:date="2022-08-25T13:13:00Z">
        <w:r>
          <w:rPr>
            <w:lang w:eastAsia="zh-CN"/>
          </w:rPr>
          <w:t>During T2, the test equipment monitors the L1-RSRP measurement result for the PUCCH SCell reported on the PCell. The time when test equipment receives a valid L1-RSRP report is denoted as slot m+T</w:t>
        </w:r>
        <w:r w:rsidRPr="00C849BF">
          <w:rPr>
            <w:vertAlign w:val="subscript"/>
            <w:lang w:eastAsia="zh-CN"/>
          </w:rPr>
          <w:t>L1-RSRP</w:t>
        </w:r>
        <w:r>
          <w:rPr>
            <w:lang w:eastAsia="zh-CN"/>
          </w:rPr>
          <w:t>. In the next DL slot after slot m+T</w:t>
        </w:r>
        <w:r w:rsidRPr="00C849BF">
          <w:rPr>
            <w:vertAlign w:val="subscript"/>
            <w:lang w:eastAsia="zh-CN"/>
          </w:rPr>
          <w:t>L1-RSRP</w:t>
        </w:r>
        <w:r>
          <w:rPr>
            <w:lang w:eastAsia="zh-CN"/>
          </w:rPr>
          <w:t xml:space="preserve">, the test equipment sends a MAC message for the activation of the TCI state of the RMC CORESET of the SCells and </w:t>
        </w:r>
        <w:r w:rsidRPr="009915DE">
          <w:rPr>
            <w:lang w:eastAsia="zh-CN"/>
          </w:rPr>
          <w:t>PUCCH-SpatialRelation</w:t>
        </w:r>
        <w:r>
          <w:rPr>
            <w:lang w:eastAsia="zh-CN"/>
          </w:rPr>
          <w:t xml:space="preserve"> of the PUCCH SCell. In the same slot, the test equipment also sends an RRC message to configure the CSI-RS resources for the SCells. </w:t>
        </w:r>
      </w:ins>
    </w:p>
    <w:p w14:paraId="695BE1E5" w14:textId="77777777" w:rsidR="00346BD1" w:rsidRPr="00EC61C3" w:rsidRDefault="00346BD1" w:rsidP="00346BD1">
      <w:pPr>
        <w:jc w:val="both"/>
        <w:rPr>
          <w:ins w:id="912" w:author="Qualcomm-CH" w:date="2022-08-25T13:13:00Z"/>
          <w:lang w:eastAsia="zh-CN"/>
        </w:rPr>
      </w:pPr>
      <w:ins w:id="913" w:author="Qualcomm-CH" w:date="2022-08-25T13:13:00Z">
        <w:r>
          <w:rPr>
            <w:lang w:eastAsia="zh-CN"/>
          </w:rPr>
          <w:t>During the test for the test configuration 1, the UE shall start reporting CSI of the PUCCH SCell (Cell 2) and the non-PUCCH SCell (Cell 3) with non-zero CQI index via PUCCH on the SCell no later than slot m + (</w:t>
        </w:r>
        <w:r w:rsidRPr="00DC74FF">
          <w:rPr>
            <w:lang w:eastAsia="zh-CN"/>
          </w:rPr>
          <w:t>T</w:t>
        </w:r>
        <w:r w:rsidRPr="00A950AC">
          <w:rPr>
            <w:vertAlign w:val="subscript"/>
            <w:lang w:eastAsia="zh-CN"/>
          </w:rPr>
          <w:t>HARQ</w:t>
        </w:r>
        <w:r>
          <w:rPr>
            <w:lang w:eastAsia="zh-CN"/>
          </w:rPr>
          <w:t xml:space="preserve"> +</w:t>
        </w:r>
        <w:r w:rsidRPr="00DC74FF">
          <w:rPr>
            <w:lang w:eastAsia="zh-CN"/>
          </w:rPr>
          <w:t xml:space="preserve"> T</w:t>
        </w:r>
        <w:r>
          <w:rPr>
            <w:vertAlign w:val="subscript"/>
            <w:lang w:eastAsia="zh-CN"/>
          </w:rPr>
          <w:t>delay_multiple_SCells_PUCCH_SCell</w:t>
        </w:r>
        <w:r>
          <w:rPr>
            <w:lang w:eastAsia="zh-CN"/>
          </w:rPr>
          <w:t>)/NR slot length and slot m + (</w:t>
        </w:r>
        <w:r w:rsidRPr="00DC74FF">
          <w:rPr>
            <w:lang w:eastAsia="zh-CN"/>
          </w:rPr>
          <w:t>T</w:t>
        </w:r>
        <w:r w:rsidRPr="00A950AC">
          <w:rPr>
            <w:vertAlign w:val="subscript"/>
            <w:lang w:eastAsia="zh-CN"/>
          </w:rPr>
          <w:t>HARQ</w:t>
        </w:r>
        <w:r>
          <w:rPr>
            <w:lang w:eastAsia="zh-CN"/>
          </w:rPr>
          <w:t xml:space="preserve"> +</w:t>
        </w:r>
        <w:r w:rsidRPr="00DC74FF">
          <w:rPr>
            <w:lang w:eastAsia="zh-CN"/>
          </w:rPr>
          <w:t xml:space="preserve"> T</w:t>
        </w:r>
        <w:r>
          <w:rPr>
            <w:vertAlign w:val="subscript"/>
            <w:lang w:eastAsia="zh-CN"/>
          </w:rPr>
          <w:t>delay_multiple_SCells_other_SCell</w:t>
        </w:r>
        <w:r>
          <w:rPr>
            <w:lang w:eastAsia="zh-CN"/>
          </w:rPr>
          <w:t xml:space="preserve">)/NR slot length, respectively. Here, </w:t>
        </w:r>
        <w:r w:rsidRPr="00DC74FF">
          <w:rPr>
            <w:lang w:eastAsia="zh-CN"/>
          </w:rPr>
          <w:t>T</w:t>
        </w:r>
        <w:r>
          <w:rPr>
            <w:vertAlign w:val="subscript"/>
            <w:lang w:eastAsia="zh-CN"/>
          </w:rPr>
          <w:t>delay_multiple_SCells_PUCCH_SCell</w:t>
        </w:r>
        <w:r>
          <w:rPr>
            <w:lang w:eastAsia="zh-CN"/>
          </w:rPr>
          <w:t xml:space="preserve"> and </w:t>
        </w:r>
        <w:r w:rsidRPr="00DC74FF">
          <w:rPr>
            <w:lang w:eastAsia="zh-CN"/>
          </w:rPr>
          <w:t>T</w:t>
        </w:r>
        <w:r>
          <w:rPr>
            <w:vertAlign w:val="subscript"/>
            <w:lang w:eastAsia="zh-CN"/>
          </w:rPr>
          <w:t>delay_multiple_SCells_other_SCell</w:t>
        </w:r>
        <w:r>
          <w:rPr>
            <w:lang w:eastAsia="zh-CN"/>
          </w:rPr>
          <w:t xml:space="preserve"> are the PUCCH SCell activation </w:t>
        </w:r>
        <w:proofErr w:type="gramStart"/>
        <w:r>
          <w:rPr>
            <w:lang w:eastAsia="zh-CN"/>
          </w:rPr>
          <w:t>delay</w:t>
        </w:r>
        <w:proofErr w:type="gramEnd"/>
        <w:r>
          <w:rPr>
            <w:lang w:eastAsia="zh-CN"/>
          </w:rPr>
          <w:t xml:space="preserve"> and other SCell activation delay defined in 8.3.13 for a valid TA scenario.</w:t>
        </w:r>
      </w:ins>
    </w:p>
    <w:p w14:paraId="04F5F991" w14:textId="77777777" w:rsidR="00346BD1" w:rsidRPr="00EC61C3" w:rsidRDefault="00346BD1" w:rsidP="00346BD1">
      <w:pPr>
        <w:jc w:val="both"/>
        <w:rPr>
          <w:ins w:id="914" w:author="Qualcomm-CH" w:date="2022-08-25T13:13:00Z"/>
          <w:lang w:eastAsia="zh-CN"/>
        </w:rPr>
      </w:pPr>
      <w:ins w:id="915" w:author="Qualcomm-CH" w:date="2022-08-25T13:13:00Z">
        <w:r>
          <w:rPr>
            <w:lang w:eastAsia="zh-CN"/>
          </w:rPr>
          <w:t xml:space="preserve">During the test for the test configuration 2, </w:t>
        </w:r>
        <w:r w:rsidRPr="00DC74FF">
          <w:rPr>
            <w:lang w:eastAsia="zh-CN"/>
          </w:rPr>
          <w:t>T</w:t>
        </w:r>
        <w:r w:rsidRPr="00A950AC">
          <w:rPr>
            <w:vertAlign w:val="subscript"/>
            <w:lang w:eastAsia="zh-CN"/>
          </w:rPr>
          <w:t>HARQ</w:t>
        </w:r>
        <w:r>
          <w:rPr>
            <w:lang w:eastAsia="zh-CN"/>
          </w:rPr>
          <w:t xml:space="preserve"> +</w:t>
        </w:r>
        <w:r w:rsidRPr="00DC74FF">
          <w:rPr>
            <w:lang w:eastAsia="zh-CN"/>
          </w:rPr>
          <w:t xml:space="preserve"> T</w:t>
        </w:r>
        <w:r w:rsidRPr="00A950AC">
          <w:rPr>
            <w:vertAlign w:val="subscript"/>
            <w:lang w:eastAsia="zh-CN"/>
          </w:rPr>
          <w:t>activation_time</w:t>
        </w:r>
        <w:r>
          <w:rPr>
            <w:lang w:eastAsia="zh-CN"/>
          </w:rPr>
          <w:t xml:space="preserve"> after slot m, the UE shall be able to monitor PDCCH on the PUCCH SCell that triggers PDCCH order-based contention-free PRACH. The test equipment receives the PRACH and sends random access response with Timing Advance Command MAC Control Elements for sTAG, with Timing Advance Command value estimated from the PRACH. The UE shall start reporting CSI of the PUCCH SCell (Cell 2) and the non-PUCCH SCell (Cell 3) with non-zero CQI index via PUCCH on the SCell no later than slot m + (</w:t>
        </w:r>
        <w:r w:rsidRPr="00DC74FF">
          <w:rPr>
            <w:lang w:eastAsia="zh-CN"/>
          </w:rPr>
          <w:t>T</w:t>
        </w:r>
        <w:r w:rsidRPr="00A950AC">
          <w:rPr>
            <w:vertAlign w:val="subscript"/>
            <w:lang w:eastAsia="zh-CN"/>
          </w:rPr>
          <w:t>HARQ</w:t>
        </w:r>
        <w:r>
          <w:rPr>
            <w:lang w:eastAsia="zh-CN"/>
          </w:rPr>
          <w:t xml:space="preserve"> +</w:t>
        </w:r>
        <w:r w:rsidRPr="00DC74FF">
          <w:rPr>
            <w:lang w:eastAsia="zh-CN"/>
          </w:rPr>
          <w:t xml:space="preserve"> T</w:t>
        </w:r>
        <w:r>
          <w:rPr>
            <w:vertAlign w:val="subscript"/>
            <w:lang w:eastAsia="zh-CN"/>
          </w:rPr>
          <w:t>delay_multiple_SCells_PUCCH_SCell</w:t>
        </w:r>
        <w:r>
          <w:rPr>
            <w:lang w:eastAsia="zh-CN"/>
          </w:rPr>
          <w:t>)/NR slot length and slot m + (</w:t>
        </w:r>
        <w:r w:rsidRPr="00DC74FF">
          <w:rPr>
            <w:lang w:eastAsia="zh-CN"/>
          </w:rPr>
          <w:t>T</w:t>
        </w:r>
        <w:r w:rsidRPr="00A950AC">
          <w:rPr>
            <w:vertAlign w:val="subscript"/>
            <w:lang w:eastAsia="zh-CN"/>
          </w:rPr>
          <w:t>HARQ</w:t>
        </w:r>
        <w:r>
          <w:rPr>
            <w:lang w:eastAsia="zh-CN"/>
          </w:rPr>
          <w:t xml:space="preserve"> +</w:t>
        </w:r>
        <w:r w:rsidRPr="00DC74FF">
          <w:rPr>
            <w:lang w:eastAsia="zh-CN"/>
          </w:rPr>
          <w:t xml:space="preserve"> T</w:t>
        </w:r>
        <w:r>
          <w:rPr>
            <w:vertAlign w:val="subscript"/>
            <w:lang w:eastAsia="zh-CN"/>
          </w:rPr>
          <w:t>delay_multiple_SCells_other_SCell</w:t>
        </w:r>
        <w:r>
          <w:rPr>
            <w:lang w:eastAsia="zh-CN"/>
          </w:rPr>
          <w:t xml:space="preserve">)/NR slot length, respectively. Here, </w:t>
        </w:r>
        <w:r w:rsidRPr="00DC74FF">
          <w:rPr>
            <w:lang w:eastAsia="zh-CN"/>
          </w:rPr>
          <w:t>T</w:t>
        </w:r>
        <w:r w:rsidRPr="00A950AC">
          <w:rPr>
            <w:vertAlign w:val="subscript"/>
            <w:lang w:eastAsia="zh-CN"/>
          </w:rPr>
          <w:t>activation_time</w:t>
        </w:r>
        <w:r>
          <w:rPr>
            <w:lang w:eastAsia="zh-CN"/>
          </w:rPr>
          <w:t xml:space="preserve"> is the SCell activation delay defined in 8.3.2 for FR2 unknown SCell with</w:t>
        </w:r>
        <w:r w:rsidRPr="00771CA9">
          <w:rPr>
            <w:lang w:eastAsia="zh-CN"/>
          </w:rPr>
          <w:t xml:space="preserve"> periodic CSI-RS used for CSI reporting</w:t>
        </w:r>
        <w:r>
          <w:rPr>
            <w:lang w:eastAsia="zh-CN"/>
          </w:rPr>
          <w:t xml:space="preserve">, and </w:t>
        </w:r>
        <w:r w:rsidRPr="00DC74FF">
          <w:rPr>
            <w:lang w:eastAsia="zh-CN"/>
          </w:rPr>
          <w:t>T</w:t>
        </w:r>
        <w:r>
          <w:rPr>
            <w:vertAlign w:val="subscript"/>
            <w:lang w:eastAsia="zh-CN"/>
          </w:rPr>
          <w:t>delay_multiple_SCells_PUCCH_SCell</w:t>
        </w:r>
        <w:r>
          <w:rPr>
            <w:lang w:eastAsia="zh-CN"/>
          </w:rPr>
          <w:t xml:space="preserve"> and </w:t>
        </w:r>
        <w:r w:rsidRPr="00DC74FF">
          <w:rPr>
            <w:lang w:eastAsia="zh-CN"/>
          </w:rPr>
          <w:t>T</w:t>
        </w:r>
        <w:r>
          <w:rPr>
            <w:vertAlign w:val="subscript"/>
            <w:lang w:eastAsia="zh-CN"/>
          </w:rPr>
          <w:t>delay_multiple_SCells_other_SCell</w:t>
        </w:r>
        <w:r>
          <w:rPr>
            <w:lang w:eastAsia="zh-CN"/>
          </w:rPr>
          <w:t xml:space="preserve"> are the PUCCH SCell activation </w:t>
        </w:r>
        <w:proofErr w:type="gramStart"/>
        <w:r>
          <w:rPr>
            <w:lang w:eastAsia="zh-CN"/>
          </w:rPr>
          <w:t>delay</w:t>
        </w:r>
        <w:proofErr w:type="gramEnd"/>
        <w:r>
          <w:rPr>
            <w:lang w:eastAsia="zh-CN"/>
          </w:rPr>
          <w:t xml:space="preserve"> and other SCell activation delay defined in 8.3.13 for an invalid TA scenario.</w:t>
        </w:r>
      </w:ins>
    </w:p>
    <w:p w14:paraId="6B73EE50" w14:textId="77777777" w:rsidR="00346BD1" w:rsidRPr="00EC61C3" w:rsidRDefault="00346BD1" w:rsidP="00346BD1">
      <w:pPr>
        <w:jc w:val="both"/>
        <w:rPr>
          <w:ins w:id="916" w:author="Qualcomm-CH" w:date="2022-08-25T13:13:00Z"/>
          <w:lang w:eastAsia="zh-CN"/>
        </w:rPr>
      </w:pPr>
      <w:ins w:id="917" w:author="Qualcomm-CH" w:date="2022-08-25T13:13:00Z">
        <w:r w:rsidRPr="00EC61C3">
          <w:rPr>
            <w:lang w:eastAsia="zh-CN"/>
          </w:rPr>
          <w:t>Time period T3 starts when a MAC message for deactivation of the SCell</w:t>
        </w:r>
        <w:r>
          <w:rPr>
            <w:lang w:eastAsia="zh-CN"/>
          </w:rPr>
          <w:t>s</w:t>
        </w:r>
        <w:r w:rsidRPr="00EC61C3">
          <w:rPr>
            <w:lang w:eastAsia="zh-CN"/>
          </w:rPr>
          <w:t>, sent from the test equipment to the UE in a slot # denoted n, is received at the UE antenna connector.</w:t>
        </w:r>
      </w:ins>
    </w:p>
    <w:p w14:paraId="598A6D92" w14:textId="77777777" w:rsidR="00346BD1" w:rsidRPr="00EC61C3" w:rsidRDefault="00346BD1" w:rsidP="00346BD1">
      <w:pPr>
        <w:jc w:val="both"/>
        <w:rPr>
          <w:ins w:id="918" w:author="Qualcomm-CH" w:date="2022-08-25T13:13:00Z"/>
          <w:lang w:eastAsia="zh-CN"/>
        </w:rPr>
      </w:pPr>
      <w:ins w:id="919" w:author="Qualcomm-CH" w:date="2022-08-25T13:13:00Z">
        <w:r w:rsidRPr="00EC61C3">
          <w:rPr>
            <w:lang w:eastAsia="zh-CN"/>
          </w:rPr>
          <w:t xml:space="preserve">The test equipment verifies that potential interruption is carried out in the correct time span by monitoring ACK/NACK sent in </w:t>
        </w:r>
        <w:r>
          <w:rPr>
            <w:lang w:eastAsia="zh-CN"/>
          </w:rPr>
          <w:t xml:space="preserve">PCell </w:t>
        </w:r>
        <w:r w:rsidRPr="00EC61C3">
          <w:rPr>
            <w:lang w:eastAsia="zh-CN"/>
          </w:rPr>
          <w:t xml:space="preserve">during </w:t>
        </w:r>
        <w:r>
          <w:rPr>
            <w:lang w:eastAsia="zh-CN"/>
          </w:rPr>
          <w:t xml:space="preserve">the </w:t>
        </w:r>
        <w:r w:rsidRPr="00EC61C3">
          <w:rPr>
            <w:lang w:eastAsia="zh-CN"/>
          </w:rPr>
          <w:t xml:space="preserve">activation of </w:t>
        </w:r>
        <w:r>
          <w:rPr>
            <w:lang w:eastAsia="zh-CN"/>
          </w:rPr>
          <w:t xml:space="preserve">the </w:t>
        </w:r>
        <w:r w:rsidRPr="00EC61C3">
          <w:rPr>
            <w:lang w:eastAsia="zh-CN"/>
          </w:rPr>
          <w:t>SCell</w:t>
        </w:r>
        <w:r>
          <w:rPr>
            <w:lang w:eastAsia="zh-CN"/>
          </w:rPr>
          <w:t>s</w:t>
        </w:r>
        <w:r w:rsidRPr="00EC61C3">
          <w:rPr>
            <w:lang w:eastAsia="zh-CN"/>
          </w:rPr>
          <w:t>.</w:t>
        </w:r>
      </w:ins>
    </w:p>
    <w:p w14:paraId="2E9A5348" w14:textId="77777777" w:rsidR="00346BD1" w:rsidRPr="00EC61C3" w:rsidRDefault="00346BD1" w:rsidP="00346BD1">
      <w:pPr>
        <w:jc w:val="both"/>
        <w:rPr>
          <w:ins w:id="920" w:author="Qualcomm-CH" w:date="2022-08-25T13:13:00Z"/>
          <w:lang w:eastAsia="zh-CN"/>
        </w:rPr>
      </w:pPr>
      <w:ins w:id="921" w:author="Qualcomm-CH" w:date="2022-08-25T13:13:00Z">
        <w:r w:rsidRPr="00EC61C3">
          <w:rPr>
            <w:lang w:eastAsia="zh-CN"/>
          </w:rPr>
          <w:t xml:space="preserve">The test equipment verifies the activation time by counting the slots from the time when the SCell activation command is sent until a CSI report with other than CQI index 0 is received. </w:t>
        </w:r>
      </w:ins>
    </w:p>
    <w:p w14:paraId="7179B171" w14:textId="77777777" w:rsidR="00346BD1" w:rsidRPr="00A62BB0" w:rsidRDefault="00346BD1" w:rsidP="00346BD1">
      <w:pPr>
        <w:jc w:val="both"/>
        <w:rPr>
          <w:ins w:id="922" w:author="Qualcomm-CH" w:date="2022-08-25T13:13:00Z"/>
          <w:lang w:eastAsia="zh-CN"/>
        </w:rPr>
      </w:pPr>
      <w:ins w:id="923" w:author="Qualcomm-CH" w:date="2022-08-25T13:13:00Z">
        <w:r w:rsidRPr="00EC61C3">
          <w:rPr>
            <w:lang w:eastAsia="zh-CN"/>
          </w:rPr>
          <w:t xml:space="preserve">The test equipment verifies the deactivation time by counting the slots from the time when the SCell deactivation command is sent until CSI reporting </w:t>
        </w:r>
        <w:r>
          <w:rPr>
            <w:lang w:eastAsia="zh-CN"/>
          </w:rPr>
          <w:t xml:space="preserve">on the PUCCH </w:t>
        </w:r>
        <w:r w:rsidRPr="00EC61C3">
          <w:rPr>
            <w:lang w:eastAsia="zh-CN"/>
          </w:rPr>
          <w:t>SCell is discontinued.</w:t>
        </w:r>
      </w:ins>
    </w:p>
    <w:p w14:paraId="64993668" w14:textId="77777777" w:rsidR="00346BD1" w:rsidRPr="00A25547" w:rsidRDefault="00346BD1" w:rsidP="00346BD1">
      <w:pPr>
        <w:rPr>
          <w:ins w:id="924" w:author="Qualcomm-CH" w:date="2022-08-25T13:13:00Z"/>
          <w:lang w:val="en-US"/>
        </w:rPr>
      </w:pPr>
    </w:p>
    <w:p w14:paraId="64C92572" w14:textId="77777777" w:rsidR="00346BD1" w:rsidRPr="001C0E1B" w:rsidRDefault="00346BD1" w:rsidP="00346BD1">
      <w:pPr>
        <w:pStyle w:val="TH"/>
        <w:rPr>
          <w:ins w:id="925" w:author="Qualcomm-CH" w:date="2022-08-25T13:13:00Z"/>
        </w:rPr>
      </w:pPr>
      <w:ins w:id="926" w:author="Qualcomm-CH" w:date="2022-08-25T13:13:00Z">
        <w:r w:rsidRPr="001C0E1B">
          <w:t>Table A.</w:t>
        </w:r>
        <w:r w:rsidRPr="001C0E1B">
          <w:rPr>
            <w:lang w:eastAsia="zh-CN"/>
          </w:rPr>
          <w:t>7</w:t>
        </w:r>
        <w:r w:rsidRPr="001C0E1B">
          <w:t>.5.3.</w:t>
        </w:r>
        <w:r>
          <w:t>x</w:t>
        </w:r>
        <w:r>
          <w:rPr>
            <w:lang w:eastAsia="zh-CN"/>
          </w:rPr>
          <w:t>6.1</w:t>
        </w:r>
        <w:r w:rsidRPr="001C0E1B">
          <w:t>.1-1: Supported test configurations for FR2 SCell activation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346BD1" w:rsidRPr="001C0E1B" w14:paraId="27975830" w14:textId="77777777" w:rsidTr="00AD6CED">
        <w:trPr>
          <w:ins w:id="927" w:author="Qualcomm-CH" w:date="2022-08-25T13:13:00Z"/>
        </w:trPr>
        <w:tc>
          <w:tcPr>
            <w:tcW w:w="1696" w:type="dxa"/>
            <w:shd w:val="clear" w:color="auto" w:fill="auto"/>
          </w:tcPr>
          <w:p w14:paraId="13AE7550" w14:textId="77777777" w:rsidR="00346BD1" w:rsidRPr="001C0E1B" w:rsidRDefault="00346BD1" w:rsidP="00AD6CED">
            <w:pPr>
              <w:pStyle w:val="TAH"/>
              <w:rPr>
                <w:ins w:id="928" w:author="Qualcomm-CH" w:date="2022-08-25T13:13:00Z"/>
              </w:rPr>
            </w:pPr>
            <w:ins w:id="929" w:author="Qualcomm-CH" w:date="2022-08-25T13:13:00Z">
              <w:r w:rsidRPr="001C0E1B">
                <w:t>Configuration</w:t>
              </w:r>
            </w:ins>
          </w:p>
        </w:tc>
        <w:tc>
          <w:tcPr>
            <w:tcW w:w="7654" w:type="dxa"/>
            <w:shd w:val="clear" w:color="auto" w:fill="auto"/>
          </w:tcPr>
          <w:p w14:paraId="26D72AF2" w14:textId="77777777" w:rsidR="00346BD1" w:rsidRPr="001C0E1B" w:rsidRDefault="00346BD1" w:rsidP="00AD6CED">
            <w:pPr>
              <w:pStyle w:val="TAH"/>
              <w:rPr>
                <w:ins w:id="930" w:author="Qualcomm-CH" w:date="2022-08-25T13:13:00Z"/>
              </w:rPr>
            </w:pPr>
            <w:ins w:id="931" w:author="Qualcomm-CH" w:date="2022-08-25T13:13:00Z">
              <w:r w:rsidRPr="001C0E1B">
                <w:t>Description</w:t>
              </w:r>
            </w:ins>
          </w:p>
        </w:tc>
      </w:tr>
      <w:tr w:rsidR="00346BD1" w:rsidRPr="001C0E1B" w14:paraId="2D9B29FF" w14:textId="77777777" w:rsidTr="00AD6CED">
        <w:trPr>
          <w:ins w:id="932" w:author="Qualcomm-CH" w:date="2022-08-25T13:13:00Z"/>
        </w:trPr>
        <w:tc>
          <w:tcPr>
            <w:tcW w:w="1696" w:type="dxa"/>
            <w:shd w:val="clear" w:color="auto" w:fill="auto"/>
          </w:tcPr>
          <w:p w14:paraId="741EEDD8" w14:textId="77777777" w:rsidR="00346BD1" w:rsidRPr="001C0E1B" w:rsidRDefault="00346BD1" w:rsidP="00AD6CED">
            <w:pPr>
              <w:pStyle w:val="TAL"/>
              <w:rPr>
                <w:ins w:id="933" w:author="Qualcomm-CH" w:date="2022-08-25T13:13:00Z"/>
                <w:lang w:eastAsia="zh-CN"/>
              </w:rPr>
            </w:pPr>
            <w:ins w:id="934" w:author="Qualcomm-CH" w:date="2022-08-25T13:13:00Z">
              <w:r w:rsidRPr="001C0E1B">
                <w:rPr>
                  <w:lang w:eastAsia="zh-CN"/>
                </w:rPr>
                <w:t>1</w:t>
              </w:r>
            </w:ins>
          </w:p>
        </w:tc>
        <w:tc>
          <w:tcPr>
            <w:tcW w:w="7654" w:type="dxa"/>
            <w:shd w:val="clear" w:color="auto" w:fill="auto"/>
          </w:tcPr>
          <w:p w14:paraId="61977173" w14:textId="77777777" w:rsidR="00346BD1" w:rsidRPr="001C0E1B" w:rsidRDefault="00346BD1" w:rsidP="00AD6CED">
            <w:pPr>
              <w:pStyle w:val="TAL"/>
              <w:rPr>
                <w:ins w:id="935" w:author="Qualcomm-CH" w:date="2022-08-25T13:13:00Z"/>
                <w:lang w:eastAsia="zh-CN"/>
              </w:rPr>
            </w:pPr>
            <w:ins w:id="936" w:author="Qualcomm-CH" w:date="2022-08-25T13:13:00Z">
              <w:r w:rsidRPr="001C0E1B">
                <w:rPr>
                  <w:lang w:eastAsia="zh-CN"/>
                </w:rPr>
                <w:t>PCell: 120</w:t>
              </w:r>
              <w:r w:rsidRPr="001C0E1B">
                <w:t xml:space="preserve"> kHz SSB SCS, 1</w:t>
              </w:r>
              <w:r w:rsidRPr="001C0E1B">
                <w:rPr>
                  <w:lang w:eastAsia="zh-CN"/>
                </w:rPr>
                <w:t>0</w:t>
              </w:r>
              <w:r w:rsidRPr="001C0E1B">
                <w:t xml:space="preserve">0MHz bandwidth, </w:t>
              </w:r>
              <w:r w:rsidRPr="001C0E1B">
                <w:rPr>
                  <w:lang w:eastAsia="zh-CN"/>
                </w:rPr>
                <w:t>T</w:t>
              </w:r>
              <w:r w:rsidRPr="001C0E1B">
                <w:t>DD duplex mode</w:t>
              </w:r>
            </w:ins>
          </w:p>
          <w:p w14:paraId="09E83DE5" w14:textId="77777777" w:rsidR="00346BD1" w:rsidRPr="001C0E1B" w:rsidRDefault="00346BD1" w:rsidP="00AD6CED">
            <w:pPr>
              <w:pStyle w:val="TAL"/>
              <w:rPr>
                <w:ins w:id="937" w:author="Qualcomm-CH" w:date="2022-08-25T13:13:00Z"/>
                <w:lang w:eastAsia="zh-CN"/>
              </w:rPr>
            </w:pPr>
            <w:ins w:id="938" w:author="Qualcomm-CH" w:date="2022-08-25T13:13:00Z">
              <w:r w:rsidRPr="001C0E1B">
                <w:rPr>
                  <w:lang w:eastAsia="zh-CN"/>
                </w:rPr>
                <w:t>Target SCell</w:t>
              </w:r>
              <w:r>
                <w:rPr>
                  <w:lang w:eastAsia="zh-CN"/>
                </w:rPr>
                <w:t>s</w:t>
              </w:r>
              <w:r w:rsidRPr="001C0E1B">
                <w:rPr>
                  <w:lang w:eastAsia="zh-CN"/>
                </w:rPr>
                <w:t>: 120</w:t>
              </w:r>
              <w:r w:rsidRPr="001C0E1B">
                <w:t xml:space="preserve"> kHz SSB SCS, 1</w:t>
              </w:r>
              <w:r w:rsidRPr="001C0E1B">
                <w:rPr>
                  <w:lang w:eastAsia="zh-CN"/>
                </w:rPr>
                <w:t>0</w:t>
              </w:r>
              <w:r w:rsidRPr="001C0E1B">
                <w:t xml:space="preserve">0MHz bandwidth, </w:t>
              </w:r>
              <w:r w:rsidRPr="001C0E1B">
                <w:rPr>
                  <w:lang w:eastAsia="zh-CN"/>
                </w:rPr>
                <w:t>T</w:t>
              </w:r>
              <w:r w:rsidRPr="001C0E1B">
                <w:t>DD duplex mode</w:t>
              </w:r>
            </w:ins>
          </w:p>
        </w:tc>
      </w:tr>
      <w:tr w:rsidR="00346BD1" w:rsidRPr="001C0E1B" w14:paraId="197B2B3A" w14:textId="77777777" w:rsidTr="00AD6CED">
        <w:trPr>
          <w:ins w:id="939" w:author="Qualcomm-CH" w:date="2022-08-25T13:13:00Z"/>
        </w:trPr>
        <w:tc>
          <w:tcPr>
            <w:tcW w:w="1696" w:type="dxa"/>
            <w:shd w:val="clear" w:color="auto" w:fill="auto"/>
          </w:tcPr>
          <w:p w14:paraId="34A6F122" w14:textId="77777777" w:rsidR="00346BD1" w:rsidRPr="001C0E1B" w:rsidRDefault="00346BD1" w:rsidP="00AD6CED">
            <w:pPr>
              <w:pStyle w:val="TAL"/>
              <w:rPr>
                <w:ins w:id="940" w:author="Qualcomm-CH" w:date="2022-08-25T13:13:00Z"/>
                <w:lang w:eastAsia="zh-CN"/>
              </w:rPr>
            </w:pPr>
            <w:ins w:id="941" w:author="Qualcomm-CH" w:date="2022-08-25T13:13:00Z">
              <w:r>
                <w:rPr>
                  <w:lang w:eastAsia="zh-CN"/>
                </w:rPr>
                <w:t>2</w:t>
              </w:r>
            </w:ins>
          </w:p>
        </w:tc>
        <w:tc>
          <w:tcPr>
            <w:tcW w:w="7654" w:type="dxa"/>
            <w:shd w:val="clear" w:color="auto" w:fill="auto"/>
          </w:tcPr>
          <w:p w14:paraId="037D627F" w14:textId="77777777" w:rsidR="00346BD1" w:rsidRPr="001C0E1B" w:rsidRDefault="00346BD1" w:rsidP="00AD6CED">
            <w:pPr>
              <w:pStyle w:val="TAL"/>
              <w:rPr>
                <w:ins w:id="942" w:author="Qualcomm-CH" w:date="2022-08-25T13:13:00Z"/>
                <w:lang w:eastAsia="zh-CN"/>
              </w:rPr>
            </w:pPr>
            <w:ins w:id="943" w:author="Qualcomm-CH" w:date="2022-08-25T13:13:00Z">
              <w:r w:rsidRPr="001C0E1B">
                <w:rPr>
                  <w:lang w:eastAsia="zh-CN"/>
                </w:rPr>
                <w:t>PCell: 120</w:t>
              </w:r>
              <w:r w:rsidRPr="001C0E1B">
                <w:t xml:space="preserve"> kHz SSB SCS, 1</w:t>
              </w:r>
              <w:r w:rsidRPr="001C0E1B">
                <w:rPr>
                  <w:lang w:eastAsia="zh-CN"/>
                </w:rPr>
                <w:t>0</w:t>
              </w:r>
              <w:r w:rsidRPr="001C0E1B">
                <w:t xml:space="preserve">0MHz bandwidth, </w:t>
              </w:r>
              <w:r w:rsidRPr="001C0E1B">
                <w:rPr>
                  <w:lang w:eastAsia="zh-CN"/>
                </w:rPr>
                <w:t>T</w:t>
              </w:r>
              <w:r w:rsidRPr="001C0E1B">
                <w:t>DD duplex mode</w:t>
              </w:r>
            </w:ins>
          </w:p>
          <w:p w14:paraId="7C385E00" w14:textId="77777777" w:rsidR="00346BD1" w:rsidRPr="001C0E1B" w:rsidRDefault="00346BD1" w:rsidP="00AD6CED">
            <w:pPr>
              <w:pStyle w:val="TAL"/>
              <w:rPr>
                <w:ins w:id="944" w:author="Qualcomm-CH" w:date="2022-08-25T13:13:00Z"/>
                <w:lang w:eastAsia="zh-CN"/>
              </w:rPr>
            </w:pPr>
            <w:ins w:id="945" w:author="Qualcomm-CH" w:date="2022-08-25T13:13:00Z">
              <w:r w:rsidRPr="001C0E1B">
                <w:rPr>
                  <w:lang w:eastAsia="zh-CN"/>
                </w:rPr>
                <w:t>Target SCell</w:t>
              </w:r>
              <w:r>
                <w:rPr>
                  <w:lang w:eastAsia="zh-CN"/>
                </w:rPr>
                <w:t>s</w:t>
              </w:r>
              <w:r w:rsidRPr="001C0E1B">
                <w:rPr>
                  <w:lang w:eastAsia="zh-CN"/>
                </w:rPr>
                <w:t>: 120</w:t>
              </w:r>
              <w:r w:rsidRPr="001C0E1B">
                <w:t xml:space="preserve"> kHz SSB SCS, 1</w:t>
              </w:r>
              <w:r w:rsidRPr="001C0E1B">
                <w:rPr>
                  <w:lang w:eastAsia="zh-CN"/>
                </w:rPr>
                <w:t>0</w:t>
              </w:r>
              <w:r w:rsidRPr="001C0E1B">
                <w:t xml:space="preserve">0MHz bandwidth, </w:t>
              </w:r>
              <w:r w:rsidRPr="001C0E1B">
                <w:rPr>
                  <w:lang w:eastAsia="zh-CN"/>
                </w:rPr>
                <w:t>T</w:t>
              </w:r>
              <w:r w:rsidRPr="001C0E1B">
                <w:t>DD duplex mode</w:t>
              </w:r>
            </w:ins>
          </w:p>
        </w:tc>
      </w:tr>
      <w:tr w:rsidR="00346BD1" w:rsidRPr="001C0E1B" w14:paraId="23F9661F" w14:textId="77777777" w:rsidTr="00AD6CED">
        <w:trPr>
          <w:trHeight w:val="54"/>
          <w:ins w:id="946" w:author="Qualcomm-CH" w:date="2022-08-25T13:13:00Z"/>
        </w:trPr>
        <w:tc>
          <w:tcPr>
            <w:tcW w:w="9350" w:type="dxa"/>
            <w:gridSpan w:val="2"/>
            <w:shd w:val="clear" w:color="auto" w:fill="auto"/>
          </w:tcPr>
          <w:p w14:paraId="2536020D" w14:textId="77777777" w:rsidR="00346BD1" w:rsidRPr="001C0E1B" w:rsidRDefault="00346BD1" w:rsidP="00AD6CED">
            <w:pPr>
              <w:pStyle w:val="TAN"/>
              <w:rPr>
                <w:ins w:id="947" w:author="Qualcomm-CH" w:date="2022-08-25T13:13:00Z"/>
              </w:rPr>
            </w:pPr>
            <w:ins w:id="948" w:author="Qualcomm-CH" w:date="2022-08-25T13:13:00Z">
              <w:r w:rsidRPr="001C0E1B">
                <w:t>Note:</w:t>
              </w:r>
              <w:r w:rsidRPr="001C0E1B">
                <w:tab/>
                <w:t xml:space="preserve">The UE is required to pass </w:t>
              </w:r>
              <w:proofErr w:type="gramStart"/>
              <w:r>
                <w:t xml:space="preserve">both of </w:t>
              </w:r>
              <w:r w:rsidRPr="001C0E1B">
                <w:t>the supported</w:t>
              </w:r>
              <w:proofErr w:type="gramEnd"/>
              <w:r w:rsidRPr="001C0E1B">
                <w:t xml:space="preserve"> test configurations</w:t>
              </w:r>
              <w:r>
                <w:t>. The UE will be configured with a single Timing Advance Group (TAG) in the test configuration 1 whearas two TAGs are used in the test configuration 2.</w:t>
              </w:r>
            </w:ins>
          </w:p>
        </w:tc>
      </w:tr>
    </w:tbl>
    <w:p w14:paraId="31CF6BFC" w14:textId="77777777" w:rsidR="00346BD1" w:rsidRDefault="00346BD1" w:rsidP="00346BD1">
      <w:pPr>
        <w:rPr>
          <w:ins w:id="949" w:author="Qualcomm-CH" w:date="2022-08-25T13:13:00Z"/>
        </w:rPr>
      </w:pPr>
    </w:p>
    <w:p w14:paraId="7D6E6947" w14:textId="77777777" w:rsidR="00346BD1" w:rsidRDefault="00346BD1" w:rsidP="00346BD1">
      <w:pPr>
        <w:pStyle w:val="TH"/>
        <w:rPr>
          <w:ins w:id="950" w:author="Qualcomm-CH" w:date="2022-08-25T13:13:00Z"/>
          <w:lang w:eastAsia="en-GB"/>
        </w:rPr>
      </w:pPr>
      <w:ins w:id="951" w:author="Qualcomm-CH" w:date="2022-08-25T13:13:00Z">
        <w:r w:rsidRPr="001C0E1B">
          <w:t>Table A.</w:t>
        </w:r>
        <w:r w:rsidRPr="001C0E1B">
          <w:rPr>
            <w:lang w:eastAsia="zh-CN"/>
          </w:rPr>
          <w:t>7</w:t>
        </w:r>
        <w:r w:rsidRPr="001C0E1B">
          <w:t>.5.3.</w:t>
        </w:r>
        <w:r>
          <w:t>x</w:t>
        </w:r>
        <w:r>
          <w:rPr>
            <w:lang w:eastAsia="zh-CN"/>
          </w:rPr>
          <w:t>6.1</w:t>
        </w:r>
        <w:r w:rsidRPr="001C0E1B">
          <w:t>.1-</w:t>
        </w:r>
        <w:r>
          <w:t>2: General test parameters for unknown FR2 PUCCH SCell activation case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46BD1" w14:paraId="33B77BCB" w14:textId="77777777" w:rsidTr="00AD6CED">
        <w:trPr>
          <w:cantSplit/>
          <w:trHeight w:val="187"/>
          <w:jc w:val="center"/>
          <w:ins w:id="952" w:author="Qualcomm-CH" w:date="2022-08-25T13:13:00Z"/>
        </w:trPr>
        <w:tc>
          <w:tcPr>
            <w:tcW w:w="2517" w:type="dxa"/>
            <w:tcBorders>
              <w:top w:val="single" w:sz="4" w:space="0" w:color="auto"/>
              <w:left w:val="single" w:sz="4" w:space="0" w:color="auto"/>
              <w:bottom w:val="single" w:sz="4" w:space="0" w:color="auto"/>
              <w:right w:val="single" w:sz="4" w:space="0" w:color="auto"/>
            </w:tcBorders>
            <w:hideMark/>
          </w:tcPr>
          <w:p w14:paraId="0FC9B49E" w14:textId="77777777" w:rsidR="00346BD1" w:rsidRDefault="00346BD1" w:rsidP="00AD6CED">
            <w:pPr>
              <w:pStyle w:val="TAH"/>
              <w:spacing w:line="256" w:lineRule="auto"/>
              <w:rPr>
                <w:ins w:id="953" w:author="Qualcomm-CH" w:date="2022-08-25T13:13:00Z"/>
                <w:lang w:eastAsia="ja-JP"/>
              </w:rPr>
            </w:pPr>
            <w:ins w:id="954" w:author="Qualcomm-CH" w:date="2022-08-25T13:13:00Z">
              <w:r>
                <w:t>Parameter</w:t>
              </w:r>
            </w:ins>
          </w:p>
        </w:tc>
        <w:tc>
          <w:tcPr>
            <w:tcW w:w="709" w:type="dxa"/>
            <w:tcBorders>
              <w:top w:val="single" w:sz="4" w:space="0" w:color="auto"/>
              <w:left w:val="single" w:sz="4" w:space="0" w:color="auto"/>
              <w:bottom w:val="single" w:sz="4" w:space="0" w:color="auto"/>
              <w:right w:val="single" w:sz="4" w:space="0" w:color="auto"/>
            </w:tcBorders>
            <w:hideMark/>
          </w:tcPr>
          <w:p w14:paraId="4822D38F" w14:textId="77777777" w:rsidR="00346BD1" w:rsidRDefault="00346BD1" w:rsidP="00AD6CED">
            <w:pPr>
              <w:pStyle w:val="TAH"/>
              <w:spacing w:line="256" w:lineRule="auto"/>
              <w:rPr>
                <w:ins w:id="955" w:author="Qualcomm-CH" w:date="2022-08-25T13:13:00Z"/>
                <w:lang w:eastAsia="ja-JP"/>
              </w:rPr>
            </w:pPr>
            <w:ins w:id="956" w:author="Qualcomm-CH" w:date="2022-08-25T13:13:00Z">
              <w:r>
                <w:t>Unit</w:t>
              </w:r>
            </w:ins>
          </w:p>
        </w:tc>
        <w:tc>
          <w:tcPr>
            <w:tcW w:w="2977" w:type="dxa"/>
            <w:tcBorders>
              <w:top w:val="single" w:sz="4" w:space="0" w:color="auto"/>
              <w:left w:val="single" w:sz="4" w:space="0" w:color="auto"/>
              <w:bottom w:val="single" w:sz="4" w:space="0" w:color="auto"/>
              <w:right w:val="single" w:sz="4" w:space="0" w:color="auto"/>
            </w:tcBorders>
            <w:hideMark/>
          </w:tcPr>
          <w:p w14:paraId="7B1AFDB2" w14:textId="77777777" w:rsidR="00346BD1" w:rsidRDefault="00346BD1" w:rsidP="00AD6CED">
            <w:pPr>
              <w:pStyle w:val="TAH"/>
              <w:spacing w:line="256" w:lineRule="auto"/>
              <w:rPr>
                <w:ins w:id="957" w:author="Qualcomm-CH" w:date="2022-08-25T13:13:00Z"/>
                <w:lang w:eastAsia="ja-JP"/>
              </w:rPr>
            </w:pPr>
            <w:ins w:id="958" w:author="Qualcomm-CH" w:date="2022-08-25T13:13:00Z">
              <w:r>
                <w:t>Value</w:t>
              </w:r>
            </w:ins>
          </w:p>
        </w:tc>
        <w:tc>
          <w:tcPr>
            <w:tcW w:w="3652" w:type="dxa"/>
            <w:tcBorders>
              <w:top w:val="single" w:sz="4" w:space="0" w:color="auto"/>
              <w:left w:val="single" w:sz="4" w:space="0" w:color="auto"/>
              <w:bottom w:val="single" w:sz="4" w:space="0" w:color="auto"/>
              <w:right w:val="single" w:sz="4" w:space="0" w:color="auto"/>
            </w:tcBorders>
            <w:hideMark/>
          </w:tcPr>
          <w:p w14:paraId="55839351" w14:textId="77777777" w:rsidR="00346BD1" w:rsidRDefault="00346BD1" w:rsidP="00AD6CED">
            <w:pPr>
              <w:pStyle w:val="TAH"/>
              <w:spacing w:line="256" w:lineRule="auto"/>
              <w:rPr>
                <w:ins w:id="959" w:author="Qualcomm-CH" w:date="2022-08-25T13:13:00Z"/>
                <w:lang w:eastAsia="ja-JP"/>
              </w:rPr>
            </w:pPr>
            <w:ins w:id="960" w:author="Qualcomm-CH" w:date="2022-08-25T13:13:00Z">
              <w:r>
                <w:t>Comment</w:t>
              </w:r>
            </w:ins>
          </w:p>
        </w:tc>
      </w:tr>
      <w:tr w:rsidR="00346BD1" w14:paraId="236BC8A8" w14:textId="77777777" w:rsidTr="00AD6CED">
        <w:trPr>
          <w:cantSplit/>
          <w:trHeight w:val="187"/>
          <w:jc w:val="center"/>
          <w:ins w:id="961" w:author="Qualcomm-CH" w:date="2022-08-25T13:13:00Z"/>
        </w:trPr>
        <w:tc>
          <w:tcPr>
            <w:tcW w:w="2517" w:type="dxa"/>
            <w:tcBorders>
              <w:top w:val="single" w:sz="4" w:space="0" w:color="auto"/>
              <w:left w:val="single" w:sz="4" w:space="0" w:color="auto"/>
              <w:bottom w:val="single" w:sz="4" w:space="0" w:color="auto"/>
              <w:right w:val="single" w:sz="4" w:space="0" w:color="auto"/>
            </w:tcBorders>
            <w:hideMark/>
          </w:tcPr>
          <w:p w14:paraId="2114EDC5" w14:textId="77777777" w:rsidR="00346BD1" w:rsidRDefault="00346BD1" w:rsidP="00AD6CED">
            <w:pPr>
              <w:pStyle w:val="TAL"/>
              <w:spacing w:line="256" w:lineRule="auto"/>
              <w:rPr>
                <w:ins w:id="962" w:author="Qualcomm-CH" w:date="2022-08-25T13:13:00Z"/>
                <w:lang w:eastAsia="ja-JP"/>
              </w:rPr>
            </w:pPr>
            <w:ins w:id="963" w:author="Qualcomm-CH" w:date="2022-08-25T13:13:00Z">
              <w:r>
                <w:t>RF Channel Number</w:t>
              </w:r>
            </w:ins>
          </w:p>
        </w:tc>
        <w:tc>
          <w:tcPr>
            <w:tcW w:w="709" w:type="dxa"/>
            <w:tcBorders>
              <w:top w:val="single" w:sz="4" w:space="0" w:color="auto"/>
              <w:left w:val="single" w:sz="4" w:space="0" w:color="auto"/>
              <w:bottom w:val="single" w:sz="4" w:space="0" w:color="auto"/>
              <w:right w:val="single" w:sz="4" w:space="0" w:color="auto"/>
            </w:tcBorders>
          </w:tcPr>
          <w:p w14:paraId="3AF25BEF" w14:textId="77777777" w:rsidR="00346BD1" w:rsidRDefault="00346BD1" w:rsidP="00AD6CED">
            <w:pPr>
              <w:pStyle w:val="TAC"/>
              <w:spacing w:line="256" w:lineRule="auto"/>
              <w:rPr>
                <w:ins w:id="964" w:author="Qualcomm-CH" w:date="2022-08-25T13:13: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EBDB098" w14:textId="77777777" w:rsidR="00346BD1" w:rsidRDefault="00346BD1" w:rsidP="00AD6CED">
            <w:pPr>
              <w:pStyle w:val="TAC"/>
              <w:spacing w:line="256" w:lineRule="auto"/>
              <w:rPr>
                <w:ins w:id="965" w:author="Qualcomm-CH" w:date="2022-08-25T13:13:00Z"/>
                <w:lang w:eastAsia="zh-CN"/>
              </w:rPr>
            </w:pPr>
            <w:ins w:id="966" w:author="Qualcomm-CH" w:date="2022-08-25T13:13:00Z">
              <w:r>
                <w:t>1,2,3</w:t>
              </w:r>
            </w:ins>
          </w:p>
        </w:tc>
        <w:tc>
          <w:tcPr>
            <w:tcW w:w="3652" w:type="dxa"/>
            <w:tcBorders>
              <w:top w:val="single" w:sz="4" w:space="0" w:color="auto"/>
              <w:left w:val="single" w:sz="4" w:space="0" w:color="auto"/>
              <w:bottom w:val="single" w:sz="4" w:space="0" w:color="auto"/>
              <w:right w:val="single" w:sz="4" w:space="0" w:color="auto"/>
            </w:tcBorders>
            <w:hideMark/>
          </w:tcPr>
          <w:p w14:paraId="4E2CB014" w14:textId="77777777" w:rsidR="00346BD1" w:rsidRDefault="00346BD1" w:rsidP="00AD6CED">
            <w:pPr>
              <w:pStyle w:val="TAC"/>
              <w:spacing w:line="256" w:lineRule="auto"/>
              <w:rPr>
                <w:ins w:id="967" w:author="Qualcomm-CH" w:date="2022-08-25T13:13:00Z"/>
                <w:rFonts w:eastAsia="Times New Roman"/>
                <w:lang w:eastAsia="ja-JP"/>
              </w:rPr>
            </w:pPr>
            <w:ins w:id="968" w:author="Qualcomm-CH" w:date="2022-08-25T13:13:00Z">
              <w:r>
                <w:rPr>
                  <w:lang w:eastAsia="zh-CN"/>
                </w:rPr>
                <w:t>Three</w:t>
              </w:r>
              <w:r>
                <w:t xml:space="preserve"> NR radio channel (</w:t>
              </w:r>
              <w:r>
                <w:rPr>
                  <w:lang w:eastAsia="zh-CN"/>
                </w:rPr>
                <w:t xml:space="preserve">1, </w:t>
              </w:r>
              <w:r>
                <w:t>2, 3) are used for this test</w:t>
              </w:r>
            </w:ins>
          </w:p>
        </w:tc>
      </w:tr>
      <w:tr w:rsidR="00346BD1" w14:paraId="170FCF75" w14:textId="77777777" w:rsidTr="00AD6CED">
        <w:trPr>
          <w:cantSplit/>
          <w:trHeight w:val="187"/>
          <w:jc w:val="center"/>
          <w:ins w:id="969" w:author="Qualcomm-CH" w:date="2022-08-25T13:13:00Z"/>
        </w:trPr>
        <w:tc>
          <w:tcPr>
            <w:tcW w:w="2517" w:type="dxa"/>
            <w:tcBorders>
              <w:top w:val="single" w:sz="4" w:space="0" w:color="auto"/>
              <w:left w:val="single" w:sz="4" w:space="0" w:color="auto"/>
              <w:bottom w:val="single" w:sz="4" w:space="0" w:color="auto"/>
              <w:right w:val="single" w:sz="4" w:space="0" w:color="auto"/>
            </w:tcBorders>
            <w:hideMark/>
          </w:tcPr>
          <w:p w14:paraId="78FDA341" w14:textId="77777777" w:rsidR="00346BD1" w:rsidRDefault="00346BD1" w:rsidP="00AD6CED">
            <w:pPr>
              <w:pStyle w:val="TAL"/>
              <w:spacing w:line="256" w:lineRule="auto"/>
              <w:rPr>
                <w:ins w:id="970" w:author="Qualcomm-CH" w:date="2022-08-25T13:13:00Z"/>
                <w:lang w:eastAsia="ja-JP"/>
              </w:rPr>
            </w:pPr>
            <w:ins w:id="971" w:author="Qualcomm-CH" w:date="2022-08-25T13:13:00Z">
              <w:r>
                <w:t>Active PCell</w:t>
              </w:r>
            </w:ins>
          </w:p>
        </w:tc>
        <w:tc>
          <w:tcPr>
            <w:tcW w:w="709" w:type="dxa"/>
            <w:tcBorders>
              <w:top w:val="single" w:sz="4" w:space="0" w:color="auto"/>
              <w:left w:val="single" w:sz="4" w:space="0" w:color="auto"/>
              <w:bottom w:val="single" w:sz="4" w:space="0" w:color="auto"/>
              <w:right w:val="single" w:sz="4" w:space="0" w:color="auto"/>
            </w:tcBorders>
          </w:tcPr>
          <w:p w14:paraId="356CE6BB" w14:textId="77777777" w:rsidR="00346BD1" w:rsidRDefault="00346BD1" w:rsidP="00AD6CED">
            <w:pPr>
              <w:pStyle w:val="TAC"/>
              <w:spacing w:line="256" w:lineRule="auto"/>
              <w:rPr>
                <w:ins w:id="972" w:author="Qualcomm-CH" w:date="2022-08-25T13:13: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DDC5FFD" w14:textId="77777777" w:rsidR="00346BD1" w:rsidRDefault="00346BD1" w:rsidP="00AD6CED">
            <w:pPr>
              <w:pStyle w:val="TAC"/>
              <w:spacing w:line="256" w:lineRule="auto"/>
              <w:rPr>
                <w:ins w:id="973" w:author="Qualcomm-CH" w:date="2022-08-25T13:13:00Z"/>
                <w:lang w:eastAsia="ja-JP"/>
              </w:rPr>
            </w:pPr>
            <w:ins w:id="974" w:author="Qualcomm-CH" w:date="2022-08-25T13:13:00Z">
              <w:r>
                <w:t>Cell 1</w:t>
              </w:r>
            </w:ins>
          </w:p>
        </w:tc>
        <w:tc>
          <w:tcPr>
            <w:tcW w:w="3652" w:type="dxa"/>
            <w:tcBorders>
              <w:top w:val="single" w:sz="4" w:space="0" w:color="auto"/>
              <w:left w:val="single" w:sz="4" w:space="0" w:color="auto"/>
              <w:bottom w:val="single" w:sz="4" w:space="0" w:color="auto"/>
              <w:right w:val="single" w:sz="4" w:space="0" w:color="auto"/>
            </w:tcBorders>
            <w:hideMark/>
          </w:tcPr>
          <w:p w14:paraId="7A5B2E65" w14:textId="77777777" w:rsidR="00346BD1" w:rsidRDefault="00346BD1" w:rsidP="00AD6CED">
            <w:pPr>
              <w:pStyle w:val="TAC"/>
              <w:spacing w:line="256" w:lineRule="auto"/>
              <w:rPr>
                <w:ins w:id="975" w:author="Qualcomm-CH" w:date="2022-08-25T13:13:00Z"/>
                <w:lang w:eastAsia="zh-CN"/>
              </w:rPr>
            </w:pPr>
            <w:ins w:id="976" w:author="Qualcomm-CH" w:date="2022-08-25T13:13:00Z">
              <w:r>
                <w:t xml:space="preserve">Primary cell on </w:t>
              </w:r>
              <w:r>
                <w:rPr>
                  <w:lang w:eastAsia="zh-CN"/>
                </w:rPr>
                <w:t>NR</w:t>
              </w:r>
              <w:r>
                <w:t xml:space="preserve"> RF channel number 1.</w:t>
              </w:r>
            </w:ins>
          </w:p>
        </w:tc>
      </w:tr>
      <w:tr w:rsidR="00346BD1" w14:paraId="4F41D651" w14:textId="77777777" w:rsidTr="00AD6CED">
        <w:trPr>
          <w:cantSplit/>
          <w:trHeight w:val="187"/>
          <w:jc w:val="center"/>
          <w:ins w:id="977" w:author="Qualcomm-CH" w:date="2022-08-25T13:13:00Z"/>
        </w:trPr>
        <w:tc>
          <w:tcPr>
            <w:tcW w:w="2517" w:type="dxa"/>
            <w:tcBorders>
              <w:top w:val="single" w:sz="4" w:space="0" w:color="auto"/>
              <w:left w:val="single" w:sz="4" w:space="0" w:color="auto"/>
              <w:bottom w:val="single" w:sz="4" w:space="0" w:color="auto"/>
              <w:right w:val="single" w:sz="4" w:space="0" w:color="auto"/>
            </w:tcBorders>
            <w:hideMark/>
          </w:tcPr>
          <w:p w14:paraId="54966B3B" w14:textId="77777777" w:rsidR="00346BD1" w:rsidRDefault="00346BD1" w:rsidP="00AD6CED">
            <w:pPr>
              <w:pStyle w:val="TAL"/>
              <w:spacing w:line="256" w:lineRule="auto"/>
              <w:rPr>
                <w:ins w:id="978" w:author="Qualcomm-CH" w:date="2022-08-25T13:13:00Z"/>
                <w:rFonts w:eastAsia="Times New Roman"/>
                <w:lang w:eastAsia="ja-JP"/>
              </w:rPr>
            </w:pPr>
            <w:ins w:id="979" w:author="Qualcomm-CH" w:date="2022-08-25T13:13:00Z">
              <w:r>
                <w:t>Configured deactivated PUCCH SCell</w:t>
              </w:r>
            </w:ins>
          </w:p>
        </w:tc>
        <w:tc>
          <w:tcPr>
            <w:tcW w:w="709" w:type="dxa"/>
            <w:tcBorders>
              <w:top w:val="single" w:sz="4" w:space="0" w:color="auto"/>
              <w:left w:val="single" w:sz="4" w:space="0" w:color="auto"/>
              <w:bottom w:val="single" w:sz="4" w:space="0" w:color="auto"/>
              <w:right w:val="single" w:sz="4" w:space="0" w:color="auto"/>
            </w:tcBorders>
          </w:tcPr>
          <w:p w14:paraId="299CAB53" w14:textId="77777777" w:rsidR="00346BD1" w:rsidRDefault="00346BD1" w:rsidP="00AD6CED">
            <w:pPr>
              <w:pStyle w:val="TAC"/>
              <w:spacing w:line="256" w:lineRule="auto"/>
              <w:rPr>
                <w:ins w:id="980" w:author="Qualcomm-CH" w:date="2022-08-25T13:13: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A655069" w14:textId="77777777" w:rsidR="00346BD1" w:rsidRDefault="00346BD1" w:rsidP="00AD6CED">
            <w:pPr>
              <w:pStyle w:val="TAC"/>
              <w:spacing w:line="256" w:lineRule="auto"/>
              <w:rPr>
                <w:ins w:id="981" w:author="Qualcomm-CH" w:date="2022-08-25T13:13:00Z"/>
                <w:lang w:eastAsia="zh-CN"/>
              </w:rPr>
            </w:pPr>
            <w:ins w:id="982" w:author="Qualcomm-CH" w:date="2022-08-25T13:13:00Z">
              <w:r>
                <w:t xml:space="preserve">Cell </w:t>
              </w:r>
              <w:r>
                <w:rPr>
                  <w:lang w:eastAsia="zh-CN"/>
                </w:rPr>
                <w:t>2</w:t>
              </w:r>
            </w:ins>
          </w:p>
        </w:tc>
        <w:tc>
          <w:tcPr>
            <w:tcW w:w="3652" w:type="dxa"/>
            <w:tcBorders>
              <w:top w:val="single" w:sz="4" w:space="0" w:color="auto"/>
              <w:left w:val="single" w:sz="4" w:space="0" w:color="auto"/>
              <w:bottom w:val="single" w:sz="4" w:space="0" w:color="auto"/>
              <w:right w:val="single" w:sz="4" w:space="0" w:color="auto"/>
            </w:tcBorders>
            <w:hideMark/>
          </w:tcPr>
          <w:p w14:paraId="1BCAD45E" w14:textId="77777777" w:rsidR="00346BD1" w:rsidRDefault="00346BD1" w:rsidP="00AD6CED">
            <w:pPr>
              <w:pStyle w:val="TAC"/>
              <w:spacing w:line="256" w:lineRule="auto"/>
              <w:rPr>
                <w:ins w:id="983" w:author="Qualcomm-CH" w:date="2022-08-25T13:13:00Z"/>
                <w:lang w:eastAsia="zh-CN"/>
              </w:rPr>
            </w:pPr>
            <w:ins w:id="984" w:author="Qualcomm-CH" w:date="2022-08-25T13:13:00Z">
              <w:r>
                <w:t xml:space="preserve">Configured deactivated secondary cell on NR RF channel number </w:t>
              </w:r>
              <w:r>
                <w:rPr>
                  <w:lang w:eastAsia="zh-CN"/>
                </w:rPr>
                <w:t>2. The cell is in a different FR2 band from Cell 1.</w:t>
              </w:r>
            </w:ins>
          </w:p>
        </w:tc>
      </w:tr>
      <w:tr w:rsidR="00346BD1" w14:paraId="415F2347" w14:textId="77777777" w:rsidTr="00AD6CED">
        <w:trPr>
          <w:cantSplit/>
          <w:trHeight w:val="187"/>
          <w:jc w:val="center"/>
          <w:ins w:id="985" w:author="Qualcomm-CH" w:date="2022-08-25T13:13:00Z"/>
        </w:trPr>
        <w:tc>
          <w:tcPr>
            <w:tcW w:w="2517" w:type="dxa"/>
            <w:tcBorders>
              <w:top w:val="single" w:sz="4" w:space="0" w:color="auto"/>
              <w:left w:val="single" w:sz="4" w:space="0" w:color="auto"/>
              <w:bottom w:val="single" w:sz="4" w:space="0" w:color="auto"/>
              <w:right w:val="single" w:sz="4" w:space="0" w:color="auto"/>
            </w:tcBorders>
          </w:tcPr>
          <w:p w14:paraId="2BC7B5CC" w14:textId="77777777" w:rsidR="00346BD1" w:rsidRDefault="00346BD1" w:rsidP="00AD6CED">
            <w:pPr>
              <w:pStyle w:val="TAL"/>
              <w:spacing w:line="256" w:lineRule="auto"/>
              <w:rPr>
                <w:ins w:id="986" w:author="Qualcomm-CH" w:date="2022-08-25T13:13:00Z"/>
              </w:rPr>
            </w:pPr>
            <w:ins w:id="987" w:author="Qualcomm-CH" w:date="2022-08-25T13:13:00Z">
              <w:r>
                <w:t>Configured deactivated non-PUCCH SCell</w:t>
              </w:r>
            </w:ins>
          </w:p>
        </w:tc>
        <w:tc>
          <w:tcPr>
            <w:tcW w:w="709" w:type="dxa"/>
            <w:tcBorders>
              <w:top w:val="single" w:sz="4" w:space="0" w:color="auto"/>
              <w:left w:val="single" w:sz="4" w:space="0" w:color="auto"/>
              <w:bottom w:val="single" w:sz="4" w:space="0" w:color="auto"/>
              <w:right w:val="single" w:sz="4" w:space="0" w:color="auto"/>
            </w:tcBorders>
          </w:tcPr>
          <w:p w14:paraId="27961AD1" w14:textId="77777777" w:rsidR="00346BD1" w:rsidRDefault="00346BD1" w:rsidP="00AD6CED">
            <w:pPr>
              <w:pStyle w:val="TAC"/>
              <w:spacing w:line="256" w:lineRule="auto"/>
              <w:rPr>
                <w:ins w:id="988" w:author="Qualcomm-CH" w:date="2022-08-25T13:13:00Z"/>
                <w:lang w:eastAsia="ja-JP"/>
              </w:rPr>
            </w:pPr>
          </w:p>
        </w:tc>
        <w:tc>
          <w:tcPr>
            <w:tcW w:w="2977" w:type="dxa"/>
            <w:tcBorders>
              <w:top w:val="single" w:sz="4" w:space="0" w:color="auto"/>
              <w:left w:val="single" w:sz="4" w:space="0" w:color="auto"/>
              <w:bottom w:val="single" w:sz="4" w:space="0" w:color="auto"/>
              <w:right w:val="single" w:sz="4" w:space="0" w:color="auto"/>
            </w:tcBorders>
          </w:tcPr>
          <w:p w14:paraId="448F973F" w14:textId="77777777" w:rsidR="00346BD1" w:rsidRDefault="00346BD1" w:rsidP="00AD6CED">
            <w:pPr>
              <w:pStyle w:val="TAC"/>
              <w:spacing w:line="256" w:lineRule="auto"/>
              <w:rPr>
                <w:ins w:id="989" w:author="Qualcomm-CH" w:date="2022-08-25T13:13:00Z"/>
              </w:rPr>
            </w:pPr>
            <w:ins w:id="990" w:author="Qualcomm-CH" w:date="2022-08-25T13:13:00Z">
              <w:r>
                <w:t xml:space="preserve">Cell </w:t>
              </w:r>
              <w:r>
                <w:rPr>
                  <w:lang w:eastAsia="zh-CN"/>
                </w:rPr>
                <w:t>3</w:t>
              </w:r>
            </w:ins>
          </w:p>
        </w:tc>
        <w:tc>
          <w:tcPr>
            <w:tcW w:w="3652" w:type="dxa"/>
            <w:tcBorders>
              <w:top w:val="single" w:sz="4" w:space="0" w:color="auto"/>
              <w:left w:val="single" w:sz="4" w:space="0" w:color="auto"/>
              <w:bottom w:val="single" w:sz="4" w:space="0" w:color="auto"/>
              <w:right w:val="single" w:sz="4" w:space="0" w:color="auto"/>
            </w:tcBorders>
          </w:tcPr>
          <w:p w14:paraId="53AA2520" w14:textId="77777777" w:rsidR="00346BD1" w:rsidRDefault="00346BD1" w:rsidP="00AD6CED">
            <w:pPr>
              <w:pStyle w:val="TAC"/>
              <w:spacing w:line="256" w:lineRule="auto"/>
              <w:rPr>
                <w:ins w:id="991" w:author="Qualcomm-CH" w:date="2022-08-25T13:13:00Z"/>
              </w:rPr>
            </w:pPr>
            <w:ins w:id="992" w:author="Qualcomm-CH" w:date="2022-08-25T13:13:00Z">
              <w:r>
                <w:t xml:space="preserve">Configured deactivated secondary cell on NR RF channel number </w:t>
              </w:r>
              <w:r>
                <w:rPr>
                  <w:lang w:eastAsia="zh-CN"/>
                </w:rPr>
                <w:t>3. The cell is intra-band contiguous to Cell 2.</w:t>
              </w:r>
            </w:ins>
          </w:p>
        </w:tc>
      </w:tr>
      <w:tr w:rsidR="00346BD1" w14:paraId="0F13D62D" w14:textId="77777777" w:rsidTr="00AD6CED">
        <w:trPr>
          <w:cantSplit/>
          <w:trHeight w:val="187"/>
          <w:jc w:val="center"/>
          <w:ins w:id="993" w:author="Qualcomm-CH" w:date="2022-08-25T13:13:00Z"/>
        </w:trPr>
        <w:tc>
          <w:tcPr>
            <w:tcW w:w="2517" w:type="dxa"/>
            <w:tcBorders>
              <w:top w:val="single" w:sz="4" w:space="0" w:color="auto"/>
              <w:left w:val="single" w:sz="4" w:space="0" w:color="auto"/>
              <w:bottom w:val="single" w:sz="4" w:space="0" w:color="auto"/>
              <w:right w:val="single" w:sz="4" w:space="0" w:color="auto"/>
            </w:tcBorders>
            <w:hideMark/>
          </w:tcPr>
          <w:p w14:paraId="79D92EC9" w14:textId="77777777" w:rsidR="00346BD1" w:rsidRDefault="00346BD1" w:rsidP="00AD6CED">
            <w:pPr>
              <w:pStyle w:val="TAL"/>
              <w:spacing w:line="256" w:lineRule="auto"/>
              <w:rPr>
                <w:ins w:id="994" w:author="Qualcomm-CH" w:date="2022-08-25T13:13:00Z"/>
                <w:rFonts w:eastAsia="Times New Roman"/>
                <w:lang w:eastAsia="ja-JP"/>
              </w:rPr>
            </w:pPr>
            <w:ins w:id="995" w:author="Qualcomm-CH" w:date="2022-08-25T13:13:00Z">
              <w:r>
                <w:t>CP length</w:t>
              </w:r>
            </w:ins>
          </w:p>
        </w:tc>
        <w:tc>
          <w:tcPr>
            <w:tcW w:w="709" w:type="dxa"/>
            <w:tcBorders>
              <w:top w:val="single" w:sz="4" w:space="0" w:color="auto"/>
              <w:left w:val="single" w:sz="4" w:space="0" w:color="auto"/>
              <w:bottom w:val="single" w:sz="4" w:space="0" w:color="auto"/>
              <w:right w:val="single" w:sz="4" w:space="0" w:color="auto"/>
            </w:tcBorders>
          </w:tcPr>
          <w:p w14:paraId="1BE4C69D" w14:textId="77777777" w:rsidR="00346BD1" w:rsidRDefault="00346BD1" w:rsidP="00AD6CED">
            <w:pPr>
              <w:pStyle w:val="TAC"/>
              <w:spacing w:line="256" w:lineRule="auto"/>
              <w:rPr>
                <w:ins w:id="996" w:author="Qualcomm-CH" w:date="2022-08-25T13:13: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2A43699" w14:textId="77777777" w:rsidR="00346BD1" w:rsidRDefault="00346BD1" w:rsidP="00AD6CED">
            <w:pPr>
              <w:pStyle w:val="TAC"/>
              <w:spacing w:line="256" w:lineRule="auto"/>
              <w:rPr>
                <w:ins w:id="997" w:author="Qualcomm-CH" w:date="2022-08-25T13:13:00Z"/>
                <w:lang w:eastAsia="ja-JP"/>
              </w:rPr>
            </w:pPr>
            <w:ins w:id="998" w:author="Qualcomm-CH" w:date="2022-08-25T13:13:00Z">
              <w:r>
                <w:t>Normal</w:t>
              </w:r>
            </w:ins>
          </w:p>
        </w:tc>
        <w:tc>
          <w:tcPr>
            <w:tcW w:w="3652" w:type="dxa"/>
            <w:tcBorders>
              <w:top w:val="single" w:sz="4" w:space="0" w:color="auto"/>
              <w:left w:val="single" w:sz="4" w:space="0" w:color="auto"/>
              <w:bottom w:val="single" w:sz="4" w:space="0" w:color="auto"/>
              <w:right w:val="single" w:sz="4" w:space="0" w:color="auto"/>
            </w:tcBorders>
          </w:tcPr>
          <w:p w14:paraId="60CF62F2" w14:textId="77777777" w:rsidR="00346BD1" w:rsidRDefault="00346BD1" w:rsidP="00AD6CED">
            <w:pPr>
              <w:pStyle w:val="TAC"/>
              <w:spacing w:line="256" w:lineRule="auto"/>
              <w:rPr>
                <w:ins w:id="999" w:author="Qualcomm-CH" w:date="2022-08-25T13:13:00Z"/>
                <w:lang w:eastAsia="ja-JP"/>
              </w:rPr>
            </w:pPr>
          </w:p>
        </w:tc>
      </w:tr>
      <w:tr w:rsidR="00346BD1" w14:paraId="05F0AA71" w14:textId="77777777" w:rsidTr="00AD6CED">
        <w:trPr>
          <w:cantSplit/>
          <w:trHeight w:val="187"/>
          <w:jc w:val="center"/>
          <w:ins w:id="1000" w:author="Qualcomm-CH" w:date="2022-08-25T13:13:00Z"/>
        </w:trPr>
        <w:tc>
          <w:tcPr>
            <w:tcW w:w="2517" w:type="dxa"/>
            <w:tcBorders>
              <w:top w:val="single" w:sz="4" w:space="0" w:color="auto"/>
              <w:left w:val="single" w:sz="4" w:space="0" w:color="auto"/>
              <w:bottom w:val="single" w:sz="4" w:space="0" w:color="auto"/>
              <w:right w:val="single" w:sz="4" w:space="0" w:color="auto"/>
            </w:tcBorders>
            <w:hideMark/>
          </w:tcPr>
          <w:p w14:paraId="070C4448" w14:textId="77777777" w:rsidR="00346BD1" w:rsidRDefault="00346BD1" w:rsidP="00AD6CED">
            <w:pPr>
              <w:pStyle w:val="TAL"/>
              <w:spacing w:line="256" w:lineRule="auto"/>
              <w:rPr>
                <w:ins w:id="1001" w:author="Qualcomm-CH" w:date="2022-08-25T13:13:00Z"/>
                <w:rFonts w:cs="Arial"/>
                <w:lang w:eastAsia="ja-JP"/>
              </w:rPr>
            </w:pPr>
            <w:ins w:id="1002" w:author="Qualcomm-CH" w:date="2022-08-25T13:13:00Z">
              <w:r>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7CA44004" w14:textId="77777777" w:rsidR="00346BD1" w:rsidRDefault="00346BD1" w:rsidP="00AD6CED">
            <w:pPr>
              <w:pStyle w:val="TAC"/>
              <w:spacing w:line="256" w:lineRule="auto"/>
              <w:rPr>
                <w:ins w:id="1003" w:author="Qualcomm-CH" w:date="2022-08-25T13:13: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438CCB1" w14:textId="77777777" w:rsidR="00346BD1" w:rsidRDefault="00346BD1" w:rsidP="00AD6CED">
            <w:pPr>
              <w:pStyle w:val="TAC"/>
              <w:spacing w:line="256" w:lineRule="auto"/>
              <w:rPr>
                <w:ins w:id="1004" w:author="Qualcomm-CH" w:date="2022-08-25T13:13:00Z"/>
                <w:lang w:eastAsia="ja-JP"/>
              </w:rPr>
            </w:pPr>
            <w:ins w:id="1005" w:author="Qualcomm-CH" w:date="2022-08-25T13:13:00Z">
              <w:r>
                <w:t>OFF</w:t>
              </w:r>
            </w:ins>
          </w:p>
        </w:tc>
        <w:tc>
          <w:tcPr>
            <w:tcW w:w="3652" w:type="dxa"/>
            <w:tcBorders>
              <w:top w:val="single" w:sz="4" w:space="0" w:color="auto"/>
              <w:left w:val="single" w:sz="4" w:space="0" w:color="auto"/>
              <w:bottom w:val="single" w:sz="4" w:space="0" w:color="auto"/>
              <w:right w:val="single" w:sz="4" w:space="0" w:color="auto"/>
            </w:tcBorders>
            <w:hideMark/>
          </w:tcPr>
          <w:p w14:paraId="52118A3A" w14:textId="77777777" w:rsidR="00346BD1" w:rsidRDefault="00346BD1" w:rsidP="00AD6CED">
            <w:pPr>
              <w:pStyle w:val="TAC"/>
              <w:spacing w:line="256" w:lineRule="auto"/>
              <w:rPr>
                <w:ins w:id="1006" w:author="Qualcomm-CH" w:date="2022-08-25T13:13:00Z"/>
                <w:lang w:eastAsia="ja-JP"/>
              </w:rPr>
            </w:pPr>
            <w:ins w:id="1007" w:author="Qualcomm-CH" w:date="2022-08-25T13:13:00Z">
              <w:r>
                <w:t>Continuous monitoring of primary cell</w:t>
              </w:r>
            </w:ins>
          </w:p>
        </w:tc>
      </w:tr>
      <w:tr w:rsidR="00346BD1" w14:paraId="765684F2" w14:textId="77777777" w:rsidTr="00AD6CED">
        <w:trPr>
          <w:cantSplit/>
          <w:trHeight w:val="187"/>
          <w:jc w:val="center"/>
          <w:ins w:id="1008" w:author="Qualcomm-CH" w:date="2022-08-25T13:13:00Z"/>
        </w:trPr>
        <w:tc>
          <w:tcPr>
            <w:tcW w:w="2517" w:type="dxa"/>
            <w:tcBorders>
              <w:top w:val="single" w:sz="4" w:space="0" w:color="auto"/>
              <w:left w:val="single" w:sz="4" w:space="0" w:color="auto"/>
              <w:bottom w:val="single" w:sz="4" w:space="0" w:color="auto"/>
              <w:right w:val="single" w:sz="4" w:space="0" w:color="auto"/>
            </w:tcBorders>
            <w:hideMark/>
          </w:tcPr>
          <w:p w14:paraId="7CC75C95" w14:textId="77777777" w:rsidR="00346BD1" w:rsidRDefault="00346BD1" w:rsidP="00AD6CED">
            <w:pPr>
              <w:pStyle w:val="TAL"/>
              <w:spacing w:line="256" w:lineRule="auto"/>
              <w:rPr>
                <w:ins w:id="1009" w:author="Qualcomm-CH" w:date="2022-08-25T13:13:00Z"/>
                <w:lang w:eastAsia="ja-JP"/>
              </w:rPr>
            </w:pPr>
            <w:ins w:id="1010" w:author="Qualcomm-CH" w:date="2022-08-25T13:13:00Z">
              <w:r>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hideMark/>
          </w:tcPr>
          <w:p w14:paraId="0737AE6D" w14:textId="77777777" w:rsidR="00346BD1" w:rsidRDefault="00346BD1" w:rsidP="00AD6CED">
            <w:pPr>
              <w:pStyle w:val="TAC"/>
              <w:spacing w:line="256" w:lineRule="auto"/>
              <w:rPr>
                <w:ins w:id="1011" w:author="Qualcomm-CH" w:date="2022-08-25T13:13:00Z"/>
                <w:lang w:eastAsia="ja-JP"/>
              </w:rPr>
            </w:pPr>
            <w:ins w:id="1012" w:author="Qualcomm-CH" w:date="2022-08-25T13:13:00Z">
              <w:r>
                <w:t>dB</w:t>
              </w:r>
            </w:ins>
          </w:p>
        </w:tc>
        <w:tc>
          <w:tcPr>
            <w:tcW w:w="2977" w:type="dxa"/>
            <w:tcBorders>
              <w:top w:val="single" w:sz="4" w:space="0" w:color="auto"/>
              <w:left w:val="single" w:sz="4" w:space="0" w:color="auto"/>
              <w:bottom w:val="single" w:sz="4" w:space="0" w:color="auto"/>
              <w:right w:val="single" w:sz="4" w:space="0" w:color="auto"/>
            </w:tcBorders>
            <w:hideMark/>
          </w:tcPr>
          <w:p w14:paraId="7E2B4D75" w14:textId="77777777" w:rsidR="00346BD1" w:rsidRDefault="00346BD1" w:rsidP="00AD6CED">
            <w:pPr>
              <w:pStyle w:val="TAC"/>
              <w:spacing w:line="256" w:lineRule="auto"/>
              <w:rPr>
                <w:ins w:id="1013" w:author="Qualcomm-CH" w:date="2022-08-25T13:13:00Z"/>
                <w:lang w:eastAsia="ja-JP"/>
              </w:rPr>
            </w:pPr>
            <w:ins w:id="1014" w:author="Qualcomm-CH" w:date="2022-08-25T13:13:00Z">
              <w:r>
                <w:t>0</w:t>
              </w:r>
            </w:ins>
          </w:p>
        </w:tc>
        <w:tc>
          <w:tcPr>
            <w:tcW w:w="3652" w:type="dxa"/>
            <w:tcBorders>
              <w:top w:val="single" w:sz="4" w:space="0" w:color="auto"/>
              <w:left w:val="single" w:sz="4" w:space="0" w:color="auto"/>
              <w:bottom w:val="single" w:sz="4" w:space="0" w:color="auto"/>
              <w:right w:val="single" w:sz="4" w:space="0" w:color="auto"/>
            </w:tcBorders>
            <w:hideMark/>
          </w:tcPr>
          <w:p w14:paraId="5E4774BE" w14:textId="77777777" w:rsidR="00346BD1" w:rsidRDefault="00346BD1" w:rsidP="00AD6CED">
            <w:pPr>
              <w:pStyle w:val="TAC"/>
              <w:spacing w:line="256" w:lineRule="auto"/>
              <w:rPr>
                <w:ins w:id="1015" w:author="Qualcomm-CH" w:date="2022-08-25T13:13:00Z"/>
                <w:lang w:eastAsia="ja-JP"/>
              </w:rPr>
            </w:pPr>
            <w:ins w:id="1016" w:author="Qualcomm-CH" w:date="2022-08-25T13:13:00Z">
              <w:r>
                <w:t>Individual offset for cells on primary component carrier.</w:t>
              </w:r>
            </w:ins>
          </w:p>
        </w:tc>
      </w:tr>
      <w:tr w:rsidR="00346BD1" w14:paraId="71E07875" w14:textId="77777777" w:rsidTr="00AD6CED">
        <w:trPr>
          <w:cantSplit/>
          <w:trHeight w:val="187"/>
          <w:jc w:val="center"/>
          <w:ins w:id="1017" w:author="Qualcomm-CH" w:date="2022-08-25T13:13:00Z"/>
        </w:trPr>
        <w:tc>
          <w:tcPr>
            <w:tcW w:w="2517" w:type="dxa"/>
            <w:tcBorders>
              <w:top w:val="single" w:sz="4" w:space="0" w:color="auto"/>
              <w:left w:val="single" w:sz="4" w:space="0" w:color="auto"/>
              <w:bottom w:val="single" w:sz="4" w:space="0" w:color="auto"/>
              <w:right w:val="single" w:sz="4" w:space="0" w:color="auto"/>
            </w:tcBorders>
            <w:hideMark/>
          </w:tcPr>
          <w:p w14:paraId="703735A4" w14:textId="77777777" w:rsidR="00346BD1" w:rsidRDefault="00346BD1" w:rsidP="00AD6CED">
            <w:pPr>
              <w:pStyle w:val="TAL"/>
              <w:spacing w:line="256" w:lineRule="auto"/>
              <w:rPr>
                <w:ins w:id="1018" w:author="Qualcomm-CH" w:date="2022-08-25T13:13:00Z"/>
                <w:rFonts w:cs="Arial"/>
                <w:lang w:eastAsia="ja-JP"/>
              </w:rPr>
            </w:pPr>
            <w:ins w:id="1019" w:author="Qualcomm-CH" w:date="2022-08-25T13:13:00Z">
              <w:r>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hideMark/>
          </w:tcPr>
          <w:p w14:paraId="1111CCFE" w14:textId="77777777" w:rsidR="00346BD1" w:rsidRDefault="00346BD1" w:rsidP="00AD6CED">
            <w:pPr>
              <w:pStyle w:val="TAC"/>
              <w:spacing w:line="256" w:lineRule="auto"/>
              <w:rPr>
                <w:ins w:id="1020" w:author="Qualcomm-CH" w:date="2022-08-25T13:13:00Z"/>
                <w:lang w:eastAsia="ja-JP"/>
              </w:rPr>
            </w:pPr>
            <w:ins w:id="1021" w:author="Qualcomm-CH" w:date="2022-08-25T13:13:00Z">
              <w:r>
                <w:t>ms</w:t>
              </w:r>
            </w:ins>
          </w:p>
        </w:tc>
        <w:tc>
          <w:tcPr>
            <w:tcW w:w="2977" w:type="dxa"/>
            <w:tcBorders>
              <w:top w:val="single" w:sz="4" w:space="0" w:color="auto"/>
              <w:left w:val="single" w:sz="4" w:space="0" w:color="auto"/>
              <w:bottom w:val="single" w:sz="4" w:space="0" w:color="auto"/>
              <w:right w:val="single" w:sz="4" w:space="0" w:color="auto"/>
            </w:tcBorders>
            <w:hideMark/>
          </w:tcPr>
          <w:p w14:paraId="72F1DBDA" w14:textId="77777777" w:rsidR="00346BD1" w:rsidRDefault="00346BD1" w:rsidP="00AD6CED">
            <w:pPr>
              <w:pStyle w:val="TAC"/>
              <w:spacing w:line="256" w:lineRule="auto"/>
              <w:rPr>
                <w:ins w:id="1022" w:author="Qualcomm-CH" w:date="2022-08-25T13:13:00Z"/>
                <w:lang w:eastAsia="ja-JP"/>
              </w:rPr>
            </w:pPr>
            <w:ins w:id="1023" w:author="Qualcomm-CH" w:date="2022-08-25T13:13:00Z">
              <w:r>
                <w:t>160</w:t>
              </w:r>
            </w:ins>
          </w:p>
        </w:tc>
        <w:tc>
          <w:tcPr>
            <w:tcW w:w="3652" w:type="dxa"/>
            <w:tcBorders>
              <w:top w:val="single" w:sz="4" w:space="0" w:color="auto"/>
              <w:left w:val="single" w:sz="4" w:space="0" w:color="auto"/>
              <w:bottom w:val="single" w:sz="4" w:space="0" w:color="auto"/>
              <w:right w:val="single" w:sz="4" w:space="0" w:color="auto"/>
            </w:tcBorders>
          </w:tcPr>
          <w:p w14:paraId="438C2126" w14:textId="77777777" w:rsidR="00346BD1" w:rsidRDefault="00346BD1" w:rsidP="00AD6CED">
            <w:pPr>
              <w:pStyle w:val="TAC"/>
              <w:spacing w:line="256" w:lineRule="auto"/>
              <w:rPr>
                <w:ins w:id="1024" w:author="Qualcomm-CH" w:date="2022-08-25T13:13:00Z"/>
                <w:lang w:eastAsia="ja-JP"/>
              </w:rPr>
            </w:pPr>
          </w:p>
        </w:tc>
      </w:tr>
      <w:tr w:rsidR="00346BD1" w14:paraId="6409CE5F" w14:textId="77777777" w:rsidTr="00AD6CED">
        <w:trPr>
          <w:cantSplit/>
          <w:trHeight w:val="187"/>
          <w:jc w:val="center"/>
          <w:ins w:id="1025" w:author="Qualcomm-CH" w:date="2022-08-25T13:13:00Z"/>
        </w:trPr>
        <w:tc>
          <w:tcPr>
            <w:tcW w:w="2517" w:type="dxa"/>
            <w:tcBorders>
              <w:top w:val="single" w:sz="4" w:space="0" w:color="auto"/>
              <w:left w:val="single" w:sz="4" w:space="0" w:color="auto"/>
              <w:bottom w:val="single" w:sz="4" w:space="0" w:color="auto"/>
              <w:right w:val="single" w:sz="4" w:space="0" w:color="auto"/>
            </w:tcBorders>
            <w:hideMark/>
          </w:tcPr>
          <w:p w14:paraId="4B7A0F8C" w14:textId="77777777" w:rsidR="00346BD1" w:rsidRDefault="00346BD1" w:rsidP="00AD6CED">
            <w:pPr>
              <w:pStyle w:val="TAL"/>
              <w:spacing w:line="256" w:lineRule="auto"/>
              <w:rPr>
                <w:ins w:id="1026" w:author="Qualcomm-CH" w:date="2022-08-25T13:13:00Z"/>
                <w:rFonts w:cs="Arial"/>
                <w:lang w:eastAsia="ja-JP"/>
              </w:rPr>
            </w:pPr>
            <w:ins w:id="1027" w:author="Qualcomm-CH" w:date="2022-08-25T13:13:00Z">
              <w:r>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hideMark/>
          </w:tcPr>
          <w:p w14:paraId="24B34F31" w14:textId="77777777" w:rsidR="00346BD1" w:rsidRDefault="00346BD1" w:rsidP="00AD6CED">
            <w:pPr>
              <w:pStyle w:val="TAC"/>
              <w:spacing w:line="256" w:lineRule="auto"/>
              <w:rPr>
                <w:ins w:id="1028" w:author="Qualcomm-CH" w:date="2022-08-25T13:13:00Z"/>
                <w:rFonts w:eastAsia="Times New Roman"/>
                <w:lang w:eastAsia="ja-JP"/>
              </w:rPr>
            </w:pPr>
            <w:ins w:id="1029" w:author="Qualcomm-CH" w:date="2022-08-25T13:13:00Z">
              <w:r>
                <w:rPr>
                  <w:bCs/>
                </w:rPr>
                <w:sym w:font="Symbol" w:char="F06D"/>
              </w:r>
              <w:r>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0DF1E2C5" w14:textId="77777777" w:rsidR="00346BD1" w:rsidRDefault="00346BD1" w:rsidP="00AD6CED">
            <w:pPr>
              <w:pStyle w:val="TAC"/>
              <w:spacing w:line="256" w:lineRule="auto"/>
              <w:rPr>
                <w:ins w:id="1030" w:author="Qualcomm-CH" w:date="2022-08-25T13:13:00Z"/>
                <w:lang w:eastAsia="zh-CN"/>
              </w:rPr>
            </w:pPr>
            <w:ins w:id="1031" w:author="Qualcomm-CH" w:date="2022-08-25T13:13:00Z">
              <w:r>
                <w:rPr>
                  <w:rFonts w:cs="Arial"/>
                </w:rPr>
                <w:t>≤25</w:t>
              </w:r>
            </w:ins>
          </w:p>
        </w:tc>
        <w:tc>
          <w:tcPr>
            <w:tcW w:w="3652" w:type="dxa"/>
            <w:tcBorders>
              <w:top w:val="single" w:sz="4" w:space="0" w:color="auto"/>
              <w:left w:val="single" w:sz="4" w:space="0" w:color="auto"/>
              <w:bottom w:val="single" w:sz="4" w:space="0" w:color="auto"/>
              <w:right w:val="single" w:sz="4" w:space="0" w:color="auto"/>
            </w:tcBorders>
          </w:tcPr>
          <w:p w14:paraId="13955C7C" w14:textId="77777777" w:rsidR="00346BD1" w:rsidRDefault="00346BD1" w:rsidP="00AD6CED">
            <w:pPr>
              <w:pStyle w:val="TAC"/>
              <w:spacing w:line="256" w:lineRule="auto"/>
              <w:rPr>
                <w:ins w:id="1032" w:author="Qualcomm-CH" w:date="2022-08-25T13:13:00Z"/>
                <w:rFonts w:eastAsia="Times New Roman"/>
                <w:lang w:eastAsia="ja-JP"/>
              </w:rPr>
            </w:pPr>
            <w:ins w:id="1033" w:author="Qualcomm-CH" w:date="2022-08-25T13:13:00Z">
              <w:r w:rsidRPr="00DA2F69">
                <w:rPr>
                  <w:lang w:eastAsia="ja-JP"/>
                </w:rPr>
                <w:t>A random value from 0</w:t>
              </w:r>
              <w:r>
                <w:rPr>
                  <w:bCs/>
                </w:rPr>
                <w:sym w:font="Symbol" w:char="F06D"/>
              </w:r>
              <w:r>
                <w:rPr>
                  <w:bCs/>
                </w:rPr>
                <w:t>s</w:t>
              </w:r>
              <w:r w:rsidRPr="00DA2F69">
                <w:rPr>
                  <w:lang w:eastAsia="ja-JP"/>
                </w:rPr>
                <w:t xml:space="preserve"> to </w:t>
              </w:r>
              <w:r>
                <w:rPr>
                  <w:lang w:eastAsia="ja-JP"/>
                </w:rPr>
                <w:t>25</w:t>
              </w:r>
              <w:r>
                <w:rPr>
                  <w:bCs/>
                </w:rPr>
                <w:sym w:font="Symbol" w:char="F06D"/>
              </w:r>
              <w:r>
                <w:rPr>
                  <w:bCs/>
                </w:rPr>
                <w:t>s</w:t>
              </w:r>
            </w:ins>
          </w:p>
        </w:tc>
      </w:tr>
      <w:tr w:rsidR="00346BD1" w14:paraId="65D187A6" w14:textId="77777777" w:rsidTr="00AD6CED">
        <w:trPr>
          <w:cantSplit/>
          <w:trHeight w:val="187"/>
          <w:jc w:val="center"/>
          <w:ins w:id="1034" w:author="Qualcomm-CH" w:date="2022-08-25T13:13:00Z"/>
        </w:trPr>
        <w:tc>
          <w:tcPr>
            <w:tcW w:w="2517" w:type="dxa"/>
            <w:tcBorders>
              <w:top w:val="single" w:sz="4" w:space="0" w:color="auto"/>
              <w:left w:val="single" w:sz="4" w:space="0" w:color="auto"/>
              <w:bottom w:val="single" w:sz="4" w:space="0" w:color="auto"/>
              <w:right w:val="single" w:sz="4" w:space="0" w:color="auto"/>
            </w:tcBorders>
          </w:tcPr>
          <w:p w14:paraId="673EFDBB" w14:textId="77777777" w:rsidR="00346BD1" w:rsidRDefault="00346BD1" w:rsidP="00AD6CED">
            <w:pPr>
              <w:pStyle w:val="TAL"/>
              <w:spacing w:line="256" w:lineRule="auto"/>
              <w:rPr>
                <w:ins w:id="1035" w:author="Qualcomm-CH" w:date="2022-08-25T13:13:00Z"/>
                <w:rFonts w:cs="Arial"/>
                <w:lang w:eastAsia="zh-CN"/>
              </w:rPr>
            </w:pPr>
            <w:ins w:id="1036" w:author="Qualcomm-CH" w:date="2022-08-25T13:13:00Z">
              <w:r>
                <w:rPr>
                  <w:rFonts w:cs="Arial"/>
                  <w:lang w:eastAsia="zh-CN"/>
                </w:rPr>
                <w:t>Cell3 timing offset to cell1</w:t>
              </w:r>
            </w:ins>
          </w:p>
        </w:tc>
        <w:tc>
          <w:tcPr>
            <w:tcW w:w="709" w:type="dxa"/>
            <w:tcBorders>
              <w:top w:val="single" w:sz="4" w:space="0" w:color="auto"/>
              <w:left w:val="single" w:sz="4" w:space="0" w:color="auto"/>
              <w:bottom w:val="single" w:sz="4" w:space="0" w:color="auto"/>
              <w:right w:val="single" w:sz="4" w:space="0" w:color="auto"/>
            </w:tcBorders>
          </w:tcPr>
          <w:p w14:paraId="7698EC5C" w14:textId="77777777" w:rsidR="00346BD1" w:rsidRDefault="00346BD1" w:rsidP="00AD6CED">
            <w:pPr>
              <w:pStyle w:val="TAC"/>
              <w:spacing w:line="256" w:lineRule="auto"/>
              <w:rPr>
                <w:ins w:id="1037" w:author="Qualcomm-CH" w:date="2022-08-25T13:13:00Z"/>
                <w:bCs/>
              </w:rPr>
            </w:pPr>
            <w:ins w:id="1038" w:author="Qualcomm-CH" w:date="2022-08-25T13:13:00Z">
              <w:r>
                <w:rPr>
                  <w:bCs/>
                </w:rPr>
                <w:sym w:font="Symbol" w:char="F06D"/>
              </w:r>
              <w:r>
                <w:rPr>
                  <w:bCs/>
                </w:rPr>
                <w:t>s</w:t>
              </w:r>
            </w:ins>
          </w:p>
        </w:tc>
        <w:tc>
          <w:tcPr>
            <w:tcW w:w="2977" w:type="dxa"/>
            <w:tcBorders>
              <w:top w:val="single" w:sz="4" w:space="0" w:color="auto"/>
              <w:left w:val="single" w:sz="4" w:space="0" w:color="auto"/>
              <w:bottom w:val="single" w:sz="4" w:space="0" w:color="auto"/>
              <w:right w:val="single" w:sz="4" w:space="0" w:color="auto"/>
            </w:tcBorders>
          </w:tcPr>
          <w:p w14:paraId="63B0882B" w14:textId="77777777" w:rsidR="00346BD1" w:rsidRDefault="00346BD1" w:rsidP="00AD6CED">
            <w:pPr>
              <w:pStyle w:val="TAC"/>
              <w:spacing w:line="256" w:lineRule="auto"/>
              <w:rPr>
                <w:ins w:id="1039" w:author="Qualcomm-CH" w:date="2022-08-25T13:13:00Z"/>
                <w:rFonts w:cs="Arial"/>
              </w:rPr>
            </w:pPr>
            <w:ins w:id="1040" w:author="Qualcomm-CH" w:date="2022-08-25T13:13:00Z">
              <w:r>
                <w:rPr>
                  <w:rFonts w:cs="Arial"/>
                </w:rPr>
                <w:t>≤25</w:t>
              </w:r>
            </w:ins>
          </w:p>
        </w:tc>
        <w:tc>
          <w:tcPr>
            <w:tcW w:w="3652" w:type="dxa"/>
            <w:tcBorders>
              <w:top w:val="single" w:sz="4" w:space="0" w:color="auto"/>
              <w:left w:val="single" w:sz="4" w:space="0" w:color="auto"/>
              <w:bottom w:val="single" w:sz="4" w:space="0" w:color="auto"/>
              <w:right w:val="single" w:sz="4" w:space="0" w:color="auto"/>
            </w:tcBorders>
          </w:tcPr>
          <w:p w14:paraId="0664D87B" w14:textId="77777777" w:rsidR="00346BD1" w:rsidRPr="00DA2F69" w:rsidRDefault="00346BD1" w:rsidP="00AD6CED">
            <w:pPr>
              <w:pStyle w:val="TAC"/>
              <w:spacing w:line="256" w:lineRule="auto"/>
              <w:rPr>
                <w:ins w:id="1041" w:author="Qualcomm-CH" w:date="2022-08-25T13:13:00Z"/>
                <w:lang w:eastAsia="ja-JP"/>
              </w:rPr>
            </w:pPr>
            <w:ins w:id="1042" w:author="Qualcomm-CH" w:date="2022-08-25T13:13:00Z">
              <w:r w:rsidRPr="00DA2F69">
                <w:rPr>
                  <w:lang w:eastAsia="ja-JP"/>
                </w:rPr>
                <w:t>A random value from 0</w:t>
              </w:r>
              <w:r>
                <w:rPr>
                  <w:bCs/>
                </w:rPr>
                <w:sym w:font="Symbol" w:char="F06D"/>
              </w:r>
              <w:r>
                <w:rPr>
                  <w:bCs/>
                </w:rPr>
                <w:t>s</w:t>
              </w:r>
              <w:r w:rsidRPr="00DA2F69">
                <w:rPr>
                  <w:lang w:eastAsia="ja-JP"/>
                </w:rPr>
                <w:t xml:space="preserve"> to </w:t>
              </w:r>
              <w:r>
                <w:rPr>
                  <w:lang w:eastAsia="ja-JP"/>
                </w:rPr>
                <w:t>25</w:t>
              </w:r>
              <w:r>
                <w:rPr>
                  <w:bCs/>
                </w:rPr>
                <w:sym w:font="Symbol" w:char="F06D"/>
              </w:r>
              <w:r>
                <w:rPr>
                  <w:bCs/>
                </w:rPr>
                <w:t>s</w:t>
              </w:r>
            </w:ins>
          </w:p>
        </w:tc>
      </w:tr>
      <w:tr w:rsidR="00346BD1" w14:paraId="63D41AF1" w14:textId="77777777" w:rsidTr="00AD6CED">
        <w:trPr>
          <w:cantSplit/>
          <w:trHeight w:val="187"/>
          <w:jc w:val="center"/>
          <w:ins w:id="1043" w:author="Qualcomm-CH" w:date="2022-08-25T13:13:00Z"/>
        </w:trPr>
        <w:tc>
          <w:tcPr>
            <w:tcW w:w="2517" w:type="dxa"/>
            <w:tcBorders>
              <w:top w:val="single" w:sz="4" w:space="0" w:color="auto"/>
              <w:left w:val="single" w:sz="4" w:space="0" w:color="auto"/>
              <w:bottom w:val="single" w:sz="4" w:space="0" w:color="auto"/>
              <w:right w:val="single" w:sz="4" w:space="0" w:color="auto"/>
            </w:tcBorders>
          </w:tcPr>
          <w:p w14:paraId="324DE883" w14:textId="77777777" w:rsidR="00346BD1" w:rsidRDefault="00346BD1" w:rsidP="00AD6CED">
            <w:pPr>
              <w:pStyle w:val="TAL"/>
              <w:spacing w:line="256" w:lineRule="auto"/>
              <w:rPr>
                <w:ins w:id="1044" w:author="Qualcomm-CH" w:date="2022-08-25T13:13:00Z"/>
                <w:rFonts w:cs="Arial"/>
                <w:lang w:eastAsia="zh-CN"/>
              </w:rPr>
            </w:pPr>
            <w:ins w:id="1045" w:author="Qualcomm-CH" w:date="2022-08-25T13:13:00Z">
              <w:r>
                <w:rPr>
                  <w:rFonts w:cs="Arial"/>
                  <w:lang w:eastAsia="zh-CN"/>
                </w:rPr>
                <w:t>Cell3 timing offset to cell2</w:t>
              </w:r>
            </w:ins>
          </w:p>
        </w:tc>
        <w:tc>
          <w:tcPr>
            <w:tcW w:w="709" w:type="dxa"/>
            <w:tcBorders>
              <w:top w:val="single" w:sz="4" w:space="0" w:color="auto"/>
              <w:left w:val="single" w:sz="4" w:space="0" w:color="auto"/>
              <w:bottom w:val="single" w:sz="4" w:space="0" w:color="auto"/>
              <w:right w:val="single" w:sz="4" w:space="0" w:color="auto"/>
            </w:tcBorders>
          </w:tcPr>
          <w:p w14:paraId="71DDB112" w14:textId="77777777" w:rsidR="00346BD1" w:rsidRDefault="00346BD1" w:rsidP="00AD6CED">
            <w:pPr>
              <w:pStyle w:val="TAC"/>
              <w:spacing w:line="256" w:lineRule="auto"/>
              <w:rPr>
                <w:ins w:id="1046" w:author="Qualcomm-CH" w:date="2022-08-25T13:13:00Z"/>
                <w:bCs/>
              </w:rPr>
            </w:pPr>
            <w:ins w:id="1047" w:author="Qualcomm-CH" w:date="2022-08-25T13:13:00Z">
              <w:r>
                <w:rPr>
                  <w:bCs/>
                </w:rPr>
                <w:sym w:font="Symbol" w:char="F06D"/>
              </w:r>
              <w:r>
                <w:rPr>
                  <w:bCs/>
                </w:rPr>
                <w:t>s</w:t>
              </w:r>
            </w:ins>
          </w:p>
        </w:tc>
        <w:tc>
          <w:tcPr>
            <w:tcW w:w="2977" w:type="dxa"/>
            <w:tcBorders>
              <w:top w:val="single" w:sz="4" w:space="0" w:color="auto"/>
              <w:left w:val="single" w:sz="4" w:space="0" w:color="auto"/>
              <w:bottom w:val="single" w:sz="4" w:space="0" w:color="auto"/>
              <w:right w:val="single" w:sz="4" w:space="0" w:color="auto"/>
            </w:tcBorders>
          </w:tcPr>
          <w:p w14:paraId="60DEE451" w14:textId="77777777" w:rsidR="00346BD1" w:rsidRDefault="00346BD1" w:rsidP="00AD6CED">
            <w:pPr>
              <w:pStyle w:val="TAC"/>
              <w:spacing w:line="256" w:lineRule="auto"/>
              <w:rPr>
                <w:ins w:id="1048" w:author="Qualcomm-CH" w:date="2022-08-25T13:13:00Z"/>
                <w:rFonts w:cs="Arial"/>
              </w:rPr>
            </w:pPr>
            <w:ins w:id="1049" w:author="Qualcomm-CH" w:date="2022-08-25T13:13:00Z">
              <w:r>
                <w:rPr>
                  <w:rFonts w:cs="Arial"/>
                </w:rPr>
                <w:t>0</w:t>
              </w:r>
            </w:ins>
          </w:p>
        </w:tc>
        <w:tc>
          <w:tcPr>
            <w:tcW w:w="3652" w:type="dxa"/>
            <w:tcBorders>
              <w:top w:val="single" w:sz="4" w:space="0" w:color="auto"/>
              <w:left w:val="single" w:sz="4" w:space="0" w:color="auto"/>
              <w:bottom w:val="single" w:sz="4" w:space="0" w:color="auto"/>
              <w:right w:val="single" w:sz="4" w:space="0" w:color="auto"/>
            </w:tcBorders>
          </w:tcPr>
          <w:p w14:paraId="61E9DD1A" w14:textId="77777777" w:rsidR="00346BD1" w:rsidRPr="00DA2F69" w:rsidRDefault="00346BD1" w:rsidP="00AD6CED">
            <w:pPr>
              <w:pStyle w:val="TAC"/>
              <w:spacing w:line="256" w:lineRule="auto"/>
              <w:rPr>
                <w:ins w:id="1050" w:author="Qualcomm-CH" w:date="2022-08-25T13:13:00Z"/>
                <w:lang w:eastAsia="ja-JP"/>
              </w:rPr>
            </w:pPr>
          </w:p>
        </w:tc>
      </w:tr>
      <w:tr w:rsidR="00346BD1" w14:paraId="14D2504B" w14:textId="77777777" w:rsidTr="00AD6CED">
        <w:trPr>
          <w:cantSplit/>
          <w:trHeight w:val="187"/>
          <w:jc w:val="center"/>
          <w:ins w:id="1051" w:author="Qualcomm-CH" w:date="2022-08-25T13:13:00Z"/>
        </w:trPr>
        <w:tc>
          <w:tcPr>
            <w:tcW w:w="2517" w:type="dxa"/>
            <w:tcBorders>
              <w:top w:val="single" w:sz="4" w:space="0" w:color="auto"/>
              <w:left w:val="single" w:sz="4" w:space="0" w:color="auto"/>
              <w:bottom w:val="single" w:sz="4" w:space="0" w:color="auto"/>
              <w:right w:val="single" w:sz="4" w:space="0" w:color="auto"/>
            </w:tcBorders>
            <w:hideMark/>
          </w:tcPr>
          <w:p w14:paraId="5B1A69FD" w14:textId="77777777" w:rsidR="00346BD1" w:rsidRDefault="00346BD1" w:rsidP="00AD6CED">
            <w:pPr>
              <w:pStyle w:val="TAL"/>
              <w:spacing w:line="256" w:lineRule="auto"/>
              <w:rPr>
                <w:ins w:id="1052" w:author="Qualcomm-CH" w:date="2022-08-25T13:13:00Z"/>
                <w:lang w:eastAsia="ja-JP"/>
              </w:rPr>
            </w:pPr>
            <w:ins w:id="1053" w:author="Qualcomm-CH" w:date="2022-08-25T13:13:00Z">
              <w:r>
                <w:t>T1</w:t>
              </w:r>
            </w:ins>
          </w:p>
        </w:tc>
        <w:tc>
          <w:tcPr>
            <w:tcW w:w="709" w:type="dxa"/>
            <w:tcBorders>
              <w:top w:val="single" w:sz="4" w:space="0" w:color="auto"/>
              <w:left w:val="single" w:sz="4" w:space="0" w:color="auto"/>
              <w:bottom w:val="single" w:sz="4" w:space="0" w:color="auto"/>
              <w:right w:val="single" w:sz="4" w:space="0" w:color="auto"/>
            </w:tcBorders>
            <w:hideMark/>
          </w:tcPr>
          <w:p w14:paraId="1F60F1F8" w14:textId="77777777" w:rsidR="00346BD1" w:rsidRDefault="00346BD1" w:rsidP="00AD6CED">
            <w:pPr>
              <w:pStyle w:val="TAC"/>
              <w:spacing w:line="256" w:lineRule="auto"/>
              <w:rPr>
                <w:ins w:id="1054" w:author="Qualcomm-CH" w:date="2022-08-25T13:13:00Z"/>
                <w:lang w:eastAsia="ja-JP"/>
              </w:rPr>
            </w:pPr>
            <w:ins w:id="1055" w:author="Qualcomm-CH" w:date="2022-08-25T13:13:00Z">
              <w:r>
                <w:t>s</w:t>
              </w:r>
            </w:ins>
          </w:p>
        </w:tc>
        <w:tc>
          <w:tcPr>
            <w:tcW w:w="2977" w:type="dxa"/>
            <w:tcBorders>
              <w:top w:val="single" w:sz="4" w:space="0" w:color="auto"/>
              <w:left w:val="single" w:sz="4" w:space="0" w:color="auto"/>
              <w:bottom w:val="single" w:sz="4" w:space="0" w:color="auto"/>
              <w:right w:val="single" w:sz="4" w:space="0" w:color="auto"/>
            </w:tcBorders>
            <w:hideMark/>
          </w:tcPr>
          <w:p w14:paraId="652F6F83" w14:textId="77777777" w:rsidR="00346BD1" w:rsidRDefault="00346BD1" w:rsidP="00AD6CED">
            <w:pPr>
              <w:pStyle w:val="TAC"/>
              <w:spacing w:line="256" w:lineRule="auto"/>
              <w:rPr>
                <w:ins w:id="1056" w:author="Qualcomm-CH" w:date="2022-08-25T13:13:00Z"/>
                <w:lang w:eastAsia="ja-JP"/>
              </w:rPr>
            </w:pPr>
            <w:ins w:id="1057" w:author="Qualcomm-CH" w:date="2022-08-25T13:13:00Z">
              <w:r>
                <w:rPr>
                  <w:rFonts w:cs="Arial"/>
                </w:rPr>
                <w:t>7</w:t>
              </w:r>
            </w:ins>
          </w:p>
        </w:tc>
        <w:tc>
          <w:tcPr>
            <w:tcW w:w="3652" w:type="dxa"/>
            <w:tcBorders>
              <w:top w:val="single" w:sz="4" w:space="0" w:color="auto"/>
              <w:left w:val="single" w:sz="4" w:space="0" w:color="auto"/>
              <w:bottom w:val="single" w:sz="4" w:space="0" w:color="auto"/>
              <w:right w:val="single" w:sz="4" w:space="0" w:color="auto"/>
            </w:tcBorders>
            <w:hideMark/>
          </w:tcPr>
          <w:p w14:paraId="67D5EC2C" w14:textId="77777777" w:rsidR="00346BD1" w:rsidRDefault="00346BD1" w:rsidP="00AD6CED">
            <w:pPr>
              <w:pStyle w:val="TAC"/>
              <w:spacing w:line="256" w:lineRule="auto"/>
              <w:rPr>
                <w:ins w:id="1058" w:author="Qualcomm-CH" w:date="2022-08-25T13:13:00Z"/>
                <w:lang w:eastAsia="ja-JP"/>
              </w:rPr>
            </w:pPr>
            <w:ins w:id="1059" w:author="Qualcomm-CH" w:date="2022-08-25T13:13:00Z">
              <w:r>
                <w:t xml:space="preserve">During this </w:t>
              </w:r>
              <w:proofErr w:type="gramStart"/>
              <w:r>
                <w:t>time</w:t>
              </w:r>
              <w:proofErr w:type="gramEnd"/>
              <w:r>
                <w:t xml:space="preserve"> the PCell (Cell 1) shall be known and the SCells (Cell 2 and Cell 3) configured and detected.</w:t>
              </w:r>
            </w:ins>
          </w:p>
        </w:tc>
      </w:tr>
      <w:tr w:rsidR="00346BD1" w14:paraId="4DC18E4F" w14:textId="77777777" w:rsidTr="00AD6CED">
        <w:trPr>
          <w:cantSplit/>
          <w:trHeight w:val="187"/>
          <w:jc w:val="center"/>
          <w:ins w:id="1060" w:author="Qualcomm-CH" w:date="2022-08-25T13:13:00Z"/>
        </w:trPr>
        <w:tc>
          <w:tcPr>
            <w:tcW w:w="2517" w:type="dxa"/>
            <w:tcBorders>
              <w:top w:val="single" w:sz="4" w:space="0" w:color="auto"/>
              <w:left w:val="single" w:sz="4" w:space="0" w:color="auto"/>
              <w:bottom w:val="single" w:sz="4" w:space="0" w:color="auto"/>
              <w:right w:val="single" w:sz="4" w:space="0" w:color="auto"/>
            </w:tcBorders>
            <w:hideMark/>
          </w:tcPr>
          <w:p w14:paraId="635F0DD5" w14:textId="77777777" w:rsidR="00346BD1" w:rsidRDefault="00346BD1" w:rsidP="00AD6CED">
            <w:pPr>
              <w:pStyle w:val="TAL"/>
              <w:spacing w:line="256" w:lineRule="auto"/>
              <w:rPr>
                <w:ins w:id="1061" w:author="Qualcomm-CH" w:date="2022-08-25T13:13:00Z"/>
                <w:lang w:eastAsia="ja-JP"/>
              </w:rPr>
            </w:pPr>
            <w:ins w:id="1062" w:author="Qualcomm-CH" w:date="2022-08-25T13:13:00Z">
              <w:r>
                <w:t>T2</w:t>
              </w:r>
            </w:ins>
          </w:p>
        </w:tc>
        <w:tc>
          <w:tcPr>
            <w:tcW w:w="709" w:type="dxa"/>
            <w:tcBorders>
              <w:top w:val="single" w:sz="4" w:space="0" w:color="auto"/>
              <w:left w:val="single" w:sz="4" w:space="0" w:color="auto"/>
              <w:bottom w:val="single" w:sz="4" w:space="0" w:color="auto"/>
              <w:right w:val="single" w:sz="4" w:space="0" w:color="auto"/>
            </w:tcBorders>
            <w:hideMark/>
          </w:tcPr>
          <w:p w14:paraId="50A2943F" w14:textId="77777777" w:rsidR="00346BD1" w:rsidRDefault="00346BD1" w:rsidP="00AD6CED">
            <w:pPr>
              <w:pStyle w:val="TAC"/>
              <w:spacing w:line="256" w:lineRule="auto"/>
              <w:rPr>
                <w:ins w:id="1063" w:author="Qualcomm-CH" w:date="2022-08-25T13:13:00Z"/>
                <w:lang w:eastAsia="ja-JP"/>
              </w:rPr>
            </w:pPr>
            <w:ins w:id="1064" w:author="Qualcomm-CH" w:date="2022-08-25T13:13:00Z">
              <w:r>
                <w:t>s</w:t>
              </w:r>
            </w:ins>
          </w:p>
        </w:tc>
        <w:tc>
          <w:tcPr>
            <w:tcW w:w="2977" w:type="dxa"/>
            <w:tcBorders>
              <w:top w:val="single" w:sz="4" w:space="0" w:color="auto"/>
              <w:left w:val="single" w:sz="4" w:space="0" w:color="auto"/>
              <w:bottom w:val="single" w:sz="4" w:space="0" w:color="auto"/>
              <w:right w:val="single" w:sz="4" w:space="0" w:color="auto"/>
            </w:tcBorders>
            <w:hideMark/>
          </w:tcPr>
          <w:p w14:paraId="081E15FF" w14:textId="77777777" w:rsidR="00346BD1" w:rsidRDefault="00346BD1" w:rsidP="00AD6CED">
            <w:pPr>
              <w:pStyle w:val="TAC"/>
              <w:spacing w:line="256" w:lineRule="auto"/>
              <w:rPr>
                <w:ins w:id="1065" w:author="Qualcomm-CH" w:date="2022-08-25T13:13:00Z"/>
                <w:lang w:eastAsia="ja-JP"/>
              </w:rPr>
            </w:pPr>
            <w:ins w:id="1066" w:author="Qualcomm-CH" w:date="2022-08-25T13:13:00Z">
              <w:r>
                <w:rPr>
                  <w:rFonts w:cs="Arial"/>
                </w:rPr>
                <w:t>2</w:t>
              </w:r>
            </w:ins>
          </w:p>
        </w:tc>
        <w:tc>
          <w:tcPr>
            <w:tcW w:w="3652" w:type="dxa"/>
            <w:tcBorders>
              <w:top w:val="single" w:sz="4" w:space="0" w:color="auto"/>
              <w:left w:val="single" w:sz="4" w:space="0" w:color="auto"/>
              <w:bottom w:val="single" w:sz="4" w:space="0" w:color="auto"/>
              <w:right w:val="single" w:sz="4" w:space="0" w:color="auto"/>
            </w:tcBorders>
            <w:hideMark/>
          </w:tcPr>
          <w:p w14:paraId="053E9AB4" w14:textId="77777777" w:rsidR="00346BD1" w:rsidRDefault="00346BD1" w:rsidP="00AD6CED">
            <w:pPr>
              <w:pStyle w:val="TAC"/>
              <w:spacing w:line="256" w:lineRule="auto"/>
              <w:rPr>
                <w:ins w:id="1067" w:author="Qualcomm-CH" w:date="2022-08-25T13:13:00Z"/>
                <w:lang w:eastAsia="ja-JP"/>
              </w:rPr>
            </w:pPr>
            <w:ins w:id="1068" w:author="Qualcomm-CH" w:date="2022-08-25T13:13:00Z">
              <w:r>
                <w:rPr>
                  <w:lang w:eastAsia="ja-JP"/>
                </w:rPr>
                <w:t xml:space="preserve">During this </w:t>
              </w:r>
              <w:proofErr w:type="gramStart"/>
              <w:r>
                <w:rPr>
                  <w:lang w:eastAsia="ja-JP"/>
                </w:rPr>
                <w:t>time</w:t>
              </w:r>
              <w:proofErr w:type="gramEnd"/>
              <w:r>
                <w:rPr>
                  <w:lang w:eastAsia="ja-JP"/>
                </w:rPr>
                <w:t xml:space="preserve"> the UE shall activate the SCells.</w:t>
              </w:r>
            </w:ins>
          </w:p>
        </w:tc>
      </w:tr>
      <w:tr w:rsidR="00346BD1" w14:paraId="62E62E13" w14:textId="77777777" w:rsidTr="00AD6CED">
        <w:trPr>
          <w:cantSplit/>
          <w:trHeight w:val="187"/>
          <w:jc w:val="center"/>
          <w:ins w:id="1069" w:author="Qualcomm-CH" w:date="2022-08-25T13:13:00Z"/>
        </w:trPr>
        <w:tc>
          <w:tcPr>
            <w:tcW w:w="2517" w:type="dxa"/>
            <w:tcBorders>
              <w:top w:val="single" w:sz="4" w:space="0" w:color="auto"/>
              <w:left w:val="single" w:sz="4" w:space="0" w:color="auto"/>
              <w:bottom w:val="single" w:sz="4" w:space="0" w:color="auto"/>
              <w:right w:val="single" w:sz="4" w:space="0" w:color="auto"/>
            </w:tcBorders>
            <w:hideMark/>
          </w:tcPr>
          <w:p w14:paraId="157D38E7" w14:textId="77777777" w:rsidR="00346BD1" w:rsidRDefault="00346BD1" w:rsidP="00AD6CED">
            <w:pPr>
              <w:pStyle w:val="TAL"/>
              <w:spacing w:line="256" w:lineRule="auto"/>
              <w:rPr>
                <w:ins w:id="1070" w:author="Qualcomm-CH" w:date="2022-08-25T13:13:00Z"/>
                <w:lang w:eastAsia="ja-JP"/>
              </w:rPr>
            </w:pPr>
            <w:ins w:id="1071" w:author="Qualcomm-CH" w:date="2022-08-25T13:13:00Z">
              <w:r>
                <w:t>T3</w:t>
              </w:r>
            </w:ins>
          </w:p>
        </w:tc>
        <w:tc>
          <w:tcPr>
            <w:tcW w:w="709" w:type="dxa"/>
            <w:tcBorders>
              <w:top w:val="single" w:sz="4" w:space="0" w:color="auto"/>
              <w:left w:val="single" w:sz="4" w:space="0" w:color="auto"/>
              <w:bottom w:val="single" w:sz="4" w:space="0" w:color="auto"/>
              <w:right w:val="single" w:sz="4" w:space="0" w:color="auto"/>
            </w:tcBorders>
            <w:hideMark/>
          </w:tcPr>
          <w:p w14:paraId="7FFCC557" w14:textId="77777777" w:rsidR="00346BD1" w:rsidRDefault="00346BD1" w:rsidP="00AD6CED">
            <w:pPr>
              <w:pStyle w:val="TAC"/>
              <w:spacing w:line="256" w:lineRule="auto"/>
              <w:rPr>
                <w:ins w:id="1072" w:author="Qualcomm-CH" w:date="2022-08-25T13:13:00Z"/>
                <w:lang w:eastAsia="ja-JP"/>
              </w:rPr>
            </w:pPr>
            <w:ins w:id="1073" w:author="Qualcomm-CH" w:date="2022-08-25T13:13:00Z">
              <w:r>
                <w:t>s</w:t>
              </w:r>
            </w:ins>
          </w:p>
        </w:tc>
        <w:tc>
          <w:tcPr>
            <w:tcW w:w="2977" w:type="dxa"/>
            <w:tcBorders>
              <w:top w:val="single" w:sz="4" w:space="0" w:color="auto"/>
              <w:left w:val="single" w:sz="4" w:space="0" w:color="auto"/>
              <w:bottom w:val="single" w:sz="4" w:space="0" w:color="auto"/>
              <w:right w:val="single" w:sz="4" w:space="0" w:color="auto"/>
            </w:tcBorders>
            <w:hideMark/>
          </w:tcPr>
          <w:p w14:paraId="1F2B8921" w14:textId="77777777" w:rsidR="00346BD1" w:rsidRDefault="00346BD1" w:rsidP="00AD6CED">
            <w:pPr>
              <w:pStyle w:val="TAC"/>
              <w:spacing w:line="256" w:lineRule="auto"/>
              <w:rPr>
                <w:ins w:id="1074" w:author="Qualcomm-CH" w:date="2022-08-25T13:13:00Z"/>
                <w:lang w:eastAsia="ja-JP"/>
              </w:rPr>
            </w:pPr>
            <w:ins w:id="1075" w:author="Qualcomm-CH" w:date="2022-08-25T13:13:00Z">
              <w:r>
                <w:t>1</w:t>
              </w:r>
            </w:ins>
          </w:p>
        </w:tc>
        <w:tc>
          <w:tcPr>
            <w:tcW w:w="3652" w:type="dxa"/>
            <w:tcBorders>
              <w:top w:val="single" w:sz="4" w:space="0" w:color="auto"/>
              <w:left w:val="single" w:sz="4" w:space="0" w:color="auto"/>
              <w:bottom w:val="single" w:sz="4" w:space="0" w:color="auto"/>
              <w:right w:val="single" w:sz="4" w:space="0" w:color="auto"/>
            </w:tcBorders>
            <w:hideMark/>
          </w:tcPr>
          <w:p w14:paraId="64386777" w14:textId="77777777" w:rsidR="00346BD1" w:rsidRDefault="00346BD1" w:rsidP="00AD6CED">
            <w:pPr>
              <w:pStyle w:val="TAC"/>
              <w:spacing w:line="256" w:lineRule="auto"/>
              <w:rPr>
                <w:ins w:id="1076" w:author="Qualcomm-CH" w:date="2022-08-25T13:13:00Z"/>
                <w:lang w:eastAsia="en-GB"/>
              </w:rPr>
            </w:pPr>
            <w:ins w:id="1077" w:author="Qualcomm-CH" w:date="2022-08-25T13:13:00Z">
              <w:r>
                <w:t xml:space="preserve">During this </w:t>
              </w:r>
              <w:proofErr w:type="gramStart"/>
              <w:r>
                <w:t>time</w:t>
              </w:r>
              <w:proofErr w:type="gramEnd"/>
              <w:r>
                <w:t xml:space="preserve"> the UE shall deactivate the SCells.</w:t>
              </w:r>
            </w:ins>
          </w:p>
        </w:tc>
      </w:tr>
      <w:tr w:rsidR="00346BD1" w14:paraId="1300E6F0" w14:textId="77777777" w:rsidTr="00AD6CED">
        <w:trPr>
          <w:cantSplit/>
          <w:trHeight w:val="187"/>
          <w:jc w:val="center"/>
          <w:ins w:id="1078" w:author="Qualcomm-CH" w:date="2022-08-25T13:13:00Z"/>
        </w:trPr>
        <w:tc>
          <w:tcPr>
            <w:tcW w:w="2517" w:type="dxa"/>
            <w:tcBorders>
              <w:top w:val="single" w:sz="4" w:space="0" w:color="auto"/>
              <w:left w:val="single" w:sz="4" w:space="0" w:color="auto"/>
              <w:bottom w:val="single" w:sz="4" w:space="0" w:color="auto"/>
              <w:right w:val="single" w:sz="4" w:space="0" w:color="auto"/>
            </w:tcBorders>
            <w:hideMark/>
          </w:tcPr>
          <w:p w14:paraId="338273AF" w14:textId="77777777" w:rsidR="00346BD1" w:rsidRDefault="00346BD1" w:rsidP="00AD6CED">
            <w:pPr>
              <w:pStyle w:val="TAL"/>
              <w:spacing w:line="256" w:lineRule="auto"/>
              <w:rPr>
                <w:ins w:id="1079" w:author="Qualcomm-CH" w:date="2022-08-25T13:13:00Z"/>
              </w:rPr>
            </w:pPr>
            <w:ins w:id="1080" w:author="Qualcomm-CH" w:date="2022-08-25T13:13:00Z">
              <w:r>
                <w:rPr>
                  <w:rFonts w:cs="v4.2.0"/>
                </w:rPr>
                <w:t>T</w:t>
              </w:r>
              <w:r>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hideMark/>
          </w:tcPr>
          <w:p w14:paraId="2E9CBFD1" w14:textId="77777777" w:rsidR="00346BD1" w:rsidRDefault="00346BD1" w:rsidP="00AD6CED">
            <w:pPr>
              <w:pStyle w:val="TAC"/>
              <w:spacing w:line="256" w:lineRule="auto"/>
              <w:rPr>
                <w:ins w:id="1081" w:author="Qualcomm-CH" w:date="2022-08-25T13:13:00Z"/>
              </w:rPr>
            </w:pPr>
            <w:ins w:id="1082" w:author="Qualcomm-CH" w:date="2022-08-25T13:13:00Z">
              <w:r>
                <w:rPr>
                  <w:rFonts w:cs="v4.2.0"/>
                </w:rPr>
                <w:t>ms</w:t>
              </w:r>
            </w:ins>
          </w:p>
        </w:tc>
        <w:tc>
          <w:tcPr>
            <w:tcW w:w="2977" w:type="dxa"/>
            <w:tcBorders>
              <w:top w:val="single" w:sz="4" w:space="0" w:color="auto"/>
              <w:left w:val="single" w:sz="4" w:space="0" w:color="auto"/>
              <w:bottom w:val="single" w:sz="4" w:space="0" w:color="auto"/>
              <w:right w:val="single" w:sz="4" w:space="0" w:color="auto"/>
            </w:tcBorders>
          </w:tcPr>
          <w:p w14:paraId="4E777417" w14:textId="77777777" w:rsidR="00346BD1" w:rsidRDefault="00346BD1" w:rsidP="00AD6CED">
            <w:pPr>
              <w:pStyle w:val="TAC"/>
              <w:spacing w:line="256" w:lineRule="auto"/>
              <w:rPr>
                <w:ins w:id="1083" w:author="Qualcomm-CH" w:date="2022-08-25T13:13:00Z"/>
                <w:rFonts w:cs="v4.2.0"/>
              </w:rPr>
            </w:pPr>
            <w:ins w:id="1084" w:author="Qualcomm-CH" w:date="2022-08-25T13:13:00Z">
              <w:r>
                <w:rPr>
                  <w:rFonts w:cs="v4.2.0"/>
                </w:rPr>
                <w:t>Config 1: 2</w:t>
              </w:r>
            </w:ins>
          </w:p>
          <w:p w14:paraId="57AD74EA" w14:textId="77777777" w:rsidR="00346BD1" w:rsidRDefault="00346BD1" w:rsidP="00AD6CED">
            <w:pPr>
              <w:pStyle w:val="TAC"/>
              <w:spacing w:line="256" w:lineRule="auto"/>
              <w:rPr>
                <w:ins w:id="1085" w:author="Qualcomm-CH" w:date="2022-08-25T13:13:00Z"/>
                <w:rFonts w:cs="v4.2.0"/>
              </w:rPr>
            </w:pPr>
            <w:ins w:id="1086" w:author="Qualcomm-CH" w:date="2022-08-25T13:13:00Z">
              <w:r>
                <w:rPr>
                  <w:rFonts w:cs="v4.2.0"/>
                </w:rPr>
                <w:t>Config 2: 3</w:t>
              </w:r>
            </w:ins>
          </w:p>
          <w:p w14:paraId="346B17B0" w14:textId="77777777" w:rsidR="00346BD1" w:rsidRDefault="00346BD1" w:rsidP="00AD6CED">
            <w:pPr>
              <w:pStyle w:val="TAC"/>
              <w:spacing w:line="256" w:lineRule="auto"/>
              <w:rPr>
                <w:ins w:id="1087" w:author="Qualcomm-CH" w:date="2022-08-25T13:13:00Z"/>
                <w:rFonts w:cs="v4.2.0"/>
              </w:rPr>
            </w:pPr>
            <w:ins w:id="1088" w:author="Qualcomm-CH" w:date="2022-08-25T13:13:00Z">
              <w:r>
                <w:rPr>
                  <w:rFonts w:cs="v4.2.0"/>
                </w:rPr>
                <w:t>Config 3: 2.5</w:t>
              </w:r>
            </w:ins>
          </w:p>
          <w:p w14:paraId="0B789D3F" w14:textId="77777777" w:rsidR="00346BD1" w:rsidRDefault="00346BD1" w:rsidP="00AD6CED">
            <w:pPr>
              <w:pStyle w:val="TAC"/>
              <w:spacing w:line="256" w:lineRule="auto"/>
              <w:rPr>
                <w:ins w:id="1089" w:author="Qualcomm-CH" w:date="2022-08-25T13:13:00Z"/>
              </w:rPr>
            </w:pPr>
          </w:p>
        </w:tc>
        <w:tc>
          <w:tcPr>
            <w:tcW w:w="3652" w:type="dxa"/>
            <w:tcBorders>
              <w:top w:val="single" w:sz="4" w:space="0" w:color="auto"/>
              <w:left w:val="single" w:sz="4" w:space="0" w:color="auto"/>
              <w:bottom w:val="single" w:sz="4" w:space="0" w:color="auto"/>
              <w:right w:val="single" w:sz="4" w:space="0" w:color="auto"/>
            </w:tcBorders>
          </w:tcPr>
          <w:p w14:paraId="2D35395A" w14:textId="77777777" w:rsidR="00346BD1" w:rsidRDefault="00346BD1" w:rsidP="00AD6CED">
            <w:pPr>
              <w:pStyle w:val="TAC"/>
              <w:spacing w:line="256" w:lineRule="auto"/>
              <w:rPr>
                <w:ins w:id="1090" w:author="Qualcomm-CH" w:date="2022-08-25T13:13:00Z"/>
                <w:rFonts w:cs="v4.2.0"/>
              </w:rPr>
            </w:pPr>
            <w:ins w:id="1091" w:author="Qualcomm-CH" w:date="2022-08-25T13:13:00Z">
              <w:r>
                <w:rPr>
                  <w:rFonts w:cs="v4.2.0"/>
                </w:rPr>
                <w:t>k</w:t>
              </w:r>
              <w:r>
                <w:rPr>
                  <w:rFonts w:cs="v4.2.0"/>
                  <w:vertAlign w:val="subscript"/>
                </w:rPr>
                <w:t>1</w:t>
              </w:r>
            </w:ins>
            <m:oMath>
              <m:r>
                <w:ins w:id="1092" w:author="Qualcomm-CH" w:date="2022-08-25T13:13:00Z">
                  <m:rPr>
                    <m:sty m:val="p"/>
                  </m:rPr>
                  <w:rPr>
                    <w:rFonts w:ascii="Cambria Math" w:hAnsi="Cambria Math" w:cs="v4.2.0"/>
                    <w:vertAlign w:val="subscript"/>
                  </w:rPr>
                  <m:t>×</m:t>
                </w:ins>
              </m:r>
            </m:oMath>
            <w:ins w:id="1093" w:author="Qualcomm-CH" w:date="2022-08-25T13:13:00Z">
              <w:r>
                <w:rPr>
                  <w:rFonts w:cs="v4.2.0"/>
                </w:rPr>
                <w:t>NR slot length</w:t>
              </w:r>
            </w:ins>
          </w:p>
          <w:p w14:paraId="6DE605C3" w14:textId="77777777" w:rsidR="00346BD1" w:rsidRDefault="00346BD1" w:rsidP="00AD6CED">
            <w:pPr>
              <w:pStyle w:val="TAC"/>
              <w:spacing w:line="256" w:lineRule="auto"/>
              <w:rPr>
                <w:ins w:id="1094" w:author="Qualcomm-CH" w:date="2022-08-25T13:13:00Z"/>
              </w:rPr>
            </w:pPr>
          </w:p>
          <w:p w14:paraId="2C780267" w14:textId="77777777" w:rsidR="00346BD1" w:rsidRDefault="00346BD1" w:rsidP="00AD6CED">
            <w:pPr>
              <w:pStyle w:val="TAC"/>
              <w:spacing w:line="256" w:lineRule="auto"/>
              <w:rPr>
                <w:ins w:id="1095" w:author="Qualcomm-CH" w:date="2022-08-25T13:13:00Z"/>
              </w:rPr>
            </w:pPr>
            <w:ins w:id="1096" w:author="Qualcomm-CH" w:date="2022-08-25T13:13:00Z">
              <w:r>
                <w:t>k</w:t>
              </w:r>
              <w:r>
                <w:rPr>
                  <w:vertAlign w:val="subscript"/>
                </w:rPr>
                <w:t>1</w:t>
              </w:r>
              <w:r>
                <w:t xml:space="preserve"> is </w:t>
              </w:r>
              <w:proofErr w:type="gramStart"/>
              <w:r>
                <w:t>a number of</w:t>
              </w:r>
              <w:proofErr w:type="gramEnd"/>
              <w:r>
                <w:t xml:space="preserve"> slots and is indicated by the PDSCH-to-HARQ-timing-indicator field in the DCI format, if present, or provided by </w:t>
              </w:r>
              <w:r>
                <w:rPr>
                  <w:i/>
                </w:rPr>
                <w:t>dl-DataToUL-ACK</w:t>
              </w:r>
              <w:r>
                <w:rPr>
                  <w:lang w:eastAsia="zh-CN"/>
                </w:rPr>
                <w:t xml:space="preserve">, the value of k should be the minimum value defined in TS 38.213 [3] </w:t>
              </w:r>
              <w:r>
                <w:t>that will meet the timing constraints of this test case.</w:t>
              </w:r>
            </w:ins>
          </w:p>
        </w:tc>
      </w:tr>
      <w:tr w:rsidR="00346BD1" w14:paraId="458DA679" w14:textId="77777777" w:rsidTr="00AD6CED">
        <w:trPr>
          <w:cantSplit/>
          <w:trHeight w:val="187"/>
          <w:jc w:val="center"/>
          <w:ins w:id="1097" w:author="Qualcomm-CH" w:date="2022-08-25T13:13:00Z"/>
        </w:trPr>
        <w:tc>
          <w:tcPr>
            <w:tcW w:w="2517" w:type="dxa"/>
            <w:tcBorders>
              <w:top w:val="single" w:sz="4" w:space="0" w:color="auto"/>
              <w:left w:val="single" w:sz="4" w:space="0" w:color="auto"/>
              <w:bottom w:val="single" w:sz="4" w:space="0" w:color="auto"/>
              <w:right w:val="single" w:sz="4" w:space="0" w:color="auto"/>
            </w:tcBorders>
            <w:hideMark/>
          </w:tcPr>
          <w:p w14:paraId="24A83D89" w14:textId="77777777" w:rsidR="00346BD1" w:rsidRDefault="00346BD1" w:rsidP="00AD6CED">
            <w:pPr>
              <w:pStyle w:val="TAL"/>
              <w:spacing w:line="256" w:lineRule="auto"/>
              <w:rPr>
                <w:ins w:id="1098" w:author="Qualcomm-CH" w:date="2022-08-25T13:13:00Z"/>
              </w:rPr>
            </w:pPr>
            <w:ins w:id="1099" w:author="Qualcomm-CH" w:date="2022-08-25T13:13:00Z">
              <w:r>
                <w:t>T</w:t>
              </w:r>
              <w:r>
                <w:rPr>
                  <w:vertAlign w:val="subscript"/>
                </w:rPr>
                <w:t>CSI_Reporting</w:t>
              </w:r>
            </w:ins>
          </w:p>
        </w:tc>
        <w:tc>
          <w:tcPr>
            <w:tcW w:w="709" w:type="dxa"/>
            <w:tcBorders>
              <w:top w:val="single" w:sz="4" w:space="0" w:color="auto"/>
              <w:left w:val="single" w:sz="4" w:space="0" w:color="auto"/>
              <w:bottom w:val="single" w:sz="4" w:space="0" w:color="auto"/>
              <w:right w:val="single" w:sz="4" w:space="0" w:color="auto"/>
            </w:tcBorders>
            <w:hideMark/>
          </w:tcPr>
          <w:p w14:paraId="654D7B06" w14:textId="77777777" w:rsidR="00346BD1" w:rsidRDefault="00346BD1" w:rsidP="00AD6CED">
            <w:pPr>
              <w:pStyle w:val="TAC"/>
              <w:spacing w:line="256" w:lineRule="auto"/>
              <w:rPr>
                <w:ins w:id="1100" w:author="Qualcomm-CH" w:date="2022-08-25T13:13:00Z"/>
              </w:rPr>
            </w:pPr>
            <w:ins w:id="1101" w:author="Qualcomm-CH" w:date="2022-08-25T13:13:00Z">
              <w:r>
                <w:t>ms</w:t>
              </w:r>
            </w:ins>
          </w:p>
        </w:tc>
        <w:tc>
          <w:tcPr>
            <w:tcW w:w="2977" w:type="dxa"/>
            <w:tcBorders>
              <w:top w:val="single" w:sz="4" w:space="0" w:color="auto"/>
              <w:left w:val="single" w:sz="4" w:space="0" w:color="auto"/>
              <w:bottom w:val="single" w:sz="4" w:space="0" w:color="auto"/>
              <w:right w:val="single" w:sz="4" w:space="0" w:color="auto"/>
            </w:tcBorders>
            <w:hideMark/>
          </w:tcPr>
          <w:p w14:paraId="68756F3E" w14:textId="77777777" w:rsidR="00346BD1" w:rsidRDefault="00346BD1" w:rsidP="00AD6CED">
            <w:pPr>
              <w:pStyle w:val="TAC"/>
              <w:spacing w:line="256" w:lineRule="auto"/>
              <w:rPr>
                <w:ins w:id="1102" w:author="Qualcomm-CH" w:date="2022-08-25T13:13:00Z"/>
              </w:rPr>
            </w:pPr>
            <w:ins w:id="1103" w:author="Qualcomm-CH" w:date="2022-08-25T13:13:00Z">
              <w:r>
                <w:t>15</w:t>
              </w:r>
            </w:ins>
          </w:p>
        </w:tc>
        <w:tc>
          <w:tcPr>
            <w:tcW w:w="3652" w:type="dxa"/>
            <w:tcBorders>
              <w:top w:val="single" w:sz="4" w:space="0" w:color="auto"/>
              <w:left w:val="single" w:sz="4" w:space="0" w:color="auto"/>
              <w:bottom w:val="single" w:sz="4" w:space="0" w:color="auto"/>
              <w:right w:val="single" w:sz="4" w:space="0" w:color="auto"/>
            </w:tcBorders>
            <w:hideMark/>
          </w:tcPr>
          <w:p w14:paraId="7C398419" w14:textId="77777777" w:rsidR="00346BD1" w:rsidRDefault="00346BD1" w:rsidP="00AD6CED">
            <w:pPr>
              <w:pStyle w:val="TAC"/>
              <w:spacing w:line="256" w:lineRule="auto"/>
              <w:jc w:val="left"/>
              <w:rPr>
                <w:ins w:id="1104" w:author="Qualcomm-CH" w:date="2022-08-25T13:13:00Z"/>
              </w:rPr>
            </w:pPr>
            <w:ins w:id="1105" w:author="Qualcomm-CH" w:date="2022-08-25T13:13:00Z">
              <w:r>
                <w:t xml:space="preserve">the delay (in ms) </w:t>
              </w:r>
              <w:r>
                <w:rPr>
                  <w:lang w:eastAsia="zh-CN"/>
                </w:rPr>
                <w:t xml:space="preserve">including </w:t>
              </w:r>
              <w:r>
                <w:t>uncertainty in acquiring the first available downlink CSI reference resource</w:t>
              </w:r>
              <w:r>
                <w:rPr>
                  <w:lang w:eastAsia="zh-CN"/>
                </w:rPr>
                <w:t xml:space="preserve">, UE processing time for CSI reporting </w:t>
              </w:r>
              <w:r>
                <w:rPr>
                  <w:rFonts w:cs="v4.2.0"/>
                </w:rPr>
                <w:t xml:space="preserve">(clause 5.2.2.5 in TS 38.214) </w:t>
              </w:r>
              <w:r>
                <w:rPr>
                  <w:lang w:eastAsia="zh-CN"/>
                </w:rPr>
                <w:t xml:space="preserve">and </w:t>
              </w:r>
              <w:r>
                <w:t>uncertainty in acquiring the first available CSI reporting resources as specified in TS 38.331 [2] and TS 38.213 [3].</w:t>
              </w:r>
            </w:ins>
          </w:p>
        </w:tc>
      </w:tr>
    </w:tbl>
    <w:p w14:paraId="66383F4E" w14:textId="77777777" w:rsidR="00346BD1" w:rsidRPr="001059BA" w:rsidRDefault="00346BD1" w:rsidP="00346BD1">
      <w:pPr>
        <w:rPr>
          <w:ins w:id="1106" w:author="Qualcomm-CH" w:date="2022-08-25T13:13:00Z"/>
          <w:lang w:val="en-US"/>
        </w:rPr>
      </w:pPr>
    </w:p>
    <w:p w14:paraId="16E17AE4" w14:textId="77777777" w:rsidR="00346BD1" w:rsidRDefault="00346BD1" w:rsidP="00346BD1">
      <w:pPr>
        <w:pStyle w:val="TH"/>
        <w:rPr>
          <w:ins w:id="1107" w:author="Qualcomm-CH" w:date="2022-08-25T13:13:00Z"/>
        </w:rPr>
      </w:pPr>
      <w:ins w:id="1108" w:author="Qualcomm-CH" w:date="2022-08-25T13:13:00Z">
        <w:r w:rsidRPr="001C0E1B">
          <w:t>Table A.</w:t>
        </w:r>
        <w:r w:rsidRPr="001C0E1B">
          <w:rPr>
            <w:lang w:eastAsia="zh-CN"/>
          </w:rPr>
          <w:t>7</w:t>
        </w:r>
        <w:r w:rsidRPr="001C0E1B">
          <w:t>.5.3.</w:t>
        </w:r>
        <w:r>
          <w:t>x</w:t>
        </w:r>
        <w:r>
          <w:rPr>
            <w:lang w:eastAsia="zh-CN"/>
          </w:rPr>
          <w:t>6.1</w:t>
        </w:r>
        <w:r w:rsidRPr="001C0E1B">
          <w:t>.1-</w:t>
        </w:r>
        <w:r>
          <w:rPr>
            <w:lang w:eastAsia="zh-CN"/>
          </w:rPr>
          <w:t>3</w:t>
        </w:r>
        <w:r w:rsidRPr="001C0E1B">
          <w:t xml:space="preserve">: Cell specific test parameters for FR2 </w:t>
        </w:r>
        <w:r>
          <w:t xml:space="preserve">PUCCH </w:t>
        </w:r>
        <w:r w:rsidRPr="001C0E1B">
          <w:t xml:space="preserve">SCell activation case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1"/>
        <w:gridCol w:w="1322"/>
        <w:gridCol w:w="1025"/>
        <w:gridCol w:w="453"/>
        <w:gridCol w:w="452"/>
        <w:gridCol w:w="452"/>
        <w:gridCol w:w="491"/>
        <w:gridCol w:w="433"/>
        <w:gridCol w:w="433"/>
        <w:gridCol w:w="483"/>
        <w:gridCol w:w="427"/>
        <w:gridCol w:w="427"/>
      </w:tblGrid>
      <w:tr w:rsidR="00346BD1" w14:paraId="20C19DE8" w14:textId="77777777" w:rsidTr="00AD6CED">
        <w:trPr>
          <w:jc w:val="center"/>
          <w:ins w:id="1109" w:author="Qualcomm-CH" w:date="2022-08-25T13:13:00Z"/>
        </w:trPr>
        <w:tc>
          <w:tcPr>
            <w:tcW w:w="45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334315A" w14:textId="77777777" w:rsidR="00346BD1" w:rsidRDefault="00346BD1" w:rsidP="00AD6CED">
            <w:pPr>
              <w:pStyle w:val="TAH"/>
              <w:spacing w:line="256" w:lineRule="auto"/>
              <w:rPr>
                <w:ins w:id="1110" w:author="Qualcomm-CH" w:date="2022-08-25T13:13:00Z"/>
                <w:rFonts w:eastAsia="Times New Roman"/>
                <w:lang w:val="en-US" w:eastAsia="zh-CN"/>
              </w:rPr>
            </w:pPr>
            <w:ins w:id="1111" w:author="Qualcomm-CH" w:date="2022-08-25T13:13:00Z">
              <w:r>
                <w:rPr>
                  <w:lang w:val="en-US" w:eastAsia="zh-CN"/>
                </w:rPr>
                <w:t>Parameter</w:t>
              </w:r>
            </w:ins>
          </w:p>
        </w:tc>
        <w:tc>
          <w:tcPr>
            <w:tcW w:w="1026" w:type="dxa"/>
            <w:vMerge w:val="restart"/>
            <w:tcBorders>
              <w:top w:val="single" w:sz="4" w:space="0" w:color="auto"/>
              <w:left w:val="single" w:sz="4" w:space="0" w:color="auto"/>
              <w:bottom w:val="single" w:sz="4" w:space="0" w:color="auto"/>
              <w:right w:val="single" w:sz="4" w:space="0" w:color="auto"/>
            </w:tcBorders>
            <w:vAlign w:val="center"/>
            <w:hideMark/>
          </w:tcPr>
          <w:p w14:paraId="64563032" w14:textId="77777777" w:rsidR="00346BD1" w:rsidRDefault="00346BD1" w:rsidP="00AD6CED">
            <w:pPr>
              <w:pStyle w:val="TAH"/>
              <w:spacing w:line="256" w:lineRule="auto"/>
              <w:rPr>
                <w:ins w:id="1112" w:author="Qualcomm-CH" w:date="2022-08-25T13:13:00Z"/>
                <w:lang w:val="en-US" w:eastAsia="zh-CN"/>
              </w:rPr>
            </w:pPr>
            <w:ins w:id="1113" w:author="Qualcomm-CH" w:date="2022-08-25T13:13:00Z">
              <w:r>
                <w:rPr>
                  <w:lang w:val="en-US" w:eastAsia="zh-CN"/>
                </w:rPr>
                <w:t>Unit</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983DA96" w14:textId="77777777" w:rsidR="00346BD1" w:rsidRDefault="00346BD1" w:rsidP="00AD6CED">
            <w:pPr>
              <w:pStyle w:val="TAH"/>
              <w:spacing w:line="256" w:lineRule="auto"/>
              <w:rPr>
                <w:ins w:id="1114" w:author="Qualcomm-CH" w:date="2022-08-25T13:13:00Z"/>
                <w:lang w:val="en-US" w:eastAsia="zh-CN"/>
              </w:rPr>
            </w:pPr>
            <w:ins w:id="1115" w:author="Qualcomm-CH" w:date="2022-08-25T13:13:00Z">
              <w:r>
                <w:rPr>
                  <w:lang w:val="en-US" w:eastAsia="zh-CN"/>
                </w:rPr>
                <w:t>Cell 1</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2657FF7" w14:textId="77777777" w:rsidR="00346BD1" w:rsidRDefault="00346BD1" w:rsidP="00AD6CED">
            <w:pPr>
              <w:pStyle w:val="TAH"/>
              <w:spacing w:line="256" w:lineRule="auto"/>
              <w:rPr>
                <w:ins w:id="1116" w:author="Qualcomm-CH" w:date="2022-08-25T13:13:00Z"/>
                <w:lang w:val="en-US" w:eastAsia="zh-CN"/>
              </w:rPr>
            </w:pPr>
            <w:ins w:id="1117" w:author="Qualcomm-CH" w:date="2022-08-25T13:13:00Z">
              <w:r>
                <w:rPr>
                  <w:lang w:val="en-US" w:eastAsia="zh-CN"/>
                </w:rPr>
                <w:t>Cell 2</w:t>
              </w:r>
            </w:ins>
          </w:p>
        </w:tc>
        <w:tc>
          <w:tcPr>
            <w:tcW w:w="0" w:type="auto"/>
            <w:gridSpan w:val="3"/>
            <w:tcBorders>
              <w:top w:val="single" w:sz="4" w:space="0" w:color="auto"/>
              <w:left w:val="single" w:sz="4" w:space="0" w:color="auto"/>
              <w:bottom w:val="single" w:sz="4" w:space="0" w:color="auto"/>
              <w:right w:val="single" w:sz="4" w:space="0" w:color="auto"/>
            </w:tcBorders>
            <w:hideMark/>
          </w:tcPr>
          <w:p w14:paraId="7AEAE78A" w14:textId="77777777" w:rsidR="00346BD1" w:rsidRDefault="00346BD1" w:rsidP="00AD6CED">
            <w:pPr>
              <w:pStyle w:val="TAH"/>
              <w:spacing w:line="256" w:lineRule="auto"/>
              <w:rPr>
                <w:ins w:id="1118" w:author="Qualcomm-CH" w:date="2022-08-25T13:13:00Z"/>
                <w:lang w:val="en-US" w:eastAsia="zh-CN"/>
              </w:rPr>
            </w:pPr>
            <w:ins w:id="1119" w:author="Qualcomm-CH" w:date="2022-08-25T13:13:00Z">
              <w:r>
                <w:rPr>
                  <w:lang w:val="en-US" w:eastAsia="zh-CN"/>
                </w:rPr>
                <w:t>Cell 3</w:t>
              </w:r>
            </w:ins>
          </w:p>
        </w:tc>
      </w:tr>
      <w:tr w:rsidR="00346BD1" w14:paraId="71BABE54" w14:textId="77777777" w:rsidTr="00AD6CED">
        <w:trPr>
          <w:jc w:val="center"/>
          <w:ins w:id="1120" w:author="Qualcomm-CH" w:date="2022-08-25T13:13:00Z"/>
        </w:trPr>
        <w:tc>
          <w:tcPr>
            <w:tcW w:w="4552" w:type="dxa"/>
            <w:gridSpan w:val="2"/>
            <w:vMerge/>
            <w:tcBorders>
              <w:top w:val="single" w:sz="4" w:space="0" w:color="auto"/>
              <w:left w:val="single" w:sz="4" w:space="0" w:color="auto"/>
              <w:bottom w:val="single" w:sz="4" w:space="0" w:color="auto"/>
              <w:right w:val="single" w:sz="4" w:space="0" w:color="auto"/>
            </w:tcBorders>
            <w:vAlign w:val="center"/>
            <w:hideMark/>
          </w:tcPr>
          <w:p w14:paraId="3ED3A207" w14:textId="77777777" w:rsidR="00346BD1" w:rsidRDefault="00346BD1" w:rsidP="00AD6CED">
            <w:pPr>
              <w:spacing w:after="0" w:line="256" w:lineRule="auto"/>
              <w:rPr>
                <w:ins w:id="1121" w:author="Qualcomm-CH" w:date="2022-08-25T13:13:00Z"/>
                <w:rFonts w:ascii="Arial" w:eastAsia="Times New Roman" w:hAnsi="Arial"/>
                <w:b/>
                <w:sz w:val="18"/>
                <w:lang w:val="en-US" w:eastAsia="zh-CN"/>
              </w:rPr>
            </w:pPr>
          </w:p>
        </w:tc>
        <w:tc>
          <w:tcPr>
            <w:tcW w:w="1026" w:type="dxa"/>
            <w:vMerge/>
            <w:tcBorders>
              <w:top w:val="single" w:sz="4" w:space="0" w:color="auto"/>
              <w:left w:val="single" w:sz="4" w:space="0" w:color="auto"/>
              <w:bottom w:val="single" w:sz="4" w:space="0" w:color="auto"/>
              <w:right w:val="single" w:sz="4" w:space="0" w:color="auto"/>
            </w:tcBorders>
            <w:vAlign w:val="center"/>
            <w:hideMark/>
          </w:tcPr>
          <w:p w14:paraId="57FBAABA" w14:textId="77777777" w:rsidR="00346BD1" w:rsidRDefault="00346BD1" w:rsidP="00AD6CED">
            <w:pPr>
              <w:spacing w:after="0" w:line="256" w:lineRule="auto"/>
              <w:rPr>
                <w:ins w:id="1122" w:author="Qualcomm-CH" w:date="2022-08-25T13:13:00Z"/>
                <w:rFonts w:ascii="Arial" w:eastAsia="Times New Roman" w:hAnsi="Arial"/>
                <w:b/>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D186A5" w14:textId="77777777" w:rsidR="00346BD1" w:rsidRDefault="00346BD1" w:rsidP="00AD6CED">
            <w:pPr>
              <w:pStyle w:val="TAH"/>
              <w:spacing w:line="256" w:lineRule="auto"/>
              <w:rPr>
                <w:ins w:id="1123" w:author="Qualcomm-CH" w:date="2022-08-25T13:13:00Z"/>
                <w:lang w:val="en-US" w:eastAsia="zh-CN"/>
              </w:rPr>
            </w:pPr>
            <w:ins w:id="1124" w:author="Qualcomm-CH" w:date="2022-08-25T13:13:00Z">
              <w:r>
                <w:rPr>
                  <w:lang w:val="en-US" w:eastAsia="zh-CN"/>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27696B" w14:textId="77777777" w:rsidR="00346BD1" w:rsidRDefault="00346BD1" w:rsidP="00AD6CED">
            <w:pPr>
              <w:pStyle w:val="TAH"/>
              <w:spacing w:line="256" w:lineRule="auto"/>
              <w:rPr>
                <w:ins w:id="1125" w:author="Qualcomm-CH" w:date="2022-08-25T13:13:00Z"/>
                <w:lang w:val="en-US" w:eastAsia="zh-CN"/>
              </w:rPr>
            </w:pPr>
            <w:ins w:id="1126" w:author="Qualcomm-CH" w:date="2022-08-25T13:13:00Z">
              <w:r>
                <w:rPr>
                  <w:lang w:val="en-US" w:eastAsia="zh-CN"/>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0402EB" w14:textId="77777777" w:rsidR="00346BD1" w:rsidRDefault="00346BD1" w:rsidP="00AD6CED">
            <w:pPr>
              <w:pStyle w:val="TAH"/>
              <w:spacing w:line="256" w:lineRule="auto"/>
              <w:rPr>
                <w:ins w:id="1127" w:author="Qualcomm-CH" w:date="2022-08-25T13:13:00Z"/>
                <w:lang w:val="en-US" w:eastAsia="zh-CN"/>
              </w:rPr>
            </w:pPr>
            <w:ins w:id="1128" w:author="Qualcomm-CH" w:date="2022-08-25T13:13:00Z">
              <w:r>
                <w:rPr>
                  <w:lang w:val="en-US" w:eastAsia="zh-CN"/>
                </w:rPr>
                <w:t>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F0AB11" w14:textId="77777777" w:rsidR="00346BD1" w:rsidRDefault="00346BD1" w:rsidP="00AD6CED">
            <w:pPr>
              <w:pStyle w:val="TAH"/>
              <w:spacing w:line="256" w:lineRule="auto"/>
              <w:rPr>
                <w:ins w:id="1129" w:author="Qualcomm-CH" w:date="2022-08-25T13:13:00Z"/>
                <w:lang w:val="en-US" w:eastAsia="zh-CN"/>
              </w:rPr>
            </w:pPr>
            <w:ins w:id="1130" w:author="Qualcomm-CH" w:date="2022-08-25T13:13:00Z">
              <w:r>
                <w:rPr>
                  <w:lang w:val="en-US" w:eastAsia="zh-CN"/>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DF7FC6" w14:textId="77777777" w:rsidR="00346BD1" w:rsidRDefault="00346BD1" w:rsidP="00AD6CED">
            <w:pPr>
              <w:pStyle w:val="TAH"/>
              <w:spacing w:line="256" w:lineRule="auto"/>
              <w:rPr>
                <w:ins w:id="1131" w:author="Qualcomm-CH" w:date="2022-08-25T13:13:00Z"/>
                <w:lang w:val="en-US" w:eastAsia="zh-CN"/>
              </w:rPr>
            </w:pPr>
            <w:ins w:id="1132" w:author="Qualcomm-CH" w:date="2022-08-25T13:13:00Z">
              <w:r>
                <w:rPr>
                  <w:lang w:val="en-US" w:eastAsia="zh-CN"/>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35852D" w14:textId="77777777" w:rsidR="00346BD1" w:rsidRDefault="00346BD1" w:rsidP="00AD6CED">
            <w:pPr>
              <w:pStyle w:val="TAH"/>
              <w:spacing w:line="256" w:lineRule="auto"/>
              <w:rPr>
                <w:ins w:id="1133" w:author="Qualcomm-CH" w:date="2022-08-25T13:13:00Z"/>
                <w:lang w:val="en-US" w:eastAsia="zh-CN"/>
              </w:rPr>
            </w:pPr>
            <w:ins w:id="1134" w:author="Qualcomm-CH" w:date="2022-08-25T13:13:00Z">
              <w:r>
                <w:rPr>
                  <w:lang w:val="en-US" w:eastAsia="zh-CN"/>
                </w:rPr>
                <w:t>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42FCAA" w14:textId="77777777" w:rsidR="00346BD1" w:rsidRDefault="00346BD1" w:rsidP="00AD6CED">
            <w:pPr>
              <w:pStyle w:val="TAH"/>
              <w:spacing w:line="256" w:lineRule="auto"/>
              <w:rPr>
                <w:ins w:id="1135" w:author="Qualcomm-CH" w:date="2022-08-25T13:13:00Z"/>
                <w:lang w:val="en-US" w:eastAsia="zh-CN"/>
              </w:rPr>
            </w:pPr>
            <w:ins w:id="1136" w:author="Qualcomm-CH" w:date="2022-08-25T13:13:00Z">
              <w:r>
                <w:rPr>
                  <w:lang w:val="en-US" w:eastAsia="zh-CN"/>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CE4067B" w14:textId="77777777" w:rsidR="00346BD1" w:rsidRDefault="00346BD1" w:rsidP="00AD6CED">
            <w:pPr>
              <w:pStyle w:val="TAH"/>
              <w:spacing w:line="256" w:lineRule="auto"/>
              <w:rPr>
                <w:ins w:id="1137" w:author="Qualcomm-CH" w:date="2022-08-25T13:13:00Z"/>
                <w:lang w:val="en-US" w:eastAsia="zh-CN"/>
              </w:rPr>
            </w:pPr>
            <w:ins w:id="1138" w:author="Qualcomm-CH" w:date="2022-08-25T13:13:00Z">
              <w:r>
                <w:rPr>
                  <w:lang w:val="en-US" w:eastAsia="zh-CN"/>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D99F23" w14:textId="77777777" w:rsidR="00346BD1" w:rsidRDefault="00346BD1" w:rsidP="00AD6CED">
            <w:pPr>
              <w:pStyle w:val="TAH"/>
              <w:spacing w:line="256" w:lineRule="auto"/>
              <w:rPr>
                <w:ins w:id="1139" w:author="Qualcomm-CH" w:date="2022-08-25T13:13:00Z"/>
                <w:lang w:val="en-US" w:eastAsia="zh-CN"/>
              </w:rPr>
            </w:pPr>
            <w:ins w:id="1140" w:author="Qualcomm-CH" w:date="2022-08-25T13:13:00Z">
              <w:r>
                <w:rPr>
                  <w:lang w:val="en-US" w:eastAsia="zh-CN"/>
                </w:rPr>
                <w:t>T3</w:t>
              </w:r>
            </w:ins>
          </w:p>
        </w:tc>
      </w:tr>
      <w:tr w:rsidR="00346BD1" w14:paraId="4A223A86" w14:textId="77777777" w:rsidTr="00AD6CED">
        <w:trPr>
          <w:jc w:val="center"/>
          <w:ins w:id="1141" w:author="Qualcomm-CH" w:date="2022-08-25T13:13:00Z"/>
        </w:trPr>
        <w:tc>
          <w:tcPr>
            <w:tcW w:w="4552" w:type="dxa"/>
            <w:gridSpan w:val="2"/>
            <w:tcBorders>
              <w:top w:val="single" w:sz="4" w:space="0" w:color="auto"/>
              <w:left w:val="single" w:sz="4" w:space="0" w:color="auto"/>
              <w:bottom w:val="single" w:sz="4" w:space="0" w:color="auto"/>
              <w:right w:val="single" w:sz="4" w:space="0" w:color="auto"/>
            </w:tcBorders>
            <w:vAlign w:val="center"/>
            <w:hideMark/>
          </w:tcPr>
          <w:p w14:paraId="24249AB3" w14:textId="77777777" w:rsidR="00346BD1" w:rsidRPr="00415273" w:rsidRDefault="00346BD1" w:rsidP="00AD6CED">
            <w:pPr>
              <w:pStyle w:val="TAH"/>
              <w:spacing w:line="256" w:lineRule="auto"/>
              <w:rPr>
                <w:ins w:id="1142" w:author="Qualcomm-CH" w:date="2022-08-25T13:13:00Z"/>
                <w:b w:val="0"/>
                <w:bCs/>
                <w:lang w:val="it-IT" w:eastAsia="zh-CN"/>
              </w:rPr>
            </w:pPr>
            <w:ins w:id="1143" w:author="Qualcomm-CH" w:date="2022-08-25T13:13:00Z">
              <w:r w:rsidRPr="00415273">
                <w:rPr>
                  <w:b w:val="0"/>
                  <w:bCs/>
                  <w:lang w:val="it-IT" w:eastAsia="zh-CN"/>
                </w:rPr>
                <w:t>SSB ARFCN</w:t>
              </w:r>
            </w:ins>
          </w:p>
        </w:tc>
        <w:tc>
          <w:tcPr>
            <w:tcW w:w="1026" w:type="dxa"/>
            <w:tcBorders>
              <w:top w:val="single" w:sz="4" w:space="0" w:color="auto"/>
              <w:left w:val="single" w:sz="4" w:space="0" w:color="auto"/>
              <w:bottom w:val="single" w:sz="4" w:space="0" w:color="auto"/>
              <w:right w:val="single" w:sz="4" w:space="0" w:color="auto"/>
            </w:tcBorders>
            <w:vAlign w:val="center"/>
          </w:tcPr>
          <w:p w14:paraId="2B4F8B16" w14:textId="77777777" w:rsidR="00346BD1" w:rsidRPr="00415273" w:rsidRDefault="00346BD1" w:rsidP="00AD6CED">
            <w:pPr>
              <w:pStyle w:val="TAC"/>
              <w:spacing w:line="256" w:lineRule="auto"/>
              <w:rPr>
                <w:ins w:id="1144" w:author="Qualcomm-CH" w:date="2022-08-25T13:13:00Z"/>
                <w:bCs/>
                <w:lang w:val="it-IT"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5979E77" w14:textId="77777777" w:rsidR="00346BD1" w:rsidRPr="00415273" w:rsidRDefault="00346BD1" w:rsidP="00AD6CED">
            <w:pPr>
              <w:pStyle w:val="TAH"/>
              <w:spacing w:line="256" w:lineRule="auto"/>
              <w:rPr>
                <w:ins w:id="1145" w:author="Qualcomm-CH" w:date="2022-08-25T13:13:00Z"/>
                <w:b w:val="0"/>
                <w:bCs/>
                <w:lang w:val="en-US" w:eastAsia="zh-CN"/>
              </w:rPr>
            </w:pPr>
            <w:ins w:id="1146" w:author="Qualcomm-CH" w:date="2022-08-25T13:13:00Z">
              <w:r w:rsidRPr="00415273">
                <w:rPr>
                  <w:b w:val="0"/>
                  <w:bCs/>
                  <w:lang w:val="en-US" w:eastAsia="zh-CN"/>
                </w:rPr>
                <w:t>freq1</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4A6FC0B" w14:textId="77777777" w:rsidR="00346BD1" w:rsidRPr="00415273" w:rsidRDefault="00346BD1" w:rsidP="00AD6CED">
            <w:pPr>
              <w:pStyle w:val="TAH"/>
              <w:spacing w:line="256" w:lineRule="auto"/>
              <w:rPr>
                <w:ins w:id="1147" w:author="Qualcomm-CH" w:date="2022-08-25T13:13:00Z"/>
                <w:b w:val="0"/>
                <w:bCs/>
                <w:lang w:val="en-US" w:eastAsia="zh-CN"/>
              </w:rPr>
            </w:pPr>
            <w:ins w:id="1148" w:author="Qualcomm-CH" w:date="2022-08-25T13:13:00Z">
              <w:r w:rsidRPr="00415273">
                <w:rPr>
                  <w:b w:val="0"/>
                  <w:bCs/>
                  <w:lang w:val="en-US" w:eastAsia="zh-CN"/>
                </w:rPr>
                <w:t>freq2</w:t>
              </w:r>
            </w:ins>
          </w:p>
        </w:tc>
        <w:tc>
          <w:tcPr>
            <w:tcW w:w="0" w:type="auto"/>
            <w:gridSpan w:val="3"/>
            <w:tcBorders>
              <w:top w:val="single" w:sz="4" w:space="0" w:color="auto"/>
              <w:left w:val="single" w:sz="4" w:space="0" w:color="auto"/>
              <w:bottom w:val="single" w:sz="4" w:space="0" w:color="auto"/>
              <w:right w:val="single" w:sz="4" w:space="0" w:color="auto"/>
            </w:tcBorders>
            <w:hideMark/>
          </w:tcPr>
          <w:p w14:paraId="55201068" w14:textId="77777777" w:rsidR="00346BD1" w:rsidRPr="00415273" w:rsidRDefault="00346BD1" w:rsidP="00AD6CED">
            <w:pPr>
              <w:pStyle w:val="TAH"/>
              <w:spacing w:line="256" w:lineRule="auto"/>
              <w:rPr>
                <w:ins w:id="1149" w:author="Qualcomm-CH" w:date="2022-08-25T13:13:00Z"/>
                <w:b w:val="0"/>
                <w:bCs/>
                <w:lang w:val="en-US" w:eastAsia="zh-CN"/>
              </w:rPr>
            </w:pPr>
            <w:ins w:id="1150" w:author="Qualcomm-CH" w:date="2022-08-25T13:13:00Z">
              <w:r w:rsidRPr="00415273">
                <w:rPr>
                  <w:b w:val="0"/>
                  <w:bCs/>
                  <w:lang w:val="en-US" w:eastAsia="zh-CN"/>
                </w:rPr>
                <w:t>freq3</w:t>
              </w:r>
            </w:ins>
          </w:p>
        </w:tc>
      </w:tr>
      <w:tr w:rsidR="00346BD1" w14:paraId="07B1D992" w14:textId="77777777" w:rsidTr="00AD6CED">
        <w:trPr>
          <w:trHeight w:val="129"/>
          <w:jc w:val="center"/>
          <w:ins w:id="1151" w:author="Qualcomm-CH" w:date="2022-08-25T13:13:00Z"/>
        </w:trPr>
        <w:tc>
          <w:tcPr>
            <w:tcW w:w="3223" w:type="dxa"/>
            <w:tcBorders>
              <w:top w:val="single" w:sz="4" w:space="0" w:color="auto"/>
              <w:left w:val="single" w:sz="4" w:space="0" w:color="auto"/>
              <w:bottom w:val="single" w:sz="4" w:space="0" w:color="auto"/>
              <w:right w:val="single" w:sz="4" w:space="0" w:color="auto"/>
            </w:tcBorders>
            <w:vAlign w:val="center"/>
            <w:hideMark/>
          </w:tcPr>
          <w:p w14:paraId="1E2C113B" w14:textId="77777777" w:rsidR="00346BD1" w:rsidRDefault="00346BD1" w:rsidP="00AD6CED">
            <w:pPr>
              <w:pStyle w:val="TAL"/>
              <w:spacing w:line="256" w:lineRule="auto"/>
              <w:rPr>
                <w:ins w:id="1152" w:author="Qualcomm-CH" w:date="2022-08-25T13:13:00Z"/>
                <w:lang w:val="en-US" w:eastAsia="zh-CN"/>
              </w:rPr>
            </w:pPr>
            <w:ins w:id="1153" w:author="Qualcomm-CH" w:date="2022-08-25T13:13:00Z">
              <w:r>
                <w:rPr>
                  <w:lang w:val="en-US" w:eastAsia="zh-CN"/>
                </w:rPr>
                <w:t>Duplex mode</w:t>
              </w:r>
            </w:ins>
          </w:p>
        </w:tc>
        <w:tc>
          <w:tcPr>
            <w:tcW w:w="1329" w:type="dxa"/>
            <w:tcBorders>
              <w:top w:val="single" w:sz="4" w:space="0" w:color="auto"/>
              <w:left w:val="single" w:sz="4" w:space="0" w:color="auto"/>
              <w:bottom w:val="single" w:sz="4" w:space="0" w:color="auto"/>
              <w:right w:val="single" w:sz="4" w:space="0" w:color="auto"/>
            </w:tcBorders>
            <w:vAlign w:val="center"/>
            <w:hideMark/>
          </w:tcPr>
          <w:p w14:paraId="1B9DC327" w14:textId="77777777" w:rsidR="00346BD1" w:rsidRDefault="00346BD1" w:rsidP="00AD6CED">
            <w:pPr>
              <w:pStyle w:val="TAL"/>
              <w:spacing w:line="256" w:lineRule="auto"/>
              <w:rPr>
                <w:ins w:id="1154" w:author="Qualcomm-CH" w:date="2022-08-25T13:13:00Z"/>
                <w:lang w:eastAsia="zh-CN"/>
              </w:rPr>
            </w:pPr>
            <w:ins w:id="1155" w:author="Qualcomm-CH" w:date="2022-08-25T13:13:00Z">
              <w:r>
                <w:rPr>
                  <w:lang w:eastAsia="zh-CN"/>
                </w:rPr>
                <w:t>Config 1,2</w:t>
              </w:r>
            </w:ins>
          </w:p>
        </w:tc>
        <w:tc>
          <w:tcPr>
            <w:tcW w:w="1026" w:type="dxa"/>
            <w:tcBorders>
              <w:top w:val="single" w:sz="4" w:space="0" w:color="auto"/>
              <w:left w:val="single" w:sz="4" w:space="0" w:color="auto"/>
              <w:bottom w:val="single" w:sz="4" w:space="0" w:color="auto"/>
              <w:right w:val="single" w:sz="4" w:space="0" w:color="auto"/>
            </w:tcBorders>
            <w:vAlign w:val="center"/>
          </w:tcPr>
          <w:p w14:paraId="0E5463EC" w14:textId="77777777" w:rsidR="00346BD1" w:rsidRDefault="00346BD1" w:rsidP="00AD6CED">
            <w:pPr>
              <w:pStyle w:val="TAC"/>
              <w:spacing w:line="256" w:lineRule="auto"/>
              <w:rPr>
                <w:ins w:id="1156" w:author="Qualcomm-CH" w:date="2022-08-25T13:13:00Z"/>
                <w:lang w:val="en-US" w:eastAsia="zh-CN"/>
              </w:rPr>
            </w:pPr>
          </w:p>
        </w:tc>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568A036A" w14:textId="77777777" w:rsidR="00346BD1" w:rsidRDefault="00346BD1" w:rsidP="00AD6CED">
            <w:pPr>
              <w:pStyle w:val="TAC"/>
              <w:spacing w:line="256" w:lineRule="auto"/>
              <w:rPr>
                <w:ins w:id="1157" w:author="Qualcomm-CH" w:date="2022-08-25T13:13:00Z"/>
                <w:lang w:val="en-US" w:eastAsia="zh-CN"/>
              </w:rPr>
            </w:pPr>
            <w:ins w:id="1158" w:author="Qualcomm-CH" w:date="2022-08-25T13:13:00Z">
              <w:r>
                <w:rPr>
                  <w:lang w:val="en-US" w:eastAsia="zh-CN"/>
                </w:rPr>
                <w:t>TDD</w:t>
              </w:r>
            </w:ins>
          </w:p>
        </w:tc>
      </w:tr>
      <w:tr w:rsidR="00346BD1" w14:paraId="4CD7ABA2" w14:textId="77777777" w:rsidTr="00AD6CED">
        <w:trPr>
          <w:trHeight w:val="156"/>
          <w:jc w:val="center"/>
          <w:ins w:id="1159" w:author="Qualcomm-CH" w:date="2022-08-25T13:13:00Z"/>
        </w:trPr>
        <w:tc>
          <w:tcPr>
            <w:tcW w:w="3223" w:type="dxa"/>
            <w:tcBorders>
              <w:top w:val="single" w:sz="4" w:space="0" w:color="auto"/>
              <w:left w:val="single" w:sz="4" w:space="0" w:color="auto"/>
              <w:bottom w:val="single" w:sz="4" w:space="0" w:color="auto"/>
              <w:right w:val="single" w:sz="4" w:space="0" w:color="auto"/>
            </w:tcBorders>
            <w:vAlign w:val="center"/>
            <w:hideMark/>
          </w:tcPr>
          <w:p w14:paraId="4CF46445" w14:textId="77777777" w:rsidR="00346BD1" w:rsidRDefault="00346BD1" w:rsidP="00AD6CED">
            <w:pPr>
              <w:pStyle w:val="TAL"/>
              <w:spacing w:line="256" w:lineRule="auto"/>
              <w:rPr>
                <w:ins w:id="1160" w:author="Qualcomm-CH" w:date="2022-08-25T13:13:00Z"/>
                <w:lang w:val="en-US" w:eastAsia="zh-CN"/>
              </w:rPr>
            </w:pPr>
            <w:ins w:id="1161" w:author="Qualcomm-CH" w:date="2022-08-25T13:13:00Z">
              <w:r>
                <w:rPr>
                  <w:lang w:val="en-US" w:eastAsia="zh-CN"/>
                </w:rPr>
                <w:t>TDD configuration</w:t>
              </w:r>
            </w:ins>
          </w:p>
        </w:tc>
        <w:tc>
          <w:tcPr>
            <w:tcW w:w="1329" w:type="dxa"/>
            <w:tcBorders>
              <w:top w:val="single" w:sz="4" w:space="0" w:color="auto"/>
              <w:left w:val="single" w:sz="4" w:space="0" w:color="auto"/>
              <w:bottom w:val="single" w:sz="4" w:space="0" w:color="auto"/>
              <w:right w:val="single" w:sz="4" w:space="0" w:color="auto"/>
            </w:tcBorders>
            <w:vAlign w:val="center"/>
            <w:hideMark/>
          </w:tcPr>
          <w:p w14:paraId="56B787AD" w14:textId="77777777" w:rsidR="00346BD1" w:rsidRDefault="00346BD1" w:rsidP="00AD6CED">
            <w:pPr>
              <w:pStyle w:val="TAL"/>
              <w:spacing w:line="256" w:lineRule="auto"/>
              <w:rPr>
                <w:ins w:id="1162" w:author="Qualcomm-CH" w:date="2022-08-25T13:13:00Z"/>
                <w:szCs w:val="18"/>
                <w:lang w:eastAsia="zh-CN"/>
              </w:rPr>
            </w:pPr>
            <w:ins w:id="1163" w:author="Qualcomm-CH" w:date="2022-08-25T13:13:00Z">
              <w:r>
                <w:rPr>
                  <w:lang w:eastAsia="zh-CN"/>
                </w:rPr>
                <w:t>Config</w:t>
              </w:r>
              <w:r>
                <w:rPr>
                  <w:szCs w:val="18"/>
                  <w:lang w:eastAsia="zh-CN"/>
                </w:rPr>
                <w:t xml:space="preserve"> 1,2</w:t>
              </w:r>
            </w:ins>
          </w:p>
        </w:tc>
        <w:tc>
          <w:tcPr>
            <w:tcW w:w="1026" w:type="dxa"/>
            <w:tcBorders>
              <w:top w:val="single" w:sz="4" w:space="0" w:color="auto"/>
              <w:left w:val="single" w:sz="4" w:space="0" w:color="auto"/>
              <w:bottom w:val="single" w:sz="4" w:space="0" w:color="auto"/>
              <w:right w:val="single" w:sz="4" w:space="0" w:color="auto"/>
            </w:tcBorders>
            <w:vAlign w:val="center"/>
          </w:tcPr>
          <w:p w14:paraId="59DCE52B" w14:textId="77777777" w:rsidR="00346BD1" w:rsidRDefault="00346BD1" w:rsidP="00AD6CED">
            <w:pPr>
              <w:pStyle w:val="TAC"/>
              <w:spacing w:line="256" w:lineRule="auto"/>
              <w:rPr>
                <w:ins w:id="1164" w:author="Qualcomm-CH" w:date="2022-08-25T13:13:00Z"/>
                <w:lang w:val="en-US" w:eastAsia="zh-CN"/>
              </w:rPr>
            </w:pPr>
          </w:p>
        </w:tc>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0A507CFD" w14:textId="77777777" w:rsidR="00346BD1" w:rsidRDefault="00346BD1" w:rsidP="00AD6CED">
            <w:pPr>
              <w:pStyle w:val="TAC"/>
              <w:spacing w:line="256" w:lineRule="auto"/>
              <w:rPr>
                <w:ins w:id="1165" w:author="Qualcomm-CH" w:date="2022-08-25T13:13:00Z"/>
                <w:lang w:val="en-US" w:eastAsia="zh-CN"/>
              </w:rPr>
            </w:pPr>
            <w:ins w:id="1166" w:author="Qualcomm-CH" w:date="2022-08-25T13:13:00Z">
              <w:r>
                <w:rPr>
                  <w:lang w:val="en-US" w:eastAsia="zh-CN"/>
                </w:rPr>
                <w:t>TDDConf.3.1</w:t>
              </w:r>
            </w:ins>
          </w:p>
        </w:tc>
      </w:tr>
      <w:tr w:rsidR="00346BD1" w14:paraId="21AE50ED" w14:textId="77777777" w:rsidTr="00AD6CED">
        <w:trPr>
          <w:trHeight w:val="283"/>
          <w:jc w:val="center"/>
          <w:ins w:id="1167" w:author="Qualcomm-CH" w:date="2022-08-25T13:13:00Z"/>
        </w:trPr>
        <w:tc>
          <w:tcPr>
            <w:tcW w:w="3223" w:type="dxa"/>
            <w:tcBorders>
              <w:top w:val="single" w:sz="4" w:space="0" w:color="auto"/>
              <w:left w:val="single" w:sz="4" w:space="0" w:color="auto"/>
              <w:bottom w:val="single" w:sz="4" w:space="0" w:color="auto"/>
              <w:right w:val="single" w:sz="4" w:space="0" w:color="auto"/>
            </w:tcBorders>
            <w:hideMark/>
          </w:tcPr>
          <w:p w14:paraId="08E048C3" w14:textId="77777777" w:rsidR="00346BD1" w:rsidRDefault="00346BD1" w:rsidP="00AD6CED">
            <w:pPr>
              <w:pStyle w:val="TAL"/>
              <w:spacing w:line="256" w:lineRule="auto"/>
              <w:rPr>
                <w:ins w:id="1168" w:author="Qualcomm-CH" w:date="2022-08-25T13:13:00Z"/>
                <w:lang w:val="en-US" w:eastAsia="zh-CN"/>
              </w:rPr>
            </w:pPr>
            <w:ins w:id="1169" w:author="Qualcomm-CH" w:date="2022-08-25T13:13:00Z">
              <w:r w:rsidRPr="001C0E1B">
                <w:rPr>
                  <w:lang w:eastAsia="zh-CN"/>
                </w:rPr>
                <w:t>Downlink i</w:t>
              </w:r>
              <w:r w:rsidRPr="001C0E1B">
                <w:t>nitial BWP Configuration</w:t>
              </w:r>
            </w:ins>
          </w:p>
        </w:tc>
        <w:tc>
          <w:tcPr>
            <w:tcW w:w="1329" w:type="dxa"/>
            <w:tcBorders>
              <w:top w:val="single" w:sz="4" w:space="0" w:color="auto"/>
              <w:left w:val="single" w:sz="4" w:space="0" w:color="auto"/>
              <w:bottom w:val="single" w:sz="4" w:space="0" w:color="auto"/>
              <w:right w:val="single" w:sz="4" w:space="0" w:color="auto"/>
            </w:tcBorders>
            <w:hideMark/>
          </w:tcPr>
          <w:p w14:paraId="1F540B54" w14:textId="77777777" w:rsidR="00346BD1" w:rsidRDefault="00346BD1" w:rsidP="00AD6CED">
            <w:pPr>
              <w:pStyle w:val="TAL"/>
              <w:spacing w:line="256" w:lineRule="auto"/>
              <w:rPr>
                <w:ins w:id="1170" w:author="Qualcomm-CH" w:date="2022-08-25T13:13:00Z"/>
                <w:lang w:val="en-US" w:eastAsia="zh-CN"/>
              </w:rPr>
            </w:pPr>
            <w:ins w:id="1171" w:author="Qualcomm-CH" w:date="2022-08-25T13:13:00Z">
              <w:r w:rsidRPr="00A62BB0">
                <w:rPr>
                  <w:rFonts w:cs="Arial" w:hint="eastAsia"/>
                  <w:lang w:val="en-US" w:eastAsia="zh-CN"/>
                </w:rPr>
                <w:t>Config 1</w:t>
              </w:r>
              <w:r>
                <w:rPr>
                  <w:rFonts w:cs="Arial"/>
                  <w:lang w:val="en-US" w:eastAsia="zh-CN"/>
                </w:rPr>
                <w:t>,2</w:t>
              </w:r>
            </w:ins>
          </w:p>
        </w:tc>
        <w:tc>
          <w:tcPr>
            <w:tcW w:w="1026" w:type="dxa"/>
            <w:tcBorders>
              <w:top w:val="single" w:sz="4" w:space="0" w:color="auto"/>
              <w:left w:val="single" w:sz="4" w:space="0" w:color="auto"/>
              <w:bottom w:val="single" w:sz="4" w:space="0" w:color="auto"/>
              <w:right w:val="single" w:sz="4" w:space="0" w:color="auto"/>
            </w:tcBorders>
          </w:tcPr>
          <w:p w14:paraId="7643489D" w14:textId="77777777" w:rsidR="00346BD1" w:rsidRDefault="00346BD1" w:rsidP="00AD6CED">
            <w:pPr>
              <w:pStyle w:val="TAC"/>
              <w:spacing w:line="256" w:lineRule="auto"/>
              <w:rPr>
                <w:ins w:id="1172" w:author="Qualcomm-CH" w:date="2022-08-25T13:13:00Z"/>
                <w:lang w:val="en-US" w:eastAsia="zh-CN"/>
              </w:rPr>
            </w:pPr>
          </w:p>
        </w:tc>
        <w:tc>
          <w:tcPr>
            <w:tcW w:w="0" w:type="auto"/>
            <w:gridSpan w:val="9"/>
            <w:tcBorders>
              <w:top w:val="single" w:sz="4" w:space="0" w:color="auto"/>
              <w:left w:val="single" w:sz="4" w:space="0" w:color="auto"/>
              <w:bottom w:val="single" w:sz="4" w:space="0" w:color="auto"/>
              <w:right w:val="single" w:sz="4" w:space="0" w:color="auto"/>
            </w:tcBorders>
            <w:hideMark/>
          </w:tcPr>
          <w:p w14:paraId="0E45AA98" w14:textId="77777777" w:rsidR="00346BD1" w:rsidRDefault="00346BD1" w:rsidP="00AD6CED">
            <w:pPr>
              <w:pStyle w:val="TAC"/>
              <w:spacing w:line="256" w:lineRule="auto"/>
              <w:rPr>
                <w:ins w:id="1173" w:author="Qualcomm-CH" w:date="2022-08-25T13:13:00Z"/>
                <w:lang w:eastAsia="zh-CN"/>
              </w:rPr>
            </w:pPr>
            <w:ins w:id="1174" w:author="Qualcomm-CH" w:date="2022-08-25T13:13:00Z">
              <w:r w:rsidRPr="001C0E1B">
                <w:rPr>
                  <w:lang w:eastAsia="zh-CN"/>
                </w:rPr>
                <w:t>DLBWP.0.1</w:t>
              </w:r>
            </w:ins>
          </w:p>
        </w:tc>
      </w:tr>
      <w:tr w:rsidR="00346BD1" w14:paraId="4F192E59" w14:textId="77777777" w:rsidTr="00AD6CED">
        <w:trPr>
          <w:trHeight w:val="283"/>
          <w:jc w:val="center"/>
          <w:ins w:id="1175" w:author="Qualcomm-CH" w:date="2022-08-25T13:13:00Z"/>
        </w:trPr>
        <w:tc>
          <w:tcPr>
            <w:tcW w:w="3223" w:type="dxa"/>
            <w:tcBorders>
              <w:top w:val="single" w:sz="4" w:space="0" w:color="auto"/>
              <w:left w:val="single" w:sz="4" w:space="0" w:color="auto"/>
              <w:bottom w:val="single" w:sz="4" w:space="0" w:color="auto"/>
              <w:right w:val="single" w:sz="4" w:space="0" w:color="auto"/>
            </w:tcBorders>
            <w:hideMark/>
          </w:tcPr>
          <w:p w14:paraId="3763676B" w14:textId="77777777" w:rsidR="00346BD1" w:rsidRDefault="00346BD1" w:rsidP="00AD6CED">
            <w:pPr>
              <w:pStyle w:val="TAL"/>
              <w:spacing w:line="256" w:lineRule="auto"/>
              <w:rPr>
                <w:ins w:id="1176" w:author="Qualcomm-CH" w:date="2022-08-25T13:13:00Z"/>
                <w:lang w:val="en-US" w:eastAsia="zh-CN"/>
              </w:rPr>
            </w:pPr>
            <w:ins w:id="1177" w:author="Qualcomm-CH" w:date="2022-08-25T13:13:00Z">
              <w:r w:rsidRPr="00A62BB0">
                <w:rPr>
                  <w:rFonts w:cs="Arial" w:hint="eastAsia"/>
                  <w:szCs w:val="18"/>
                  <w:lang w:eastAsia="zh-CN"/>
                </w:rPr>
                <w:t>Downlink dedicated</w:t>
              </w:r>
              <w:r w:rsidRPr="00A62BB0">
                <w:rPr>
                  <w:rFonts w:cs="Arial"/>
                  <w:szCs w:val="18"/>
                </w:rPr>
                <w:t xml:space="preserve"> BWP Configuration</w:t>
              </w:r>
            </w:ins>
          </w:p>
        </w:tc>
        <w:tc>
          <w:tcPr>
            <w:tcW w:w="1329" w:type="dxa"/>
            <w:tcBorders>
              <w:top w:val="single" w:sz="4" w:space="0" w:color="auto"/>
              <w:left w:val="single" w:sz="4" w:space="0" w:color="auto"/>
              <w:bottom w:val="single" w:sz="4" w:space="0" w:color="auto"/>
              <w:right w:val="single" w:sz="4" w:space="0" w:color="auto"/>
            </w:tcBorders>
            <w:vAlign w:val="center"/>
            <w:hideMark/>
          </w:tcPr>
          <w:p w14:paraId="7B834D1B" w14:textId="77777777" w:rsidR="00346BD1" w:rsidRDefault="00346BD1" w:rsidP="00AD6CED">
            <w:pPr>
              <w:pStyle w:val="TAL"/>
              <w:spacing w:line="256" w:lineRule="auto"/>
              <w:rPr>
                <w:ins w:id="1178" w:author="Qualcomm-CH" w:date="2022-08-25T13:13:00Z"/>
                <w:lang w:val="en-US" w:eastAsia="zh-CN"/>
              </w:rPr>
            </w:pPr>
            <w:ins w:id="1179" w:author="Qualcomm-CH" w:date="2022-08-25T13:13:00Z">
              <w:r w:rsidRPr="00A62BB0">
                <w:rPr>
                  <w:rFonts w:cs="Arial" w:hint="eastAsia"/>
                  <w:lang w:val="en-US" w:eastAsia="zh-CN"/>
                </w:rPr>
                <w:t>Config 1</w:t>
              </w:r>
              <w:r>
                <w:rPr>
                  <w:rFonts w:cs="Arial"/>
                  <w:lang w:val="en-US" w:eastAsia="zh-CN"/>
                </w:rPr>
                <w:t>,2</w:t>
              </w:r>
            </w:ins>
          </w:p>
        </w:tc>
        <w:tc>
          <w:tcPr>
            <w:tcW w:w="1026" w:type="dxa"/>
            <w:tcBorders>
              <w:top w:val="single" w:sz="4" w:space="0" w:color="auto"/>
              <w:left w:val="single" w:sz="4" w:space="0" w:color="auto"/>
              <w:bottom w:val="single" w:sz="4" w:space="0" w:color="auto"/>
              <w:right w:val="single" w:sz="4" w:space="0" w:color="auto"/>
            </w:tcBorders>
          </w:tcPr>
          <w:p w14:paraId="773211D2" w14:textId="77777777" w:rsidR="00346BD1" w:rsidRDefault="00346BD1" w:rsidP="00AD6CED">
            <w:pPr>
              <w:pStyle w:val="TAC"/>
              <w:spacing w:line="256" w:lineRule="auto"/>
              <w:rPr>
                <w:ins w:id="1180" w:author="Qualcomm-CH" w:date="2022-08-25T13:13:00Z"/>
                <w:lang w:val="en-US" w:eastAsia="zh-CN"/>
              </w:rPr>
            </w:pPr>
          </w:p>
        </w:tc>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56E29FCC" w14:textId="77777777" w:rsidR="00346BD1" w:rsidRDefault="00346BD1" w:rsidP="00AD6CED">
            <w:pPr>
              <w:pStyle w:val="TAC"/>
              <w:spacing w:line="256" w:lineRule="auto"/>
              <w:rPr>
                <w:ins w:id="1181" w:author="Qualcomm-CH" w:date="2022-08-25T13:13:00Z"/>
                <w:lang w:eastAsia="zh-CN"/>
              </w:rPr>
            </w:pPr>
            <w:ins w:id="1182" w:author="Qualcomm-CH" w:date="2022-08-25T13:13:00Z">
              <w:r w:rsidRPr="00A62BB0">
                <w:rPr>
                  <w:rFonts w:cs="Arial"/>
                  <w:szCs w:val="18"/>
                  <w:lang w:val="fr-FR"/>
                </w:rPr>
                <w:t>DLBWP.</w:t>
              </w:r>
              <w:r w:rsidRPr="00A62BB0">
                <w:rPr>
                  <w:rFonts w:cs="Arial"/>
                  <w:szCs w:val="18"/>
                  <w:lang w:val="fr-FR" w:eastAsia="zh-CN"/>
                </w:rPr>
                <w:t>1</w:t>
              </w:r>
              <w:r w:rsidRPr="00A62BB0">
                <w:rPr>
                  <w:rFonts w:cs="Arial"/>
                  <w:szCs w:val="18"/>
                  <w:lang w:val="fr-FR"/>
                </w:rPr>
                <w:t>.1</w:t>
              </w:r>
            </w:ins>
          </w:p>
        </w:tc>
      </w:tr>
      <w:tr w:rsidR="00346BD1" w14:paraId="6F1EC8B7" w14:textId="77777777" w:rsidTr="00AD6CED">
        <w:trPr>
          <w:trHeight w:val="283"/>
          <w:jc w:val="center"/>
          <w:ins w:id="1183" w:author="Qualcomm-CH" w:date="2022-08-25T13:13:00Z"/>
        </w:trPr>
        <w:tc>
          <w:tcPr>
            <w:tcW w:w="3223" w:type="dxa"/>
            <w:tcBorders>
              <w:top w:val="single" w:sz="4" w:space="0" w:color="auto"/>
              <w:left w:val="single" w:sz="4" w:space="0" w:color="auto"/>
              <w:bottom w:val="single" w:sz="4" w:space="0" w:color="auto"/>
              <w:right w:val="single" w:sz="4" w:space="0" w:color="auto"/>
            </w:tcBorders>
            <w:hideMark/>
          </w:tcPr>
          <w:p w14:paraId="1413F2FD" w14:textId="77777777" w:rsidR="00346BD1" w:rsidRDefault="00346BD1" w:rsidP="00AD6CED">
            <w:pPr>
              <w:pStyle w:val="TAL"/>
              <w:spacing w:line="256" w:lineRule="auto"/>
              <w:rPr>
                <w:ins w:id="1184" w:author="Qualcomm-CH" w:date="2022-08-25T13:13:00Z"/>
                <w:lang w:val="en-US" w:eastAsia="zh-CN"/>
              </w:rPr>
            </w:pPr>
            <w:ins w:id="1185" w:author="Qualcomm-CH" w:date="2022-08-25T13:13:00Z">
              <w:r w:rsidRPr="00A62BB0">
                <w:rPr>
                  <w:rFonts w:cs="Arial"/>
                  <w:szCs w:val="18"/>
                  <w:lang w:val="en-US"/>
                </w:rPr>
                <w:t>Uplink initial BWP configuration</w:t>
              </w:r>
            </w:ins>
          </w:p>
        </w:tc>
        <w:tc>
          <w:tcPr>
            <w:tcW w:w="1329" w:type="dxa"/>
            <w:tcBorders>
              <w:top w:val="single" w:sz="4" w:space="0" w:color="auto"/>
              <w:left w:val="single" w:sz="4" w:space="0" w:color="auto"/>
              <w:bottom w:val="single" w:sz="4" w:space="0" w:color="auto"/>
              <w:right w:val="single" w:sz="4" w:space="0" w:color="auto"/>
            </w:tcBorders>
            <w:vAlign w:val="center"/>
            <w:hideMark/>
          </w:tcPr>
          <w:p w14:paraId="5C5D818A" w14:textId="77777777" w:rsidR="00346BD1" w:rsidRDefault="00346BD1" w:rsidP="00AD6CED">
            <w:pPr>
              <w:pStyle w:val="TAL"/>
              <w:spacing w:line="256" w:lineRule="auto"/>
              <w:rPr>
                <w:ins w:id="1186" w:author="Qualcomm-CH" w:date="2022-08-25T13:13:00Z"/>
                <w:lang w:val="en-US" w:eastAsia="zh-CN"/>
              </w:rPr>
            </w:pPr>
            <w:ins w:id="1187" w:author="Qualcomm-CH" w:date="2022-08-25T13:13:00Z">
              <w:r w:rsidRPr="00A62BB0">
                <w:rPr>
                  <w:rFonts w:cs="Arial" w:hint="eastAsia"/>
                  <w:lang w:val="en-US" w:eastAsia="zh-CN"/>
                </w:rPr>
                <w:t>Config 1</w:t>
              </w:r>
              <w:r>
                <w:rPr>
                  <w:rFonts w:cs="Arial"/>
                  <w:lang w:val="en-US" w:eastAsia="zh-CN"/>
                </w:rPr>
                <w:t>,2</w:t>
              </w:r>
            </w:ins>
          </w:p>
        </w:tc>
        <w:tc>
          <w:tcPr>
            <w:tcW w:w="1026" w:type="dxa"/>
            <w:tcBorders>
              <w:top w:val="single" w:sz="4" w:space="0" w:color="auto"/>
              <w:left w:val="single" w:sz="4" w:space="0" w:color="auto"/>
              <w:bottom w:val="single" w:sz="4" w:space="0" w:color="auto"/>
              <w:right w:val="single" w:sz="4" w:space="0" w:color="auto"/>
            </w:tcBorders>
          </w:tcPr>
          <w:p w14:paraId="0A3F7CBA" w14:textId="77777777" w:rsidR="00346BD1" w:rsidRDefault="00346BD1" w:rsidP="00AD6CED">
            <w:pPr>
              <w:pStyle w:val="TAC"/>
              <w:spacing w:line="256" w:lineRule="auto"/>
              <w:rPr>
                <w:ins w:id="1188" w:author="Qualcomm-CH" w:date="2022-08-25T13:13:00Z"/>
                <w:lang w:val="en-US" w:eastAsia="zh-CN"/>
              </w:rPr>
            </w:pPr>
          </w:p>
        </w:tc>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40A0AD22" w14:textId="77777777" w:rsidR="00346BD1" w:rsidRDefault="00346BD1" w:rsidP="00AD6CED">
            <w:pPr>
              <w:pStyle w:val="TAC"/>
              <w:spacing w:line="256" w:lineRule="auto"/>
              <w:rPr>
                <w:ins w:id="1189" w:author="Qualcomm-CH" w:date="2022-08-25T13:13:00Z"/>
                <w:rFonts w:cs="v3.7.0"/>
                <w:lang w:eastAsia="zh-CN"/>
              </w:rPr>
            </w:pPr>
            <w:ins w:id="1190" w:author="Qualcomm-CH" w:date="2022-08-25T13:13:00Z">
              <w:r w:rsidRPr="00A62BB0">
                <w:rPr>
                  <w:rFonts w:cs="Arial"/>
                  <w:szCs w:val="18"/>
                  <w:lang w:val="en-US" w:eastAsia="zh-CN"/>
                </w:rPr>
                <w:t>ULBWP.0.1</w:t>
              </w:r>
            </w:ins>
          </w:p>
        </w:tc>
      </w:tr>
      <w:tr w:rsidR="00346BD1" w14:paraId="1481BDA9" w14:textId="77777777" w:rsidTr="00AD6CED">
        <w:trPr>
          <w:trHeight w:val="283"/>
          <w:jc w:val="center"/>
          <w:ins w:id="1191" w:author="Qualcomm-CH" w:date="2022-08-25T13:13:00Z"/>
        </w:trPr>
        <w:tc>
          <w:tcPr>
            <w:tcW w:w="3223" w:type="dxa"/>
            <w:tcBorders>
              <w:top w:val="single" w:sz="4" w:space="0" w:color="auto"/>
              <w:left w:val="single" w:sz="4" w:space="0" w:color="auto"/>
              <w:bottom w:val="single" w:sz="4" w:space="0" w:color="auto"/>
              <w:right w:val="single" w:sz="4" w:space="0" w:color="auto"/>
            </w:tcBorders>
            <w:hideMark/>
          </w:tcPr>
          <w:p w14:paraId="0B070CBE" w14:textId="77777777" w:rsidR="00346BD1" w:rsidRDefault="00346BD1" w:rsidP="00AD6CED">
            <w:pPr>
              <w:pStyle w:val="TAL"/>
              <w:spacing w:line="256" w:lineRule="auto"/>
              <w:rPr>
                <w:ins w:id="1192" w:author="Qualcomm-CH" w:date="2022-08-25T13:13:00Z"/>
                <w:lang w:val="en-US" w:eastAsia="zh-CN"/>
              </w:rPr>
            </w:pPr>
            <w:ins w:id="1193" w:author="Qualcomm-CH" w:date="2022-08-25T13:13:00Z">
              <w:r w:rsidRPr="00A62BB0">
                <w:rPr>
                  <w:rFonts w:cs="Arial"/>
                  <w:szCs w:val="18"/>
                  <w:lang w:val="en-US"/>
                </w:rPr>
                <w:t>Uplink dedicated BWP configuration</w:t>
              </w:r>
            </w:ins>
          </w:p>
        </w:tc>
        <w:tc>
          <w:tcPr>
            <w:tcW w:w="1329" w:type="dxa"/>
            <w:tcBorders>
              <w:top w:val="single" w:sz="4" w:space="0" w:color="auto"/>
              <w:left w:val="single" w:sz="4" w:space="0" w:color="auto"/>
              <w:bottom w:val="single" w:sz="4" w:space="0" w:color="auto"/>
              <w:right w:val="single" w:sz="4" w:space="0" w:color="auto"/>
            </w:tcBorders>
            <w:vAlign w:val="center"/>
            <w:hideMark/>
          </w:tcPr>
          <w:p w14:paraId="28809D08" w14:textId="77777777" w:rsidR="00346BD1" w:rsidRDefault="00346BD1" w:rsidP="00AD6CED">
            <w:pPr>
              <w:pStyle w:val="TAL"/>
              <w:spacing w:line="256" w:lineRule="auto"/>
              <w:rPr>
                <w:ins w:id="1194" w:author="Qualcomm-CH" w:date="2022-08-25T13:13:00Z"/>
                <w:lang w:val="en-US" w:eastAsia="zh-CN"/>
              </w:rPr>
            </w:pPr>
            <w:ins w:id="1195" w:author="Qualcomm-CH" w:date="2022-08-25T13:13:00Z">
              <w:r w:rsidRPr="00A62BB0">
                <w:rPr>
                  <w:rFonts w:cs="Arial" w:hint="eastAsia"/>
                  <w:lang w:val="en-US" w:eastAsia="zh-CN"/>
                </w:rPr>
                <w:t>Config 1</w:t>
              </w:r>
              <w:r>
                <w:rPr>
                  <w:rFonts w:cs="Arial"/>
                  <w:lang w:val="en-US" w:eastAsia="zh-CN"/>
                </w:rPr>
                <w:t>,2</w:t>
              </w:r>
            </w:ins>
          </w:p>
        </w:tc>
        <w:tc>
          <w:tcPr>
            <w:tcW w:w="1026" w:type="dxa"/>
            <w:tcBorders>
              <w:top w:val="single" w:sz="4" w:space="0" w:color="auto"/>
              <w:left w:val="single" w:sz="4" w:space="0" w:color="auto"/>
              <w:bottom w:val="single" w:sz="4" w:space="0" w:color="auto"/>
              <w:right w:val="single" w:sz="4" w:space="0" w:color="auto"/>
            </w:tcBorders>
          </w:tcPr>
          <w:p w14:paraId="691504BC" w14:textId="77777777" w:rsidR="00346BD1" w:rsidRDefault="00346BD1" w:rsidP="00AD6CED">
            <w:pPr>
              <w:pStyle w:val="TAC"/>
              <w:spacing w:line="256" w:lineRule="auto"/>
              <w:rPr>
                <w:ins w:id="1196" w:author="Qualcomm-CH" w:date="2022-08-25T13:13:00Z"/>
                <w:lang w:val="en-US" w:eastAsia="zh-CN"/>
              </w:rPr>
            </w:pPr>
          </w:p>
        </w:tc>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66638F6A" w14:textId="77777777" w:rsidR="00346BD1" w:rsidRDefault="00346BD1" w:rsidP="00AD6CED">
            <w:pPr>
              <w:pStyle w:val="TAC"/>
              <w:spacing w:line="256" w:lineRule="auto"/>
              <w:rPr>
                <w:ins w:id="1197" w:author="Qualcomm-CH" w:date="2022-08-25T13:13:00Z"/>
                <w:lang w:eastAsia="zh-CN"/>
              </w:rPr>
            </w:pPr>
            <w:ins w:id="1198" w:author="Qualcomm-CH" w:date="2022-08-25T13:13:00Z">
              <w:r w:rsidRPr="00A62BB0">
                <w:rPr>
                  <w:rFonts w:cs="Arial"/>
                  <w:szCs w:val="18"/>
                  <w:lang w:val="fr-FR" w:eastAsia="zh-CN"/>
                </w:rPr>
                <w:t>U</w:t>
              </w:r>
              <w:r w:rsidRPr="00A62BB0">
                <w:rPr>
                  <w:rFonts w:cs="Arial"/>
                  <w:szCs w:val="18"/>
                  <w:lang w:val="fr-FR"/>
                </w:rPr>
                <w:t>LBWP.</w:t>
              </w:r>
              <w:r w:rsidRPr="00A62BB0">
                <w:rPr>
                  <w:rFonts w:cs="Arial"/>
                  <w:szCs w:val="18"/>
                  <w:lang w:val="fr-FR" w:eastAsia="zh-CN"/>
                </w:rPr>
                <w:t>1</w:t>
              </w:r>
              <w:r w:rsidRPr="00A62BB0">
                <w:rPr>
                  <w:rFonts w:cs="Arial"/>
                  <w:szCs w:val="18"/>
                  <w:lang w:val="fr-FR"/>
                </w:rPr>
                <w:t>.1</w:t>
              </w:r>
            </w:ins>
          </w:p>
        </w:tc>
      </w:tr>
      <w:tr w:rsidR="00346BD1" w14:paraId="61FA9187" w14:textId="77777777" w:rsidTr="00AD6CED">
        <w:trPr>
          <w:trHeight w:val="283"/>
          <w:jc w:val="center"/>
          <w:ins w:id="1199" w:author="Qualcomm-CH" w:date="2022-08-25T13:13:00Z"/>
        </w:trPr>
        <w:tc>
          <w:tcPr>
            <w:tcW w:w="3223" w:type="dxa"/>
            <w:tcBorders>
              <w:top w:val="single" w:sz="4" w:space="0" w:color="auto"/>
              <w:left w:val="single" w:sz="4" w:space="0" w:color="auto"/>
              <w:bottom w:val="single" w:sz="4" w:space="0" w:color="auto"/>
              <w:right w:val="single" w:sz="4" w:space="0" w:color="auto"/>
            </w:tcBorders>
          </w:tcPr>
          <w:p w14:paraId="5055C24D" w14:textId="77777777" w:rsidR="00346BD1" w:rsidRPr="00A62BB0" w:rsidRDefault="00346BD1" w:rsidP="00AD6CED">
            <w:pPr>
              <w:pStyle w:val="TAL"/>
              <w:spacing w:line="256" w:lineRule="auto"/>
              <w:rPr>
                <w:ins w:id="1200" w:author="Qualcomm-CH" w:date="2022-08-25T13:13:00Z"/>
                <w:rFonts w:cs="Arial"/>
                <w:szCs w:val="18"/>
                <w:lang w:val="en-US"/>
              </w:rPr>
            </w:pPr>
            <w:ins w:id="1201" w:author="Qualcomm-CH" w:date="2022-08-25T13:13:00Z">
              <w:r w:rsidRPr="00A62BB0">
                <w:rPr>
                  <w:rFonts w:cs="Arial"/>
                  <w:szCs w:val="18"/>
                  <w:lang w:val="en-US"/>
                </w:rPr>
                <w:t>TRS configuration</w:t>
              </w:r>
            </w:ins>
          </w:p>
        </w:tc>
        <w:tc>
          <w:tcPr>
            <w:tcW w:w="1329" w:type="dxa"/>
            <w:tcBorders>
              <w:top w:val="single" w:sz="4" w:space="0" w:color="auto"/>
              <w:left w:val="single" w:sz="4" w:space="0" w:color="auto"/>
              <w:bottom w:val="single" w:sz="4" w:space="0" w:color="auto"/>
              <w:right w:val="single" w:sz="4" w:space="0" w:color="auto"/>
            </w:tcBorders>
            <w:vAlign w:val="center"/>
          </w:tcPr>
          <w:p w14:paraId="050BEFE0" w14:textId="77777777" w:rsidR="00346BD1" w:rsidRPr="00A62BB0" w:rsidRDefault="00346BD1" w:rsidP="00AD6CED">
            <w:pPr>
              <w:pStyle w:val="TAL"/>
              <w:spacing w:line="256" w:lineRule="auto"/>
              <w:rPr>
                <w:ins w:id="1202" w:author="Qualcomm-CH" w:date="2022-08-25T13:13:00Z"/>
                <w:rFonts w:cs="Arial"/>
                <w:lang w:val="en-US" w:eastAsia="zh-CN"/>
              </w:rPr>
            </w:pPr>
            <w:ins w:id="1203" w:author="Qualcomm-CH" w:date="2022-08-25T13:13:00Z">
              <w:r w:rsidRPr="00A62BB0">
                <w:rPr>
                  <w:rFonts w:cs="Arial" w:hint="eastAsia"/>
                  <w:lang w:val="en-US" w:eastAsia="zh-CN"/>
                </w:rPr>
                <w:t>Config 1</w:t>
              </w:r>
              <w:r>
                <w:rPr>
                  <w:rFonts w:cs="Arial"/>
                  <w:lang w:val="en-US" w:eastAsia="zh-CN"/>
                </w:rPr>
                <w:t>,2</w:t>
              </w:r>
            </w:ins>
          </w:p>
        </w:tc>
        <w:tc>
          <w:tcPr>
            <w:tcW w:w="1026" w:type="dxa"/>
            <w:tcBorders>
              <w:top w:val="single" w:sz="4" w:space="0" w:color="auto"/>
              <w:left w:val="single" w:sz="4" w:space="0" w:color="auto"/>
              <w:bottom w:val="single" w:sz="4" w:space="0" w:color="auto"/>
              <w:right w:val="single" w:sz="4" w:space="0" w:color="auto"/>
            </w:tcBorders>
          </w:tcPr>
          <w:p w14:paraId="35FE0711" w14:textId="77777777" w:rsidR="00346BD1" w:rsidRDefault="00346BD1" w:rsidP="00AD6CED">
            <w:pPr>
              <w:pStyle w:val="TAC"/>
              <w:spacing w:line="256" w:lineRule="auto"/>
              <w:rPr>
                <w:ins w:id="1204" w:author="Qualcomm-CH" w:date="2022-08-25T13:13:00Z"/>
                <w:lang w:val="en-US" w:eastAsia="zh-CN"/>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6D61F4D5" w14:textId="77777777" w:rsidR="00346BD1" w:rsidRPr="00A62BB0" w:rsidRDefault="00346BD1" w:rsidP="00AD6CED">
            <w:pPr>
              <w:pStyle w:val="TAC"/>
              <w:spacing w:line="256" w:lineRule="auto"/>
              <w:rPr>
                <w:ins w:id="1205" w:author="Qualcomm-CH" w:date="2022-08-25T13:13:00Z"/>
                <w:rFonts w:cs="Arial"/>
                <w:szCs w:val="18"/>
                <w:lang w:val="fr-FR" w:eastAsia="zh-CN"/>
              </w:rPr>
            </w:pPr>
            <w:ins w:id="1206" w:author="Qualcomm-CH" w:date="2022-08-25T13:13:00Z">
              <w:r w:rsidRPr="00A62BB0">
                <w:rPr>
                  <w:szCs w:val="18"/>
                </w:rPr>
                <w:t>TRS.2.1 TDD</w:t>
              </w:r>
            </w:ins>
          </w:p>
        </w:tc>
      </w:tr>
      <w:tr w:rsidR="00346BD1" w14:paraId="6110D0C0" w14:textId="77777777" w:rsidTr="00AD6CED">
        <w:trPr>
          <w:trHeight w:val="283"/>
          <w:jc w:val="center"/>
          <w:ins w:id="1207" w:author="Qualcomm-CH" w:date="2022-08-25T13:13:00Z"/>
        </w:trPr>
        <w:tc>
          <w:tcPr>
            <w:tcW w:w="3223" w:type="dxa"/>
            <w:tcBorders>
              <w:top w:val="single" w:sz="4" w:space="0" w:color="auto"/>
              <w:left w:val="single" w:sz="4" w:space="0" w:color="auto"/>
              <w:bottom w:val="single" w:sz="4" w:space="0" w:color="auto"/>
              <w:right w:val="single" w:sz="4" w:space="0" w:color="auto"/>
            </w:tcBorders>
          </w:tcPr>
          <w:p w14:paraId="64ADD583" w14:textId="77777777" w:rsidR="00346BD1" w:rsidRPr="00A62BB0" w:rsidRDefault="00346BD1" w:rsidP="00AD6CED">
            <w:pPr>
              <w:pStyle w:val="TAL"/>
              <w:spacing w:line="256" w:lineRule="auto"/>
              <w:rPr>
                <w:ins w:id="1208" w:author="Qualcomm-CH" w:date="2022-08-25T13:13:00Z"/>
                <w:rFonts w:cs="Arial"/>
                <w:szCs w:val="18"/>
                <w:lang w:val="en-US"/>
              </w:rPr>
            </w:pPr>
            <w:ins w:id="1209" w:author="Qualcomm-CH" w:date="2022-08-25T13:13:00Z">
              <w:r w:rsidRPr="00A62BB0">
                <w:rPr>
                  <w:rFonts w:cs="Arial"/>
                  <w:szCs w:val="18"/>
                  <w:lang w:val="en-US"/>
                </w:rPr>
                <w:t>TCI state</w:t>
              </w:r>
            </w:ins>
          </w:p>
        </w:tc>
        <w:tc>
          <w:tcPr>
            <w:tcW w:w="1329" w:type="dxa"/>
            <w:tcBorders>
              <w:top w:val="single" w:sz="4" w:space="0" w:color="auto"/>
              <w:left w:val="single" w:sz="4" w:space="0" w:color="auto"/>
              <w:bottom w:val="single" w:sz="4" w:space="0" w:color="auto"/>
              <w:right w:val="single" w:sz="4" w:space="0" w:color="auto"/>
            </w:tcBorders>
            <w:vAlign w:val="center"/>
          </w:tcPr>
          <w:p w14:paraId="7BE4EAE3" w14:textId="77777777" w:rsidR="00346BD1" w:rsidRPr="00A62BB0" w:rsidRDefault="00346BD1" w:rsidP="00AD6CED">
            <w:pPr>
              <w:pStyle w:val="TAL"/>
              <w:spacing w:line="256" w:lineRule="auto"/>
              <w:rPr>
                <w:ins w:id="1210" w:author="Qualcomm-CH" w:date="2022-08-25T13:13:00Z"/>
                <w:rFonts w:cs="Arial"/>
                <w:lang w:val="en-US" w:eastAsia="zh-CN"/>
              </w:rPr>
            </w:pPr>
            <w:ins w:id="1211" w:author="Qualcomm-CH" w:date="2022-08-25T13:13:00Z">
              <w:r w:rsidRPr="00A62BB0">
                <w:rPr>
                  <w:rFonts w:cs="Arial" w:hint="eastAsia"/>
                  <w:lang w:val="en-US" w:eastAsia="zh-CN"/>
                </w:rPr>
                <w:t>Config 1</w:t>
              </w:r>
              <w:r>
                <w:rPr>
                  <w:rFonts w:cs="Arial"/>
                  <w:lang w:val="en-US" w:eastAsia="zh-CN"/>
                </w:rPr>
                <w:t>,2</w:t>
              </w:r>
            </w:ins>
          </w:p>
        </w:tc>
        <w:tc>
          <w:tcPr>
            <w:tcW w:w="1026" w:type="dxa"/>
            <w:tcBorders>
              <w:top w:val="single" w:sz="4" w:space="0" w:color="auto"/>
              <w:left w:val="single" w:sz="4" w:space="0" w:color="auto"/>
              <w:bottom w:val="single" w:sz="4" w:space="0" w:color="auto"/>
              <w:right w:val="single" w:sz="4" w:space="0" w:color="auto"/>
            </w:tcBorders>
          </w:tcPr>
          <w:p w14:paraId="181400AD" w14:textId="77777777" w:rsidR="00346BD1" w:rsidRDefault="00346BD1" w:rsidP="00AD6CED">
            <w:pPr>
              <w:pStyle w:val="TAC"/>
              <w:spacing w:line="256" w:lineRule="auto"/>
              <w:rPr>
                <w:ins w:id="1212" w:author="Qualcomm-CH" w:date="2022-08-25T13:13:00Z"/>
                <w:lang w:val="en-US" w:eastAsia="zh-CN"/>
              </w:rPr>
            </w:pPr>
          </w:p>
        </w:tc>
        <w:tc>
          <w:tcPr>
            <w:tcW w:w="0" w:type="auto"/>
            <w:gridSpan w:val="9"/>
            <w:tcBorders>
              <w:top w:val="single" w:sz="4" w:space="0" w:color="auto"/>
              <w:left w:val="single" w:sz="4" w:space="0" w:color="auto"/>
              <w:bottom w:val="single" w:sz="4" w:space="0" w:color="auto"/>
              <w:right w:val="single" w:sz="4" w:space="0" w:color="auto"/>
            </w:tcBorders>
          </w:tcPr>
          <w:p w14:paraId="526AAA37" w14:textId="77777777" w:rsidR="00346BD1" w:rsidRPr="00A62BB0" w:rsidRDefault="00346BD1" w:rsidP="00AD6CED">
            <w:pPr>
              <w:pStyle w:val="TAC"/>
              <w:spacing w:line="256" w:lineRule="auto"/>
              <w:rPr>
                <w:ins w:id="1213" w:author="Qualcomm-CH" w:date="2022-08-25T13:13:00Z"/>
                <w:rFonts w:cs="Arial"/>
                <w:szCs w:val="18"/>
                <w:lang w:val="fr-FR" w:eastAsia="zh-CN"/>
              </w:rPr>
            </w:pPr>
            <w:ins w:id="1214" w:author="Qualcomm-CH" w:date="2022-08-25T13:13:00Z">
              <w:r w:rsidRPr="00A62BB0">
                <w:rPr>
                  <w:szCs w:val="18"/>
                </w:rPr>
                <w:t>TCI.State.0</w:t>
              </w:r>
            </w:ins>
          </w:p>
        </w:tc>
      </w:tr>
      <w:tr w:rsidR="00346BD1" w14:paraId="176D6E24" w14:textId="77777777" w:rsidTr="00AD6CED">
        <w:trPr>
          <w:trHeight w:val="300"/>
          <w:jc w:val="center"/>
          <w:ins w:id="1215" w:author="Qualcomm-CH" w:date="2022-08-25T13:13:00Z"/>
        </w:trPr>
        <w:tc>
          <w:tcPr>
            <w:tcW w:w="3223" w:type="dxa"/>
            <w:tcBorders>
              <w:top w:val="single" w:sz="4" w:space="0" w:color="auto"/>
              <w:left w:val="single" w:sz="4" w:space="0" w:color="auto"/>
              <w:bottom w:val="single" w:sz="4" w:space="0" w:color="auto"/>
              <w:right w:val="single" w:sz="4" w:space="0" w:color="auto"/>
            </w:tcBorders>
            <w:vAlign w:val="center"/>
          </w:tcPr>
          <w:p w14:paraId="5D254E9C" w14:textId="77777777" w:rsidR="00346BD1" w:rsidRDefault="00346BD1" w:rsidP="00AD6CED">
            <w:pPr>
              <w:pStyle w:val="TAL"/>
              <w:spacing w:line="256" w:lineRule="auto"/>
              <w:rPr>
                <w:ins w:id="1216" w:author="Qualcomm-CH" w:date="2022-08-25T13:13:00Z"/>
                <w:lang w:val="en-US" w:eastAsia="zh-CN"/>
              </w:rPr>
            </w:pPr>
            <w:ins w:id="1217" w:author="Qualcomm-CH" w:date="2022-08-25T13:13:00Z">
              <w:r w:rsidRPr="00A13948">
                <w:rPr>
                  <w:rFonts w:cs="Arial"/>
                  <w:szCs w:val="18"/>
                  <w:lang w:val="en-US"/>
                </w:rPr>
                <w:t>PUCCH Spatial Relation</w:t>
              </w:r>
            </w:ins>
          </w:p>
        </w:tc>
        <w:tc>
          <w:tcPr>
            <w:tcW w:w="1329" w:type="dxa"/>
            <w:tcBorders>
              <w:top w:val="single" w:sz="4" w:space="0" w:color="auto"/>
              <w:left w:val="single" w:sz="4" w:space="0" w:color="auto"/>
              <w:bottom w:val="single" w:sz="4" w:space="0" w:color="auto"/>
              <w:right w:val="single" w:sz="4" w:space="0" w:color="auto"/>
            </w:tcBorders>
            <w:vAlign w:val="center"/>
          </w:tcPr>
          <w:p w14:paraId="7B458FFC" w14:textId="77777777" w:rsidR="00346BD1" w:rsidRDefault="00346BD1" w:rsidP="00AD6CED">
            <w:pPr>
              <w:pStyle w:val="TAL"/>
              <w:spacing w:line="256" w:lineRule="auto"/>
              <w:rPr>
                <w:ins w:id="1218" w:author="Qualcomm-CH" w:date="2022-08-25T13:13:00Z"/>
                <w:lang w:val="en-US" w:eastAsia="zh-CN"/>
              </w:rPr>
            </w:pPr>
            <w:ins w:id="1219" w:author="Qualcomm-CH" w:date="2022-08-25T13:13:00Z">
              <w:r w:rsidRPr="00A62BB0">
                <w:rPr>
                  <w:rFonts w:cs="Arial" w:hint="eastAsia"/>
                  <w:lang w:val="en-US" w:eastAsia="zh-CN"/>
                </w:rPr>
                <w:t>Config 1</w:t>
              </w:r>
              <w:r>
                <w:rPr>
                  <w:rFonts w:cs="Arial"/>
                  <w:lang w:val="en-US" w:eastAsia="zh-CN"/>
                </w:rPr>
                <w:t>,2</w:t>
              </w:r>
            </w:ins>
          </w:p>
        </w:tc>
        <w:tc>
          <w:tcPr>
            <w:tcW w:w="1026" w:type="dxa"/>
            <w:tcBorders>
              <w:top w:val="single" w:sz="4" w:space="0" w:color="auto"/>
              <w:left w:val="single" w:sz="4" w:space="0" w:color="auto"/>
              <w:bottom w:val="single" w:sz="4" w:space="0" w:color="auto"/>
              <w:right w:val="single" w:sz="4" w:space="0" w:color="auto"/>
            </w:tcBorders>
            <w:vAlign w:val="center"/>
          </w:tcPr>
          <w:p w14:paraId="36B1A42B" w14:textId="77777777" w:rsidR="00346BD1" w:rsidRDefault="00346BD1" w:rsidP="00AD6CED">
            <w:pPr>
              <w:pStyle w:val="TAC"/>
              <w:spacing w:line="256" w:lineRule="auto"/>
              <w:rPr>
                <w:ins w:id="1220" w:author="Qualcomm-CH" w:date="2022-08-25T13:13:00Z"/>
                <w:lang w:val="en-US"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57F3D592" w14:textId="77777777" w:rsidR="00346BD1" w:rsidRDefault="00346BD1" w:rsidP="00AD6CED">
            <w:pPr>
              <w:pStyle w:val="TAC"/>
              <w:spacing w:line="256" w:lineRule="auto"/>
              <w:rPr>
                <w:ins w:id="1221" w:author="Qualcomm-CH" w:date="2022-08-25T13:13:00Z"/>
                <w:sz w:val="16"/>
                <w:lang w:val="en-US" w:eastAsia="zh-CN"/>
              </w:rPr>
            </w:pPr>
            <w:ins w:id="1222" w:author="Qualcomm-CH" w:date="2022-08-25T13:13:00Z">
              <w:r w:rsidRPr="009915DE">
                <w:rPr>
                  <w:szCs w:val="18"/>
                </w:rPr>
                <w:t>PUCCH.SRI.0</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4055149C" w14:textId="77777777" w:rsidR="00346BD1" w:rsidRDefault="00346BD1" w:rsidP="00AD6CED">
            <w:pPr>
              <w:pStyle w:val="TAC"/>
              <w:spacing w:line="256" w:lineRule="auto"/>
              <w:rPr>
                <w:ins w:id="1223" w:author="Qualcomm-CH" w:date="2022-08-25T13:13:00Z"/>
                <w:lang w:val="en-US" w:eastAsia="zh-CN"/>
              </w:rPr>
            </w:pPr>
            <w:ins w:id="1224" w:author="Qualcomm-CH" w:date="2022-08-25T13:13:00Z">
              <w:r w:rsidRPr="009915DE">
                <w:rPr>
                  <w:szCs w:val="18"/>
                </w:rPr>
                <w:t>PUCCH.SRI.0</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1B0484F5" w14:textId="77777777" w:rsidR="00346BD1" w:rsidRDefault="00346BD1" w:rsidP="00AD6CED">
            <w:pPr>
              <w:pStyle w:val="TAC"/>
              <w:spacing w:line="256" w:lineRule="auto"/>
              <w:rPr>
                <w:ins w:id="1225" w:author="Qualcomm-CH" w:date="2022-08-25T13:13:00Z"/>
                <w:lang w:val="en-US" w:eastAsia="zh-CN"/>
              </w:rPr>
            </w:pPr>
            <w:ins w:id="1226" w:author="Qualcomm-CH" w:date="2022-08-25T13:13:00Z">
              <w:r>
                <w:rPr>
                  <w:lang w:val="en-US" w:eastAsia="zh-CN"/>
                </w:rPr>
                <w:t>N/A</w:t>
              </w:r>
            </w:ins>
          </w:p>
        </w:tc>
      </w:tr>
      <w:tr w:rsidR="00346BD1" w14:paraId="6D156052" w14:textId="77777777" w:rsidTr="00AD6CED">
        <w:trPr>
          <w:trHeight w:val="264"/>
          <w:jc w:val="center"/>
          <w:ins w:id="1227" w:author="Qualcomm-CH" w:date="2022-08-25T13:13:00Z"/>
        </w:trPr>
        <w:tc>
          <w:tcPr>
            <w:tcW w:w="3223" w:type="dxa"/>
            <w:tcBorders>
              <w:top w:val="single" w:sz="4" w:space="0" w:color="auto"/>
              <w:left w:val="single" w:sz="4" w:space="0" w:color="auto"/>
              <w:bottom w:val="single" w:sz="4" w:space="0" w:color="auto"/>
              <w:right w:val="single" w:sz="4" w:space="0" w:color="auto"/>
            </w:tcBorders>
            <w:vAlign w:val="center"/>
          </w:tcPr>
          <w:p w14:paraId="5C272B53" w14:textId="77777777" w:rsidR="00346BD1" w:rsidRDefault="00346BD1" w:rsidP="00AD6CED">
            <w:pPr>
              <w:pStyle w:val="TAL"/>
              <w:spacing w:line="256" w:lineRule="auto"/>
              <w:rPr>
                <w:ins w:id="1228" w:author="Qualcomm-CH" w:date="2022-08-25T13:13:00Z"/>
                <w:lang w:val="en-US" w:eastAsia="zh-CN"/>
              </w:rPr>
            </w:pPr>
            <w:ins w:id="1229" w:author="Qualcomm-CH" w:date="2022-08-25T13:13:00Z">
              <w:r w:rsidRPr="00A62BB0">
                <w:rPr>
                  <w:rFonts w:eastAsia="Malgun Gothic"/>
                  <w:szCs w:val="18"/>
                </w:rPr>
                <w:t>BW</w:t>
              </w:r>
              <w:r w:rsidRPr="00A62BB0">
                <w:rPr>
                  <w:rFonts w:eastAsia="Malgun Gothic"/>
                  <w:szCs w:val="18"/>
                  <w:vertAlign w:val="subscript"/>
                </w:rPr>
                <w:t>channel</w:t>
              </w:r>
            </w:ins>
          </w:p>
        </w:tc>
        <w:tc>
          <w:tcPr>
            <w:tcW w:w="1329" w:type="dxa"/>
            <w:tcBorders>
              <w:top w:val="single" w:sz="4" w:space="0" w:color="auto"/>
              <w:left w:val="single" w:sz="4" w:space="0" w:color="auto"/>
              <w:bottom w:val="single" w:sz="4" w:space="0" w:color="auto"/>
              <w:right w:val="single" w:sz="4" w:space="0" w:color="auto"/>
            </w:tcBorders>
            <w:vAlign w:val="center"/>
          </w:tcPr>
          <w:p w14:paraId="65B5FD98" w14:textId="77777777" w:rsidR="00346BD1" w:rsidRDefault="00346BD1" w:rsidP="00AD6CED">
            <w:pPr>
              <w:pStyle w:val="TAL"/>
              <w:spacing w:line="256" w:lineRule="auto"/>
              <w:rPr>
                <w:ins w:id="1230" w:author="Qualcomm-CH" w:date="2022-08-25T13:13:00Z"/>
                <w:lang w:val="en-US" w:eastAsia="zh-CN"/>
              </w:rPr>
            </w:pPr>
            <w:ins w:id="1231" w:author="Qualcomm-CH" w:date="2022-08-25T13:13:00Z">
              <w:r w:rsidRPr="00A62BB0">
                <w:rPr>
                  <w:rFonts w:cs="Arial" w:hint="eastAsia"/>
                  <w:lang w:val="en-US" w:eastAsia="zh-CN"/>
                </w:rPr>
                <w:t>Config 1</w:t>
              </w:r>
              <w:r>
                <w:rPr>
                  <w:rFonts w:cs="Arial"/>
                  <w:lang w:val="en-US" w:eastAsia="zh-CN"/>
                </w:rPr>
                <w:t>,2</w:t>
              </w:r>
            </w:ins>
          </w:p>
        </w:tc>
        <w:tc>
          <w:tcPr>
            <w:tcW w:w="1026" w:type="dxa"/>
            <w:tcBorders>
              <w:top w:val="single" w:sz="4" w:space="0" w:color="auto"/>
              <w:left w:val="single" w:sz="4" w:space="0" w:color="auto"/>
              <w:bottom w:val="single" w:sz="4" w:space="0" w:color="auto"/>
              <w:right w:val="single" w:sz="4" w:space="0" w:color="auto"/>
            </w:tcBorders>
            <w:vAlign w:val="center"/>
          </w:tcPr>
          <w:p w14:paraId="11CEA662" w14:textId="77777777" w:rsidR="00346BD1" w:rsidRDefault="00346BD1" w:rsidP="00AD6CED">
            <w:pPr>
              <w:pStyle w:val="TAC"/>
              <w:spacing w:line="256" w:lineRule="auto"/>
              <w:rPr>
                <w:ins w:id="1232" w:author="Qualcomm-CH" w:date="2022-08-25T13:13:00Z"/>
                <w:lang w:val="en-US" w:eastAsia="zh-CN"/>
              </w:rPr>
            </w:pPr>
            <w:ins w:id="1233" w:author="Qualcomm-CH" w:date="2022-08-25T13:13:00Z">
              <w:r w:rsidRPr="00A62BB0">
                <w:rPr>
                  <w:rFonts w:eastAsia="Malgun Gothic"/>
                  <w:szCs w:val="18"/>
                </w:rPr>
                <w:t>MHz</w:t>
              </w:r>
            </w:ins>
          </w:p>
        </w:tc>
        <w:tc>
          <w:tcPr>
            <w:tcW w:w="0" w:type="auto"/>
            <w:gridSpan w:val="9"/>
            <w:tcBorders>
              <w:top w:val="single" w:sz="4" w:space="0" w:color="auto"/>
              <w:left w:val="single" w:sz="4" w:space="0" w:color="auto"/>
              <w:bottom w:val="single" w:sz="4" w:space="0" w:color="auto"/>
              <w:right w:val="single" w:sz="4" w:space="0" w:color="auto"/>
            </w:tcBorders>
            <w:vAlign w:val="center"/>
          </w:tcPr>
          <w:p w14:paraId="3FD1C23C" w14:textId="77777777" w:rsidR="00346BD1" w:rsidRDefault="00346BD1" w:rsidP="00AD6CED">
            <w:pPr>
              <w:pStyle w:val="TAC"/>
              <w:spacing w:line="256" w:lineRule="auto"/>
              <w:rPr>
                <w:ins w:id="1234" w:author="Qualcomm-CH" w:date="2022-08-25T13:13:00Z"/>
                <w:lang w:val="en-US" w:eastAsia="zh-CN"/>
              </w:rPr>
            </w:pPr>
            <w:ins w:id="1235" w:author="Qualcomm-CH" w:date="2022-08-25T13:13:00Z">
              <w:r w:rsidRPr="00A62BB0">
                <w:rPr>
                  <w:rFonts w:eastAsia="Malgun Gothic"/>
                  <w:szCs w:val="18"/>
                </w:rPr>
                <w:t xml:space="preserve">100: </w:t>
              </w:r>
              <w:proofErr w:type="gramStart"/>
              <w:r w:rsidRPr="00A62BB0">
                <w:rPr>
                  <w:rFonts w:eastAsia="Malgun Gothic" w:cs="Arial"/>
                  <w:szCs w:val="18"/>
                  <w:lang w:val="de-DE"/>
                </w:rPr>
                <w:t>N</w:t>
              </w:r>
              <w:r w:rsidRPr="00A62BB0">
                <w:rPr>
                  <w:rFonts w:eastAsia="Malgun Gothic" w:cs="Arial"/>
                  <w:szCs w:val="18"/>
                  <w:vertAlign w:val="subscript"/>
                  <w:lang w:val="de-DE"/>
                </w:rPr>
                <w:t>RB,c</w:t>
              </w:r>
              <w:proofErr w:type="gramEnd"/>
              <w:r w:rsidRPr="00A62BB0">
                <w:rPr>
                  <w:rFonts w:eastAsia="Malgun Gothic" w:cs="Arial"/>
                  <w:szCs w:val="18"/>
                  <w:lang w:val="de-DE"/>
                </w:rPr>
                <w:t xml:space="preserve"> = 66</w:t>
              </w:r>
            </w:ins>
          </w:p>
        </w:tc>
      </w:tr>
      <w:tr w:rsidR="00346BD1" w14:paraId="562E25E7" w14:textId="77777777" w:rsidTr="00AD6CED">
        <w:trPr>
          <w:trHeight w:val="75"/>
          <w:jc w:val="center"/>
          <w:ins w:id="1236" w:author="Qualcomm-CH" w:date="2022-08-25T13:13:00Z"/>
        </w:trPr>
        <w:tc>
          <w:tcPr>
            <w:tcW w:w="3223" w:type="dxa"/>
            <w:tcBorders>
              <w:top w:val="single" w:sz="4" w:space="0" w:color="auto"/>
              <w:left w:val="single" w:sz="4" w:space="0" w:color="auto"/>
              <w:bottom w:val="single" w:sz="4" w:space="0" w:color="auto"/>
              <w:right w:val="single" w:sz="4" w:space="0" w:color="auto"/>
            </w:tcBorders>
            <w:vAlign w:val="center"/>
          </w:tcPr>
          <w:p w14:paraId="681D1289" w14:textId="77777777" w:rsidR="00346BD1" w:rsidRDefault="00346BD1" w:rsidP="00AD6CED">
            <w:pPr>
              <w:pStyle w:val="TAL"/>
              <w:spacing w:line="256" w:lineRule="auto"/>
              <w:rPr>
                <w:ins w:id="1237" w:author="Qualcomm-CH" w:date="2022-08-25T13:13:00Z"/>
                <w:lang w:val="en-US" w:eastAsia="zh-CN"/>
              </w:rPr>
            </w:pPr>
            <w:ins w:id="1238" w:author="Qualcomm-CH" w:date="2022-08-25T13:13:00Z">
              <w:r>
                <w:rPr>
                  <w:lang w:val="en-US" w:eastAsia="zh-CN"/>
                </w:rPr>
                <w:t xml:space="preserve">PDSCH Reference measurement channel </w:t>
              </w:r>
            </w:ins>
          </w:p>
        </w:tc>
        <w:tc>
          <w:tcPr>
            <w:tcW w:w="1329" w:type="dxa"/>
            <w:tcBorders>
              <w:top w:val="single" w:sz="4" w:space="0" w:color="auto"/>
              <w:left w:val="single" w:sz="4" w:space="0" w:color="auto"/>
              <w:bottom w:val="single" w:sz="4" w:space="0" w:color="auto"/>
              <w:right w:val="single" w:sz="4" w:space="0" w:color="auto"/>
            </w:tcBorders>
            <w:vAlign w:val="center"/>
          </w:tcPr>
          <w:p w14:paraId="3E5D0F93" w14:textId="77777777" w:rsidR="00346BD1" w:rsidRDefault="00346BD1" w:rsidP="00AD6CED">
            <w:pPr>
              <w:pStyle w:val="TAL"/>
              <w:spacing w:line="256" w:lineRule="auto"/>
              <w:rPr>
                <w:ins w:id="1239" w:author="Qualcomm-CH" w:date="2022-08-25T13:13:00Z"/>
                <w:lang w:val="en-US" w:eastAsia="zh-CN"/>
              </w:rPr>
            </w:pPr>
            <w:ins w:id="1240" w:author="Qualcomm-CH" w:date="2022-08-25T13:13:00Z">
              <w:r>
                <w:rPr>
                  <w:lang w:eastAsia="zh-CN"/>
                </w:rPr>
                <w:t>Config</w:t>
              </w:r>
              <w:r>
                <w:rPr>
                  <w:szCs w:val="18"/>
                  <w:lang w:eastAsia="zh-CN"/>
                </w:rPr>
                <w:t xml:space="preserve"> 1,2</w:t>
              </w:r>
            </w:ins>
          </w:p>
        </w:tc>
        <w:tc>
          <w:tcPr>
            <w:tcW w:w="1026" w:type="dxa"/>
            <w:tcBorders>
              <w:top w:val="single" w:sz="4" w:space="0" w:color="auto"/>
              <w:left w:val="single" w:sz="4" w:space="0" w:color="auto"/>
              <w:bottom w:val="single" w:sz="4" w:space="0" w:color="auto"/>
              <w:right w:val="single" w:sz="4" w:space="0" w:color="auto"/>
            </w:tcBorders>
            <w:vAlign w:val="center"/>
          </w:tcPr>
          <w:p w14:paraId="132B5345" w14:textId="77777777" w:rsidR="00346BD1" w:rsidRDefault="00346BD1" w:rsidP="00AD6CED">
            <w:pPr>
              <w:pStyle w:val="TAC"/>
              <w:spacing w:line="256" w:lineRule="auto"/>
              <w:rPr>
                <w:ins w:id="1241" w:author="Qualcomm-CH" w:date="2022-08-25T13:13:00Z"/>
                <w:lang w:val="en-US"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002641E1" w14:textId="77777777" w:rsidR="00346BD1" w:rsidRDefault="00346BD1" w:rsidP="00AD6CED">
            <w:pPr>
              <w:pStyle w:val="TAC"/>
              <w:spacing w:line="256" w:lineRule="auto"/>
              <w:rPr>
                <w:ins w:id="1242" w:author="Qualcomm-CH" w:date="2022-08-25T13:13:00Z"/>
                <w:sz w:val="16"/>
                <w:lang w:val="en-US" w:eastAsia="zh-CN"/>
              </w:rPr>
            </w:pPr>
            <w:ins w:id="1243" w:author="Qualcomm-CH" w:date="2022-08-25T13:13:00Z">
              <w:r>
                <w:rPr>
                  <w:lang w:eastAsia="zh-CN"/>
                </w:rPr>
                <w:t>SR.3.1 TDD</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56BA16F9" w14:textId="77777777" w:rsidR="00346BD1" w:rsidRDefault="00346BD1" w:rsidP="00AD6CED">
            <w:pPr>
              <w:pStyle w:val="TAC"/>
              <w:spacing w:line="256" w:lineRule="auto"/>
              <w:rPr>
                <w:ins w:id="1244" w:author="Qualcomm-CH" w:date="2022-08-25T13:13:00Z"/>
                <w:lang w:val="en-US" w:eastAsia="zh-CN"/>
              </w:rPr>
            </w:pPr>
            <w:ins w:id="1245" w:author="Qualcomm-CH" w:date="2022-08-25T13:13:00Z">
              <w:r>
                <w:rPr>
                  <w:lang w:eastAsia="zh-CN"/>
                </w:rPr>
                <w:t>SR.3.1 TDD</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3C103E2D" w14:textId="77777777" w:rsidR="00346BD1" w:rsidRDefault="00346BD1" w:rsidP="00AD6CED">
            <w:pPr>
              <w:pStyle w:val="TAC"/>
              <w:spacing w:line="256" w:lineRule="auto"/>
              <w:rPr>
                <w:ins w:id="1246" w:author="Qualcomm-CH" w:date="2022-08-25T13:13:00Z"/>
                <w:lang w:val="en-US" w:eastAsia="zh-CN"/>
              </w:rPr>
            </w:pPr>
            <w:ins w:id="1247" w:author="Qualcomm-CH" w:date="2022-08-25T13:13:00Z">
              <w:r>
                <w:rPr>
                  <w:lang w:val="en-US" w:eastAsia="zh-CN"/>
                </w:rPr>
                <w:t>-</w:t>
              </w:r>
            </w:ins>
          </w:p>
        </w:tc>
      </w:tr>
      <w:tr w:rsidR="00346BD1" w14:paraId="25CA82B9" w14:textId="77777777" w:rsidTr="00AD6CED">
        <w:trPr>
          <w:trHeight w:val="201"/>
          <w:jc w:val="center"/>
          <w:ins w:id="1248" w:author="Qualcomm-CH" w:date="2022-08-25T13:13:00Z"/>
        </w:trPr>
        <w:tc>
          <w:tcPr>
            <w:tcW w:w="3223" w:type="dxa"/>
            <w:tcBorders>
              <w:top w:val="single" w:sz="4" w:space="0" w:color="auto"/>
              <w:left w:val="single" w:sz="4" w:space="0" w:color="auto"/>
              <w:bottom w:val="single" w:sz="4" w:space="0" w:color="auto"/>
              <w:right w:val="single" w:sz="4" w:space="0" w:color="auto"/>
            </w:tcBorders>
            <w:vAlign w:val="center"/>
          </w:tcPr>
          <w:p w14:paraId="4370FBCA" w14:textId="77777777" w:rsidR="00346BD1" w:rsidRDefault="00346BD1" w:rsidP="00AD6CED">
            <w:pPr>
              <w:pStyle w:val="TAL"/>
              <w:spacing w:line="256" w:lineRule="auto"/>
              <w:rPr>
                <w:ins w:id="1249" w:author="Qualcomm-CH" w:date="2022-08-25T13:13:00Z"/>
                <w:lang w:val="en-US" w:eastAsia="zh-CN"/>
              </w:rPr>
            </w:pPr>
            <w:ins w:id="1250" w:author="Qualcomm-CH" w:date="2022-08-25T13:13:00Z">
              <w:r>
                <w:rPr>
                  <w:rFonts w:cs="v5.0.0"/>
                  <w:lang w:eastAsia="zh-CN"/>
                </w:rPr>
                <w:t>RMSI CORESET Reference Channel</w:t>
              </w:r>
            </w:ins>
          </w:p>
        </w:tc>
        <w:tc>
          <w:tcPr>
            <w:tcW w:w="1329" w:type="dxa"/>
            <w:tcBorders>
              <w:top w:val="single" w:sz="4" w:space="0" w:color="auto"/>
              <w:left w:val="single" w:sz="4" w:space="0" w:color="auto"/>
              <w:bottom w:val="single" w:sz="4" w:space="0" w:color="auto"/>
              <w:right w:val="single" w:sz="4" w:space="0" w:color="auto"/>
            </w:tcBorders>
            <w:vAlign w:val="center"/>
          </w:tcPr>
          <w:p w14:paraId="60784B4C" w14:textId="77777777" w:rsidR="00346BD1" w:rsidRDefault="00346BD1" w:rsidP="00AD6CED">
            <w:pPr>
              <w:pStyle w:val="TAL"/>
              <w:spacing w:line="256" w:lineRule="auto"/>
              <w:rPr>
                <w:ins w:id="1251" w:author="Qualcomm-CH" w:date="2022-08-25T13:13:00Z"/>
                <w:lang w:val="en-US" w:eastAsia="zh-CN"/>
              </w:rPr>
            </w:pPr>
            <w:ins w:id="1252" w:author="Qualcomm-CH" w:date="2022-08-25T13:13:00Z">
              <w:r>
                <w:rPr>
                  <w:lang w:eastAsia="zh-CN"/>
                </w:rPr>
                <w:t>Config</w:t>
              </w:r>
              <w:r>
                <w:rPr>
                  <w:szCs w:val="18"/>
                  <w:lang w:eastAsia="zh-CN"/>
                </w:rPr>
                <w:t xml:space="preserve"> 1,2</w:t>
              </w:r>
            </w:ins>
          </w:p>
        </w:tc>
        <w:tc>
          <w:tcPr>
            <w:tcW w:w="1026" w:type="dxa"/>
            <w:tcBorders>
              <w:top w:val="single" w:sz="4" w:space="0" w:color="auto"/>
              <w:left w:val="single" w:sz="4" w:space="0" w:color="auto"/>
              <w:bottom w:val="single" w:sz="4" w:space="0" w:color="auto"/>
              <w:right w:val="single" w:sz="4" w:space="0" w:color="auto"/>
            </w:tcBorders>
            <w:vAlign w:val="center"/>
          </w:tcPr>
          <w:p w14:paraId="01ED976D" w14:textId="77777777" w:rsidR="00346BD1" w:rsidRDefault="00346BD1" w:rsidP="00AD6CED">
            <w:pPr>
              <w:pStyle w:val="TAC"/>
              <w:spacing w:line="256" w:lineRule="auto"/>
              <w:rPr>
                <w:ins w:id="1253" w:author="Qualcomm-CH" w:date="2022-08-25T13:13:00Z"/>
                <w:lang w:val="en-US"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12D6EAE5" w14:textId="77777777" w:rsidR="00346BD1" w:rsidRDefault="00346BD1" w:rsidP="00AD6CED">
            <w:pPr>
              <w:pStyle w:val="TAC"/>
              <w:spacing w:line="256" w:lineRule="auto"/>
              <w:rPr>
                <w:ins w:id="1254" w:author="Qualcomm-CH" w:date="2022-08-25T13:13:00Z"/>
                <w:sz w:val="16"/>
                <w:lang w:val="en-US" w:eastAsia="zh-CN"/>
              </w:rPr>
            </w:pPr>
            <w:ins w:id="1255" w:author="Qualcomm-CH" w:date="2022-08-25T13:13:00Z">
              <w:r>
                <w:rPr>
                  <w:lang w:eastAsia="zh-CN"/>
                </w:rPr>
                <w:t>CR.3.1 TDD</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59FE12CE" w14:textId="77777777" w:rsidR="00346BD1" w:rsidRDefault="00346BD1" w:rsidP="00AD6CED">
            <w:pPr>
              <w:pStyle w:val="TAC"/>
              <w:spacing w:line="256" w:lineRule="auto"/>
              <w:rPr>
                <w:ins w:id="1256" w:author="Qualcomm-CH" w:date="2022-08-25T13:13:00Z"/>
                <w:lang w:val="en-US" w:eastAsia="zh-CN"/>
              </w:rPr>
            </w:pPr>
            <w:ins w:id="1257" w:author="Qualcomm-CH" w:date="2022-08-25T13:13:00Z">
              <w:r>
                <w:rPr>
                  <w:lang w:val="en-US" w:eastAsia="zh-CN"/>
                </w:rPr>
                <w:t>-</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032461D9" w14:textId="77777777" w:rsidR="00346BD1" w:rsidRDefault="00346BD1" w:rsidP="00AD6CED">
            <w:pPr>
              <w:pStyle w:val="TAC"/>
              <w:spacing w:line="256" w:lineRule="auto"/>
              <w:rPr>
                <w:ins w:id="1258" w:author="Qualcomm-CH" w:date="2022-08-25T13:13:00Z"/>
                <w:lang w:val="en-US" w:eastAsia="zh-CN"/>
              </w:rPr>
            </w:pPr>
            <w:ins w:id="1259" w:author="Qualcomm-CH" w:date="2022-08-25T13:13:00Z">
              <w:r>
                <w:rPr>
                  <w:lang w:val="en-US" w:eastAsia="zh-CN"/>
                </w:rPr>
                <w:t>-</w:t>
              </w:r>
            </w:ins>
          </w:p>
        </w:tc>
      </w:tr>
      <w:tr w:rsidR="00346BD1" w14:paraId="791DBD49" w14:textId="77777777" w:rsidTr="00AD6CED">
        <w:trPr>
          <w:trHeight w:val="336"/>
          <w:jc w:val="center"/>
          <w:ins w:id="1260" w:author="Qualcomm-CH" w:date="2022-08-25T13:13:00Z"/>
        </w:trPr>
        <w:tc>
          <w:tcPr>
            <w:tcW w:w="3223" w:type="dxa"/>
            <w:tcBorders>
              <w:top w:val="single" w:sz="4" w:space="0" w:color="auto"/>
              <w:left w:val="single" w:sz="4" w:space="0" w:color="auto"/>
              <w:bottom w:val="single" w:sz="4" w:space="0" w:color="auto"/>
              <w:right w:val="single" w:sz="4" w:space="0" w:color="auto"/>
            </w:tcBorders>
            <w:vAlign w:val="center"/>
          </w:tcPr>
          <w:p w14:paraId="6505B239" w14:textId="77777777" w:rsidR="00346BD1" w:rsidRDefault="00346BD1" w:rsidP="00AD6CED">
            <w:pPr>
              <w:pStyle w:val="TAL"/>
              <w:spacing w:line="256" w:lineRule="auto"/>
              <w:rPr>
                <w:ins w:id="1261" w:author="Qualcomm-CH" w:date="2022-08-25T13:13:00Z"/>
                <w:lang w:val="en-US" w:eastAsia="zh-CN"/>
              </w:rPr>
            </w:pPr>
            <w:ins w:id="1262" w:author="Qualcomm-CH" w:date="2022-08-25T13:13:00Z">
              <w:r w:rsidRPr="00A62BB0">
                <w:rPr>
                  <w:rFonts w:cs="v5.0.0" w:hint="eastAsia"/>
                  <w:lang w:eastAsia="zh-CN"/>
                </w:rPr>
                <w:t>Dedicated</w:t>
              </w:r>
              <w:r w:rsidRPr="00A62BB0">
                <w:rPr>
                  <w:rFonts w:cs="v5.0.0"/>
                </w:rPr>
                <w:t xml:space="preserve"> CORESET </w:t>
              </w:r>
              <w:r w:rsidRPr="00A62BB0">
                <w:rPr>
                  <w:rFonts w:cs="v5.0.0" w:hint="eastAsia"/>
                  <w:lang w:eastAsia="zh-CN"/>
                </w:rPr>
                <w:t>Parameters</w:t>
              </w:r>
            </w:ins>
          </w:p>
        </w:tc>
        <w:tc>
          <w:tcPr>
            <w:tcW w:w="1329" w:type="dxa"/>
            <w:tcBorders>
              <w:top w:val="single" w:sz="4" w:space="0" w:color="auto"/>
              <w:left w:val="single" w:sz="4" w:space="0" w:color="auto"/>
              <w:bottom w:val="single" w:sz="4" w:space="0" w:color="auto"/>
              <w:right w:val="single" w:sz="4" w:space="0" w:color="auto"/>
            </w:tcBorders>
            <w:vAlign w:val="center"/>
          </w:tcPr>
          <w:p w14:paraId="26931C56" w14:textId="77777777" w:rsidR="00346BD1" w:rsidRDefault="00346BD1" w:rsidP="00AD6CED">
            <w:pPr>
              <w:pStyle w:val="TAL"/>
              <w:spacing w:line="256" w:lineRule="auto"/>
              <w:rPr>
                <w:ins w:id="1263" w:author="Qualcomm-CH" w:date="2022-08-25T13:13:00Z"/>
                <w:lang w:eastAsia="zh-CN"/>
              </w:rPr>
            </w:pPr>
            <w:ins w:id="1264" w:author="Qualcomm-CH" w:date="2022-08-25T13:13:00Z">
              <w:r>
                <w:rPr>
                  <w:lang w:eastAsia="zh-CN"/>
                </w:rPr>
                <w:t>Config</w:t>
              </w:r>
              <w:r>
                <w:rPr>
                  <w:szCs w:val="18"/>
                  <w:lang w:eastAsia="zh-CN"/>
                </w:rPr>
                <w:t xml:space="preserve"> 1,2</w:t>
              </w:r>
            </w:ins>
          </w:p>
        </w:tc>
        <w:tc>
          <w:tcPr>
            <w:tcW w:w="1026" w:type="dxa"/>
            <w:tcBorders>
              <w:top w:val="single" w:sz="4" w:space="0" w:color="auto"/>
              <w:left w:val="single" w:sz="4" w:space="0" w:color="auto"/>
              <w:bottom w:val="single" w:sz="4" w:space="0" w:color="auto"/>
              <w:right w:val="single" w:sz="4" w:space="0" w:color="auto"/>
            </w:tcBorders>
            <w:vAlign w:val="center"/>
          </w:tcPr>
          <w:p w14:paraId="74B2CABB" w14:textId="77777777" w:rsidR="00346BD1" w:rsidRDefault="00346BD1" w:rsidP="00AD6CED">
            <w:pPr>
              <w:pStyle w:val="TAC"/>
              <w:spacing w:line="256" w:lineRule="auto"/>
              <w:rPr>
                <w:ins w:id="1265" w:author="Qualcomm-CH" w:date="2022-08-25T13:13:00Z"/>
                <w:lang w:val="en-US"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0A1870AE" w14:textId="77777777" w:rsidR="00346BD1" w:rsidRDefault="00346BD1" w:rsidP="00AD6CED">
            <w:pPr>
              <w:pStyle w:val="TAC"/>
              <w:spacing w:line="256" w:lineRule="auto"/>
              <w:rPr>
                <w:ins w:id="1266" w:author="Qualcomm-CH" w:date="2022-08-25T13:13:00Z"/>
                <w:lang w:eastAsia="zh-CN"/>
              </w:rPr>
            </w:pPr>
            <w:ins w:id="1267" w:author="Qualcomm-CH" w:date="2022-08-25T13:13:00Z">
              <w:r>
                <w:rPr>
                  <w:lang w:eastAsia="zh-CN"/>
                </w:rPr>
                <w:t>CCR.3.1 TDD</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66A789B7" w14:textId="77777777" w:rsidR="00346BD1" w:rsidRDefault="00346BD1" w:rsidP="00AD6CED">
            <w:pPr>
              <w:pStyle w:val="TAC"/>
              <w:spacing w:line="256" w:lineRule="auto"/>
              <w:rPr>
                <w:ins w:id="1268" w:author="Qualcomm-CH" w:date="2022-08-25T13:13:00Z"/>
                <w:lang w:eastAsia="zh-CN"/>
              </w:rPr>
            </w:pPr>
            <w:ins w:id="1269" w:author="Qualcomm-CH" w:date="2022-08-25T13:13:00Z">
              <w:r>
                <w:rPr>
                  <w:lang w:eastAsia="zh-CN"/>
                </w:rPr>
                <w:t>CCR.3.1 TDD</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445B2EC3" w14:textId="77777777" w:rsidR="00346BD1" w:rsidRDefault="00346BD1" w:rsidP="00AD6CED">
            <w:pPr>
              <w:pStyle w:val="TAC"/>
              <w:spacing w:line="256" w:lineRule="auto"/>
              <w:rPr>
                <w:ins w:id="1270" w:author="Qualcomm-CH" w:date="2022-08-25T13:13:00Z"/>
                <w:lang w:eastAsia="zh-CN"/>
              </w:rPr>
            </w:pPr>
            <w:ins w:id="1271" w:author="Qualcomm-CH" w:date="2022-08-25T13:13:00Z">
              <w:r>
                <w:rPr>
                  <w:lang w:eastAsia="zh-CN"/>
                </w:rPr>
                <w:t>-</w:t>
              </w:r>
            </w:ins>
          </w:p>
        </w:tc>
      </w:tr>
      <w:tr w:rsidR="00346BD1" w14:paraId="2ECD2F42" w14:textId="77777777" w:rsidTr="00AD6CED">
        <w:trPr>
          <w:trHeight w:val="156"/>
          <w:jc w:val="center"/>
          <w:ins w:id="1272" w:author="Qualcomm-CH" w:date="2022-08-25T13:13:00Z"/>
        </w:trPr>
        <w:tc>
          <w:tcPr>
            <w:tcW w:w="3223" w:type="dxa"/>
            <w:tcBorders>
              <w:top w:val="single" w:sz="4" w:space="0" w:color="auto"/>
              <w:left w:val="single" w:sz="4" w:space="0" w:color="auto"/>
              <w:bottom w:val="single" w:sz="4" w:space="0" w:color="auto"/>
              <w:right w:val="single" w:sz="4" w:space="0" w:color="auto"/>
            </w:tcBorders>
          </w:tcPr>
          <w:p w14:paraId="04F3A08B" w14:textId="77777777" w:rsidR="00346BD1" w:rsidRPr="00B64A8D" w:rsidRDefault="00346BD1" w:rsidP="00AD6CED">
            <w:pPr>
              <w:pStyle w:val="TAL"/>
              <w:spacing w:line="256" w:lineRule="auto"/>
              <w:rPr>
                <w:ins w:id="1273" w:author="Qualcomm-CH" w:date="2022-08-25T13:13:00Z"/>
                <w:rFonts w:cs="v5.0.0"/>
                <w:lang w:eastAsia="zh-CN"/>
              </w:rPr>
            </w:pPr>
            <w:ins w:id="1274" w:author="Qualcomm-CH" w:date="2022-08-25T13:13:00Z">
              <w:r w:rsidRPr="00B64A8D">
                <w:t>TimeAlignmentTimer for pTAG</w:t>
              </w:r>
            </w:ins>
          </w:p>
        </w:tc>
        <w:tc>
          <w:tcPr>
            <w:tcW w:w="1329" w:type="dxa"/>
            <w:tcBorders>
              <w:top w:val="single" w:sz="4" w:space="0" w:color="auto"/>
              <w:left w:val="single" w:sz="4" w:space="0" w:color="auto"/>
              <w:bottom w:val="single" w:sz="4" w:space="0" w:color="auto"/>
              <w:right w:val="single" w:sz="4" w:space="0" w:color="auto"/>
            </w:tcBorders>
            <w:vAlign w:val="center"/>
          </w:tcPr>
          <w:p w14:paraId="1162B443" w14:textId="77777777" w:rsidR="00346BD1" w:rsidRPr="00B64A8D" w:rsidRDefault="00346BD1" w:rsidP="00AD6CED">
            <w:pPr>
              <w:pStyle w:val="TAL"/>
              <w:spacing w:line="256" w:lineRule="auto"/>
              <w:rPr>
                <w:ins w:id="1275" w:author="Qualcomm-CH" w:date="2022-08-25T13:13:00Z"/>
                <w:lang w:eastAsia="zh-CN"/>
              </w:rPr>
            </w:pPr>
            <w:ins w:id="1276" w:author="Qualcomm-CH" w:date="2022-08-25T13:13:00Z">
              <w:r w:rsidRPr="00B64A8D">
                <w:rPr>
                  <w:lang w:eastAsia="zh-CN"/>
                </w:rPr>
                <w:t>Config</w:t>
              </w:r>
              <w:r w:rsidRPr="00B64A8D">
                <w:rPr>
                  <w:szCs w:val="18"/>
                  <w:lang w:eastAsia="zh-CN"/>
                </w:rPr>
                <w:t xml:space="preserve"> 1,2</w:t>
              </w:r>
            </w:ins>
          </w:p>
        </w:tc>
        <w:tc>
          <w:tcPr>
            <w:tcW w:w="1026" w:type="dxa"/>
            <w:tcBorders>
              <w:top w:val="single" w:sz="4" w:space="0" w:color="auto"/>
              <w:left w:val="single" w:sz="4" w:space="0" w:color="auto"/>
              <w:bottom w:val="single" w:sz="4" w:space="0" w:color="auto"/>
              <w:right w:val="single" w:sz="4" w:space="0" w:color="auto"/>
            </w:tcBorders>
            <w:vAlign w:val="center"/>
          </w:tcPr>
          <w:p w14:paraId="12AA37EC" w14:textId="77777777" w:rsidR="00346BD1" w:rsidRPr="00B64A8D" w:rsidRDefault="00346BD1" w:rsidP="00AD6CED">
            <w:pPr>
              <w:pStyle w:val="TAC"/>
              <w:spacing w:line="256" w:lineRule="auto"/>
              <w:rPr>
                <w:ins w:id="1277" w:author="Qualcomm-CH" w:date="2022-08-25T13:13:00Z"/>
                <w:lang w:val="en-US"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27301A73" w14:textId="77777777" w:rsidR="00346BD1" w:rsidRPr="00B64A8D" w:rsidRDefault="00346BD1" w:rsidP="00AD6CED">
            <w:pPr>
              <w:pStyle w:val="TAC"/>
              <w:spacing w:line="256" w:lineRule="auto"/>
              <w:rPr>
                <w:ins w:id="1278" w:author="Qualcomm-CH" w:date="2022-08-25T13:13:00Z"/>
                <w:sz w:val="16"/>
                <w:lang w:eastAsia="zh-CN"/>
              </w:rPr>
            </w:pPr>
            <w:ins w:id="1279" w:author="Qualcomm-CH" w:date="2022-08-25T13:13:00Z">
              <w:r w:rsidRPr="00B64A8D">
                <w:rPr>
                  <w:rFonts w:cs="Arial"/>
                  <w:lang w:eastAsia="zh-CN"/>
                </w:rPr>
                <w:t>ms500</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7B736CB7" w14:textId="77777777" w:rsidR="00346BD1" w:rsidRPr="00B64A8D" w:rsidRDefault="00346BD1" w:rsidP="00AD6CED">
            <w:pPr>
              <w:pStyle w:val="TAC"/>
              <w:spacing w:line="256" w:lineRule="auto"/>
              <w:rPr>
                <w:ins w:id="1280" w:author="Qualcomm-CH" w:date="2022-08-25T13:13:00Z"/>
                <w:sz w:val="16"/>
                <w:lang w:eastAsia="zh-CN"/>
              </w:rPr>
            </w:pPr>
            <w:ins w:id="1281" w:author="Qualcomm-CH" w:date="2022-08-25T13:13:00Z">
              <w:r w:rsidRPr="00B64A8D">
                <w:rPr>
                  <w:rFonts w:cs="Arial"/>
                </w:rPr>
                <w:t>N/A</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161E9880" w14:textId="77777777" w:rsidR="00346BD1" w:rsidRPr="00B64A8D" w:rsidRDefault="00346BD1" w:rsidP="00AD6CED">
            <w:pPr>
              <w:pStyle w:val="TAC"/>
              <w:spacing w:line="256" w:lineRule="auto"/>
              <w:rPr>
                <w:ins w:id="1282" w:author="Qualcomm-CH" w:date="2022-08-25T13:13:00Z"/>
                <w:sz w:val="16"/>
                <w:lang w:eastAsia="zh-CN"/>
              </w:rPr>
            </w:pPr>
            <w:ins w:id="1283" w:author="Qualcomm-CH" w:date="2022-08-25T13:13:00Z">
              <w:r w:rsidRPr="00B64A8D">
                <w:rPr>
                  <w:rFonts w:cs="Arial"/>
                </w:rPr>
                <w:t>N/A</w:t>
              </w:r>
            </w:ins>
          </w:p>
        </w:tc>
      </w:tr>
      <w:tr w:rsidR="00346BD1" w14:paraId="482B4B13" w14:textId="77777777" w:rsidTr="00AD6CED">
        <w:trPr>
          <w:trHeight w:val="93"/>
          <w:jc w:val="center"/>
          <w:ins w:id="1284" w:author="Qualcomm-CH" w:date="2022-08-25T13:13:00Z"/>
        </w:trPr>
        <w:tc>
          <w:tcPr>
            <w:tcW w:w="3223" w:type="dxa"/>
            <w:vMerge w:val="restart"/>
            <w:tcBorders>
              <w:top w:val="single" w:sz="4" w:space="0" w:color="auto"/>
              <w:left w:val="single" w:sz="4" w:space="0" w:color="auto"/>
              <w:right w:val="single" w:sz="4" w:space="0" w:color="auto"/>
            </w:tcBorders>
          </w:tcPr>
          <w:p w14:paraId="109AB8C4" w14:textId="77777777" w:rsidR="00346BD1" w:rsidRPr="00B64A8D" w:rsidRDefault="00346BD1" w:rsidP="00AD6CED">
            <w:pPr>
              <w:pStyle w:val="TAL"/>
              <w:spacing w:line="256" w:lineRule="auto"/>
              <w:rPr>
                <w:ins w:id="1285" w:author="Qualcomm-CH" w:date="2022-08-25T13:13:00Z"/>
                <w:rFonts w:cs="Arial"/>
              </w:rPr>
            </w:pPr>
            <w:ins w:id="1286" w:author="Qualcomm-CH" w:date="2022-08-25T13:13:00Z">
              <w:r w:rsidRPr="00B64A8D">
                <w:rPr>
                  <w:rFonts w:cs="Arial"/>
                </w:rPr>
                <w:t>TimeAlignmentTimer for sTAG</w:t>
              </w:r>
            </w:ins>
          </w:p>
        </w:tc>
        <w:tc>
          <w:tcPr>
            <w:tcW w:w="1329" w:type="dxa"/>
            <w:tcBorders>
              <w:top w:val="single" w:sz="4" w:space="0" w:color="auto"/>
              <w:left w:val="single" w:sz="4" w:space="0" w:color="auto"/>
              <w:bottom w:val="single" w:sz="4" w:space="0" w:color="auto"/>
              <w:right w:val="single" w:sz="4" w:space="0" w:color="auto"/>
            </w:tcBorders>
            <w:vAlign w:val="center"/>
          </w:tcPr>
          <w:p w14:paraId="1AAEFD1D" w14:textId="77777777" w:rsidR="00346BD1" w:rsidRPr="00B64A8D" w:rsidRDefault="00346BD1" w:rsidP="00AD6CED">
            <w:pPr>
              <w:pStyle w:val="TAL"/>
              <w:spacing w:line="256" w:lineRule="auto"/>
              <w:rPr>
                <w:ins w:id="1287" w:author="Qualcomm-CH" w:date="2022-08-25T13:13:00Z"/>
                <w:lang w:eastAsia="zh-CN"/>
              </w:rPr>
            </w:pPr>
            <w:ins w:id="1288" w:author="Qualcomm-CH" w:date="2022-08-25T13:13:00Z">
              <w:r w:rsidRPr="00B64A8D">
                <w:rPr>
                  <w:lang w:eastAsia="zh-CN"/>
                </w:rPr>
                <w:t>Config</w:t>
              </w:r>
              <w:r w:rsidRPr="00B64A8D">
                <w:rPr>
                  <w:szCs w:val="18"/>
                  <w:lang w:eastAsia="zh-CN"/>
                </w:rPr>
                <w:t xml:space="preserve"> 1</w:t>
              </w:r>
            </w:ins>
          </w:p>
        </w:tc>
        <w:tc>
          <w:tcPr>
            <w:tcW w:w="1026" w:type="dxa"/>
            <w:tcBorders>
              <w:top w:val="single" w:sz="4" w:space="0" w:color="auto"/>
              <w:left w:val="single" w:sz="4" w:space="0" w:color="auto"/>
              <w:bottom w:val="single" w:sz="4" w:space="0" w:color="auto"/>
              <w:right w:val="single" w:sz="4" w:space="0" w:color="auto"/>
            </w:tcBorders>
            <w:vAlign w:val="center"/>
          </w:tcPr>
          <w:p w14:paraId="46310712" w14:textId="77777777" w:rsidR="00346BD1" w:rsidRPr="00B64A8D" w:rsidRDefault="00346BD1" w:rsidP="00AD6CED">
            <w:pPr>
              <w:pStyle w:val="TAC"/>
              <w:spacing w:line="256" w:lineRule="auto"/>
              <w:rPr>
                <w:ins w:id="1289" w:author="Qualcomm-CH" w:date="2022-08-25T13:13:00Z"/>
                <w:lang w:val="en-US"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61E90698" w14:textId="77777777" w:rsidR="00346BD1" w:rsidRPr="00B64A8D" w:rsidRDefault="00346BD1" w:rsidP="00AD6CED">
            <w:pPr>
              <w:pStyle w:val="TAC"/>
              <w:spacing w:line="256" w:lineRule="auto"/>
              <w:rPr>
                <w:ins w:id="1290" w:author="Qualcomm-CH" w:date="2022-08-25T13:13:00Z"/>
                <w:sz w:val="16"/>
                <w:szCs w:val="16"/>
                <w:lang w:eastAsia="zh-CN"/>
              </w:rPr>
            </w:pPr>
            <w:ins w:id="1291" w:author="Qualcomm-CH" w:date="2022-08-25T13:13:00Z">
              <w:r w:rsidRPr="00B64A8D">
                <w:rPr>
                  <w:rFonts w:cs="Arial"/>
                </w:rPr>
                <w:t>N/A</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43AED2E1" w14:textId="77777777" w:rsidR="00346BD1" w:rsidRPr="00B64A8D" w:rsidRDefault="00346BD1" w:rsidP="00AD6CED">
            <w:pPr>
              <w:pStyle w:val="TAC"/>
              <w:spacing w:line="256" w:lineRule="auto"/>
              <w:rPr>
                <w:ins w:id="1292" w:author="Qualcomm-CH" w:date="2022-08-25T13:13:00Z"/>
                <w:sz w:val="16"/>
                <w:szCs w:val="16"/>
                <w:lang w:eastAsia="zh-CN"/>
              </w:rPr>
            </w:pPr>
            <w:ins w:id="1293" w:author="Qualcomm-CH" w:date="2022-08-25T13:13:00Z">
              <w:r w:rsidRPr="00B64A8D">
                <w:rPr>
                  <w:rFonts w:cs="Arial"/>
                </w:rPr>
                <w:t>N/A</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24DCDD87" w14:textId="77777777" w:rsidR="00346BD1" w:rsidRPr="00B64A8D" w:rsidRDefault="00346BD1" w:rsidP="00AD6CED">
            <w:pPr>
              <w:pStyle w:val="TAC"/>
              <w:spacing w:line="256" w:lineRule="auto"/>
              <w:rPr>
                <w:ins w:id="1294" w:author="Qualcomm-CH" w:date="2022-08-25T13:13:00Z"/>
                <w:sz w:val="16"/>
                <w:szCs w:val="16"/>
                <w:lang w:eastAsia="zh-CN"/>
              </w:rPr>
            </w:pPr>
            <w:ins w:id="1295" w:author="Qualcomm-CH" w:date="2022-08-25T13:13:00Z">
              <w:r w:rsidRPr="00B64A8D">
                <w:rPr>
                  <w:rFonts w:cs="Arial"/>
                </w:rPr>
                <w:t>N/A</w:t>
              </w:r>
            </w:ins>
          </w:p>
        </w:tc>
      </w:tr>
      <w:tr w:rsidR="00346BD1" w14:paraId="3219133F" w14:textId="77777777" w:rsidTr="00AD6CED">
        <w:trPr>
          <w:trHeight w:val="63"/>
          <w:jc w:val="center"/>
          <w:ins w:id="1296" w:author="Qualcomm-CH" w:date="2022-08-25T13:13:00Z"/>
        </w:trPr>
        <w:tc>
          <w:tcPr>
            <w:tcW w:w="3223" w:type="dxa"/>
            <w:vMerge/>
            <w:tcBorders>
              <w:left w:val="single" w:sz="4" w:space="0" w:color="auto"/>
              <w:bottom w:val="single" w:sz="4" w:space="0" w:color="auto"/>
              <w:right w:val="single" w:sz="4" w:space="0" w:color="auto"/>
            </w:tcBorders>
          </w:tcPr>
          <w:p w14:paraId="3FEBF93C" w14:textId="77777777" w:rsidR="00346BD1" w:rsidRPr="00B64A8D" w:rsidRDefault="00346BD1" w:rsidP="00AD6CED">
            <w:pPr>
              <w:pStyle w:val="TAL"/>
              <w:spacing w:line="256" w:lineRule="auto"/>
              <w:rPr>
                <w:ins w:id="1297" w:author="Qualcomm-CH" w:date="2022-08-25T13:13:00Z"/>
                <w:rFonts w:cs="Arial"/>
              </w:rPr>
            </w:pPr>
          </w:p>
        </w:tc>
        <w:tc>
          <w:tcPr>
            <w:tcW w:w="1329" w:type="dxa"/>
            <w:tcBorders>
              <w:top w:val="single" w:sz="4" w:space="0" w:color="auto"/>
              <w:left w:val="single" w:sz="4" w:space="0" w:color="auto"/>
              <w:bottom w:val="single" w:sz="4" w:space="0" w:color="auto"/>
              <w:right w:val="single" w:sz="4" w:space="0" w:color="auto"/>
            </w:tcBorders>
            <w:vAlign w:val="center"/>
          </w:tcPr>
          <w:p w14:paraId="5AC54AC3" w14:textId="77777777" w:rsidR="00346BD1" w:rsidRPr="00B64A8D" w:rsidRDefault="00346BD1" w:rsidP="00AD6CED">
            <w:pPr>
              <w:pStyle w:val="TAL"/>
              <w:spacing w:line="256" w:lineRule="auto"/>
              <w:rPr>
                <w:ins w:id="1298" w:author="Qualcomm-CH" w:date="2022-08-25T13:13:00Z"/>
                <w:lang w:eastAsia="zh-CN"/>
              </w:rPr>
            </w:pPr>
            <w:ins w:id="1299" w:author="Qualcomm-CH" w:date="2022-08-25T13:13:00Z">
              <w:r w:rsidRPr="00B64A8D">
                <w:rPr>
                  <w:lang w:eastAsia="zh-CN"/>
                </w:rPr>
                <w:t>Config</w:t>
              </w:r>
              <w:r w:rsidRPr="00B64A8D">
                <w:rPr>
                  <w:szCs w:val="18"/>
                  <w:lang w:eastAsia="zh-CN"/>
                </w:rPr>
                <w:t xml:space="preserve"> 2</w:t>
              </w:r>
            </w:ins>
          </w:p>
        </w:tc>
        <w:tc>
          <w:tcPr>
            <w:tcW w:w="1026" w:type="dxa"/>
            <w:tcBorders>
              <w:top w:val="single" w:sz="4" w:space="0" w:color="auto"/>
              <w:left w:val="single" w:sz="4" w:space="0" w:color="auto"/>
              <w:bottom w:val="single" w:sz="4" w:space="0" w:color="auto"/>
              <w:right w:val="single" w:sz="4" w:space="0" w:color="auto"/>
            </w:tcBorders>
            <w:vAlign w:val="center"/>
          </w:tcPr>
          <w:p w14:paraId="5DD1FE1E" w14:textId="77777777" w:rsidR="00346BD1" w:rsidRPr="00B64A8D" w:rsidRDefault="00346BD1" w:rsidP="00AD6CED">
            <w:pPr>
              <w:pStyle w:val="TAC"/>
              <w:spacing w:line="256" w:lineRule="auto"/>
              <w:rPr>
                <w:ins w:id="1300" w:author="Qualcomm-CH" w:date="2022-08-25T13:13:00Z"/>
                <w:lang w:val="en-US"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5C0EB896" w14:textId="77777777" w:rsidR="00346BD1" w:rsidRPr="00B64A8D" w:rsidRDefault="00346BD1" w:rsidP="00AD6CED">
            <w:pPr>
              <w:pStyle w:val="TAC"/>
              <w:spacing w:line="256" w:lineRule="auto"/>
              <w:rPr>
                <w:ins w:id="1301" w:author="Qualcomm-CH" w:date="2022-08-25T13:13:00Z"/>
                <w:sz w:val="16"/>
                <w:szCs w:val="16"/>
                <w:lang w:eastAsia="zh-CN"/>
              </w:rPr>
            </w:pPr>
            <w:ins w:id="1302" w:author="Qualcomm-CH" w:date="2022-08-25T13:13:00Z">
              <w:r w:rsidRPr="00B64A8D">
                <w:rPr>
                  <w:rFonts w:cs="Arial"/>
                </w:rPr>
                <w:t>N/A</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3BCC3DB7" w14:textId="77777777" w:rsidR="00346BD1" w:rsidRPr="00B64A8D" w:rsidRDefault="00346BD1" w:rsidP="00AD6CED">
            <w:pPr>
              <w:pStyle w:val="TAC"/>
              <w:spacing w:line="256" w:lineRule="auto"/>
              <w:rPr>
                <w:ins w:id="1303" w:author="Qualcomm-CH" w:date="2022-08-25T13:13:00Z"/>
                <w:sz w:val="16"/>
                <w:szCs w:val="16"/>
                <w:lang w:eastAsia="zh-CN"/>
              </w:rPr>
            </w:pPr>
            <w:ins w:id="1304" w:author="Qualcomm-CH" w:date="2022-08-25T13:13:00Z">
              <w:r w:rsidRPr="00B64A8D">
                <w:rPr>
                  <w:rFonts w:cs="Arial"/>
                  <w:lang w:eastAsia="zh-CN"/>
                </w:rPr>
                <w:t>ms500</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25686C8D" w14:textId="77777777" w:rsidR="00346BD1" w:rsidRPr="00B64A8D" w:rsidRDefault="00346BD1" w:rsidP="00AD6CED">
            <w:pPr>
              <w:pStyle w:val="TAC"/>
              <w:spacing w:line="256" w:lineRule="auto"/>
              <w:rPr>
                <w:ins w:id="1305" w:author="Qualcomm-CH" w:date="2022-08-25T13:13:00Z"/>
                <w:sz w:val="16"/>
                <w:szCs w:val="16"/>
                <w:lang w:eastAsia="zh-CN"/>
              </w:rPr>
            </w:pPr>
            <w:ins w:id="1306" w:author="Qualcomm-CH" w:date="2022-08-25T13:13:00Z">
              <w:r w:rsidRPr="00B64A8D">
                <w:rPr>
                  <w:rFonts w:cs="Arial"/>
                </w:rPr>
                <w:t>N/A</w:t>
              </w:r>
            </w:ins>
          </w:p>
        </w:tc>
      </w:tr>
      <w:tr w:rsidR="00346BD1" w14:paraId="4744632A" w14:textId="77777777" w:rsidTr="00AD6CED">
        <w:trPr>
          <w:trHeight w:val="273"/>
          <w:jc w:val="center"/>
          <w:ins w:id="1307" w:author="Qualcomm-CH" w:date="2022-08-25T13:13:00Z"/>
        </w:trPr>
        <w:tc>
          <w:tcPr>
            <w:tcW w:w="3223" w:type="dxa"/>
            <w:tcBorders>
              <w:top w:val="single" w:sz="4" w:space="0" w:color="auto"/>
              <w:left w:val="single" w:sz="4" w:space="0" w:color="auto"/>
              <w:bottom w:val="single" w:sz="4" w:space="0" w:color="auto"/>
              <w:right w:val="single" w:sz="4" w:space="0" w:color="auto"/>
            </w:tcBorders>
            <w:vAlign w:val="center"/>
            <w:hideMark/>
          </w:tcPr>
          <w:p w14:paraId="0704304E" w14:textId="77777777" w:rsidR="00346BD1" w:rsidRDefault="00346BD1" w:rsidP="00AD6CED">
            <w:pPr>
              <w:pStyle w:val="TAL"/>
              <w:spacing w:line="256" w:lineRule="auto"/>
              <w:rPr>
                <w:ins w:id="1308" w:author="Qualcomm-CH" w:date="2022-08-25T13:13:00Z"/>
                <w:rFonts w:cs="v5.0.0"/>
                <w:lang w:eastAsia="zh-CN"/>
              </w:rPr>
            </w:pPr>
            <w:ins w:id="1309" w:author="Qualcomm-CH" w:date="2022-08-25T13:13:00Z">
              <w:r w:rsidRPr="003F47EE">
                <w:rPr>
                  <w:rFonts w:cs="Arial" w:hint="eastAsia"/>
                </w:rPr>
                <w:t>C</w:t>
              </w:r>
              <w:r w:rsidRPr="003F47EE">
                <w:rPr>
                  <w:rFonts w:cs="Arial"/>
                </w:rPr>
                <w:t>SI-RS configuration</w:t>
              </w:r>
              <w:r>
                <w:rPr>
                  <w:rFonts w:cs="Arial"/>
                </w:rPr>
                <w:t xml:space="preserve"> for CSI reporting</w:t>
              </w:r>
            </w:ins>
          </w:p>
        </w:tc>
        <w:tc>
          <w:tcPr>
            <w:tcW w:w="1329" w:type="dxa"/>
            <w:tcBorders>
              <w:top w:val="single" w:sz="4" w:space="0" w:color="auto"/>
              <w:left w:val="single" w:sz="4" w:space="0" w:color="auto"/>
              <w:bottom w:val="single" w:sz="4" w:space="0" w:color="auto"/>
              <w:right w:val="single" w:sz="4" w:space="0" w:color="auto"/>
            </w:tcBorders>
            <w:vAlign w:val="center"/>
            <w:hideMark/>
          </w:tcPr>
          <w:p w14:paraId="46BDE0B3" w14:textId="77777777" w:rsidR="00346BD1" w:rsidRDefault="00346BD1" w:rsidP="00AD6CED">
            <w:pPr>
              <w:pStyle w:val="TAL"/>
              <w:spacing w:line="256" w:lineRule="auto"/>
              <w:rPr>
                <w:ins w:id="1310" w:author="Qualcomm-CH" w:date="2022-08-25T13:13:00Z"/>
                <w:lang w:val="it-IT" w:eastAsia="zh-CN"/>
              </w:rPr>
            </w:pPr>
            <w:ins w:id="1311" w:author="Qualcomm-CH" w:date="2022-08-25T13:13:00Z">
              <w:r>
                <w:rPr>
                  <w:lang w:val="it-IT" w:eastAsia="zh-CN"/>
                </w:rPr>
                <w:t>Config 1,2</w:t>
              </w:r>
            </w:ins>
          </w:p>
        </w:tc>
        <w:tc>
          <w:tcPr>
            <w:tcW w:w="1026" w:type="dxa"/>
            <w:tcBorders>
              <w:top w:val="single" w:sz="4" w:space="0" w:color="auto"/>
              <w:left w:val="single" w:sz="4" w:space="0" w:color="auto"/>
              <w:bottom w:val="single" w:sz="4" w:space="0" w:color="auto"/>
              <w:right w:val="single" w:sz="4" w:space="0" w:color="auto"/>
            </w:tcBorders>
            <w:vAlign w:val="center"/>
          </w:tcPr>
          <w:p w14:paraId="7D620DFD" w14:textId="77777777" w:rsidR="00346BD1" w:rsidRDefault="00346BD1" w:rsidP="00AD6CED">
            <w:pPr>
              <w:pStyle w:val="TAC"/>
              <w:spacing w:line="256" w:lineRule="auto"/>
              <w:rPr>
                <w:ins w:id="1312" w:author="Qualcomm-CH" w:date="2022-08-25T13:13:00Z"/>
                <w:lang w:val="en-US"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5BF9062" w14:textId="77777777" w:rsidR="00346BD1" w:rsidRDefault="00346BD1" w:rsidP="00AD6CED">
            <w:pPr>
              <w:pStyle w:val="TAC"/>
              <w:spacing w:line="256" w:lineRule="auto"/>
              <w:rPr>
                <w:ins w:id="1313" w:author="Qualcomm-CH" w:date="2022-08-25T13:13:00Z"/>
                <w:sz w:val="16"/>
                <w:szCs w:val="16"/>
                <w:lang w:eastAsia="zh-CN"/>
              </w:rPr>
            </w:pPr>
            <w:ins w:id="1314" w:author="Qualcomm-CH" w:date="2022-08-25T13:13:00Z">
              <w:r>
                <w:rPr>
                  <w:rFonts w:cs="Arial"/>
                  <w:lang w:eastAsia="ja-JP"/>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12C19E" w14:textId="77777777" w:rsidR="00346BD1" w:rsidRDefault="00346BD1" w:rsidP="00AD6CED">
            <w:pPr>
              <w:pStyle w:val="TAC"/>
              <w:spacing w:line="256" w:lineRule="auto"/>
              <w:rPr>
                <w:ins w:id="1315" w:author="Qualcomm-CH" w:date="2022-08-25T13:13:00Z"/>
                <w:sz w:val="16"/>
                <w:szCs w:val="16"/>
                <w:lang w:eastAsia="zh-CN"/>
              </w:rPr>
            </w:pPr>
            <w:ins w:id="1316" w:author="Qualcomm-CH" w:date="2022-08-25T13:13:00Z">
              <w:r>
                <w:rPr>
                  <w:sz w:val="16"/>
                  <w:szCs w:val="16"/>
                  <w:lang w:eastAsia="zh-CN"/>
                </w:rPr>
                <w:t>N/A</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9A7EDA" w14:textId="77777777" w:rsidR="00346BD1" w:rsidRDefault="00346BD1" w:rsidP="00AD6CED">
            <w:pPr>
              <w:pStyle w:val="TAC"/>
              <w:spacing w:line="256" w:lineRule="auto"/>
              <w:rPr>
                <w:ins w:id="1317" w:author="Qualcomm-CH" w:date="2022-08-25T13:13:00Z"/>
                <w:rFonts w:cs="Arial"/>
                <w:lang w:eastAsia="ja-JP"/>
              </w:rPr>
            </w:pPr>
            <w:ins w:id="1318" w:author="Qualcomm-CH" w:date="2022-08-25T13:13:00Z">
              <w:r>
                <w:rPr>
                  <w:rFonts w:cs="Arial"/>
                  <w:lang w:eastAsia="ja-JP"/>
                </w:rPr>
                <w:t>CSI-RS.3.1 TDD</w:t>
              </w:r>
            </w:ins>
          </w:p>
          <w:p w14:paraId="1D012A5E" w14:textId="77777777" w:rsidR="00346BD1" w:rsidRDefault="00346BD1" w:rsidP="00AD6CED">
            <w:pPr>
              <w:pStyle w:val="TAC"/>
              <w:spacing w:line="256" w:lineRule="auto"/>
              <w:rPr>
                <w:ins w:id="1319" w:author="Qualcomm-CH" w:date="2022-08-25T13:13:00Z"/>
                <w:sz w:val="16"/>
                <w:szCs w:val="16"/>
                <w:lang w:eastAsia="zh-CN"/>
              </w:rPr>
            </w:pPr>
            <w:ins w:id="1320" w:author="Qualcomm-CH" w:date="2022-08-25T13:13:00Z">
              <w:r w:rsidRPr="003F47EE">
                <w:rPr>
                  <w:rFonts w:cs="Arial"/>
                  <w:vertAlign w:val="superscript"/>
                </w:rPr>
                <w:t xml:space="preserve">Note </w:t>
              </w:r>
              <w:r>
                <w:rPr>
                  <w:rFonts w:cs="Arial"/>
                  <w:vertAlign w:val="superscript"/>
                </w:rPr>
                <w:t>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0C32254" w14:textId="77777777" w:rsidR="00346BD1" w:rsidRDefault="00346BD1" w:rsidP="00AD6CED">
            <w:pPr>
              <w:pStyle w:val="TAC"/>
              <w:spacing w:line="256" w:lineRule="auto"/>
              <w:rPr>
                <w:ins w:id="1321" w:author="Qualcomm-CH" w:date="2022-08-25T13:13:00Z"/>
                <w:sz w:val="16"/>
                <w:szCs w:val="16"/>
                <w:lang w:eastAsia="zh-CN"/>
              </w:rPr>
            </w:pPr>
            <w:ins w:id="1322" w:author="Qualcomm-CH" w:date="2022-08-25T13:13:00Z">
              <w:r>
                <w:rPr>
                  <w:sz w:val="16"/>
                  <w:szCs w:val="16"/>
                  <w:lang w:eastAsia="zh-CN"/>
                </w:rPr>
                <w:t>N/A</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08C39C" w14:textId="77777777" w:rsidR="00346BD1" w:rsidRDefault="00346BD1" w:rsidP="00AD6CED">
            <w:pPr>
              <w:pStyle w:val="TAC"/>
              <w:spacing w:line="256" w:lineRule="auto"/>
              <w:rPr>
                <w:ins w:id="1323" w:author="Qualcomm-CH" w:date="2022-08-25T13:13:00Z"/>
                <w:rFonts w:cs="Arial"/>
                <w:lang w:eastAsia="ja-JP"/>
              </w:rPr>
            </w:pPr>
            <w:ins w:id="1324" w:author="Qualcomm-CH" w:date="2022-08-25T13:13:00Z">
              <w:r>
                <w:rPr>
                  <w:rFonts w:cs="Arial"/>
                  <w:lang w:eastAsia="ja-JP"/>
                </w:rPr>
                <w:t>CSI-RS.3.1 TDD</w:t>
              </w:r>
            </w:ins>
          </w:p>
          <w:p w14:paraId="1045225F" w14:textId="77777777" w:rsidR="00346BD1" w:rsidRDefault="00346BD1" w:rsidP="00AD6CED">
            <w:pPr>
              <w:pStyle w:val="TAC"/>
              <w:spacing w:line="256" w:lineRule="auto"/>
              <w:rPr>
                <w:ins w:id="1325" w:author="Qualcomm-CH" w:date="2022-08-25T13:13:00Z"/>
                <w:sz w:val="16"/>
                <w:szCs w:val="16"/>
                <w:lang w:eastAsia="zh-CN"/>
              </w:rPr>
            </w:pPr>
            <w:ins w:id="1326" w:author="Qualcomm-CH" w:date="2022-08-25T13:13:00Z">
              <w:r w:rsidRPr="003F47EE">
                <w:rPr>
                  <w:rFonts w:cs="Arial"/>
                  <w:vertAlign w:val="superscript"/>
                </w:rPr>
                <w:t xml:space="preserve">Note </w:t>
              </w:r>
              <w:r>
                <w:rPr>
                  <w:rFonts w:cs="Arial"/>
                  <w:vertAlign w:val="superscript"/>
                </w:rPr>
                <w:t>6</w:t>
              </w:r>
            </w:ins>
          </w:p>
        </w:tc>
      </w:tr>
      <w:tr w:rsidR="00346BD1" w14:paraId="1E18AD5B" w14:textId="77777777" w:rsidTr="00AD6CED">
        <w:trPr>
          <w:trHeight w:val="572"/>
          <w:jc w:val="center"/>
          <w:ins w:id="1327" w:author="Qualcomm-CH" w:date="2022-08-25T13:13:00Z"/>
        </w:trPr>
        <w:tc>
          <w:tcPr>
            <w:tcW w:w="3223" w:type="dxa"/>
            <w:tcBorders>
              <w:top w:val="single" w:sz="4" w:space="0" w:color="auto"/>
              <w:left w:val="single" w:sz="4" w:space="0" w:color="auto"/>
              <w:bottom w:val="single" w:sz="4" w:space="0" w:color="auto"/>
              <w:right w:val="single" w:sz="4" w:space="0" w:color="auto"/>
            </w:tcBorders>
            <w:vAlign w:val="center"/>
          </w:tcPr>
          <w:p w14:paraId="259D1521" w14:textId="77777777" w:rsidR="00346BD1" w:rsidRPr="003F47EE" w:rsidRDefault="00346BD1" w:rsidP="00AD6CED">
            <w:pPr>
              <w:pStyle w:val="TAL"/>
              <w:spacing w:line="256" w:lineRule="auto"/>
              <w:rPr>
                <w:ins w:id="1328" w:author="Qualcomm-CH" w:date="2022-08-25T13:13:00Z"/>
                <w:rFonts w:cs="Arial"/>
              </w:rPr>
            </w:pPr>
            <w:ins w:id="1329" w:author="Qualcomm-CH" w:date="2022-08-25T13:13:00Z">
              <w:r>
                <w:rPr>
                  <w:lang w:val="da-DK" w:eastAsia="zh-CN"/>
                </w:rPr>
                <w:t>SSB configuration</w:t>
              </w:r>
            </w:ins>
          </w:p>
        </w:tc>
        <w:tc>
          <w:tcPr>
            <w:tcW w:w="1329" w:type="dxa"/>
            <w:tcBorders>
              <w:top w:val="single" w:sz="4" w:space="0" w:color="auto"/>
              <w:left w:val="single" w:sz="4" w:space="0" w:color="auto"/>
              <w:bottom w:val="single" w:sz="4" w:space="0" w:color="auto"/>
              <w:right w:val="single" w:sz="4" w:space="0" w:color="auto"/>
            </w:tcBorders>
            <w:vAlign w:val="center"/>
          </w:tcPr>
          <w:p w14:paraId="164068C9" w14:textId="77777777" w:rsidR="00346BD1" w:rsidRDefault="00346BD1" w:rsidP="00AD6CED">
            <w:pPr>
              <w:pStyle w:val="TAL"/>
              <w:spacing w:line="256" w:lineRule="auto"/>
              <w:rPr>
                <w:ins w:id="1330" w:author="Qualcomm-CH" w:date="2022-08-25T13:13:00Z"/>
                <w:lang w:val="it-IT" w:eastAsia="zh-CN"/>
              </w:rPr>
            </w:pPr>
            <w:ins w:id="1331" w:author="Qualcomm-CH" w:date="2022-08-25T13:13:00Z">
              <w:r>
                <w:rPr>
                  <w:lang w:eastAsia="zh-CN"/>
                </w:rPr>
                <w:t>Config</w:t>
              </w:r>
              <w:r>
                <w:rPr>
                  <w:szCs w:val="18"/>
                  <w:lang w:eastAsia="zh-CN"/>
                </w:rPr>
                <w:t xml:space="preserve"> </w:t>
              </w:r>
              <w:r>
                <w:rPr>
                  <w:lang w:eastAsia="zh-CN"/>
                </w:rPr>
                <w:t>1,2</w:t>
              </w:r>
            </w:ins>
          </w:p>
        </w:tc>
        <w:tc>
          <w:tcPr>
            <w:tcW w:w="1026" w:type="dxa"/>
            <w:tcBorders>
              <w:top w:val="single" w:sz="4" w:space="0" w:color="auto"/>
              <w:left w:val="single" w:sz="4" w:space="0" w:color="auto"/>
              <w:bottom w:val="single" w:sz="4" w:space="0" w:color="auto"/>
              <w:right w:val="single" w:sz="4" w:space="0" w:color="auto"/>
            </w:tcBorders>
            <w:vAlign w:val="center"/>
          </w:tcPr>
          <w:p w14:paraId="400099AC" w14:textId="77777777" w:rsidR="00346BD1" w:rsidRDefault="00346BD1" w:rsidP="00AD6CED">
            <w:pPr>
              <w:pStyle w:val="TAC"/>
              <w:spacing w:line="256" w:lineRule="auto"/>
              <w:rPr>
                <w:ins w:id="1332" w:author="Qualcomm-CH" w:date="2022-08-25T13:13:00Z"/>
                <w:lang w:val="en-US"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72142D3A" w14:textId="77777777" w:rsidR="00346BD1" w:rsidRDefault="00346BD1" w:rsidP="00AD6CED">
            <w:pPr>
              <w:pStyle w:val="TAC"/>
              <w:spacing w:line="256" w:lineRule="auto"/>
              <w:rPr>
                <w:ins w:id="1333" w:author="Qualcomm-CH" w:date="2022-08-25T13:13:00Z"/>
                <w:rFonts w:cs="Arial"/>
                <w:lang w:eastAsia="ja-JP"/>
              </w:rPr>
            </w:pPr>
            <w:ins w:id="1334" w:author="Qualcomm-CH" w:date="2022-08-25T13:13:00Z">
              <w:r w:rsidRPr="00A62BB0">
                <w:rPr>
                  <w:rFonts w:cs="Arial" w:hint="eastAsia"/>
                  <w:lang w:eastAsia="zh-CN"/>
                </w:rPr>
                <w:t>SSB</w:t>
              </w:r>
              <w:r w:rsidRPr="00A62BB0">
                <w:rPr>
                  <w:rFonts w:cs="Arial"/>
                </w:rPr>
                <w:t>.</w:t>
              </w:r>
              <w:r w:rsidRPr="00A62BB0">
                <w:rPr>
                  <w:rFonts w:cs="Arial" w:hint="eastAsia"/>
                  <w:lang w:eastAsia="zh-CN"/>
                </w:rPr>
                <w:t>3</w:t>
              </w:r>
              <w:r w:rsidRPr="00A62BB0">
                <w:rPr>
                  <w:rFonts w:cs="Arial"/>
                </w:rPr>
                <w:t xml:space="preserve"> FR</w:t>
              </w:r>
              <w:r w:rsidRPr="00A62BB0">
                <w:rPr>
                  <w:rFonts w:cs="Arial" w:hint="eastAsia"/>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0B1810CC" w14:textId="77777777" w:rsidR="00346BD1" w:rsidRDefault="00346BD1" w:rsidP="00AD6CED">
            <w:pPr>
              <w:pStyle w:val="TAC"/>
              <w:spacing w:line="256" w:lineRule="auto"/>
              <w:rPr>
                <w:ins w:id="1335" w:author="Qualcomm-CH" w:date="2022-08-25T13:13:00Z"/>
                <w:sz w:val="16"/>
                <w:szCs w:val="16"/>
                <w:lang w:eastAsia="zh-CN"/>
              </w:rPr>
            </w:pPr>
            <w:ins w:id="1336" w:author="Qualcomm-CH" w:date="2022-08-25T13:13:00Z">
              <w:r>
                <w:rPr>
                  <w:sz w:val="16"/>
                  <w:szCs w:val="16"/>
                  <w:lang w:eastAsia="zh-CN"/>
                </w:rPr>
                <w:t>N/A</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35490600" w14:textId="77777777" w:rsidR="00346BD1" w:rsidRDefault="00346BD1" w:rsidP="00AD6CED">
            <w:pPr>
              <w:pStyle w:val="TAC"/>
              <w:spacing w:line="256" w:lineRule="auto"/>
              <w:rPr>
                <w:ins w:id="1337" w:author="Qualcomm-CH" w:date="2022-08-25T13:13:00Z"/>
                <w:rFonts w:cs="Arial"/>
                <w:lang w:eastAsia="ja-JP"/>
              </w:rPr>
            </w:pPr>
            <w:ins w:id="1338" w:author="Qualcomm-CH" w:date="2022-08-25T13:13:00Z">
              <w:r w:rsidRPr="00A62BB0">
                <w:rPr>
                  <w:rFonts w:cs="Arial" w:hint="eastAsia"/>
                  <w:lang w:eastAsia="zh-CN"/>
                </w:rPr>
                <w:t>SSB</w:t>
              </w:r>
              <w:r w:rsidRPr="00A62BB0">
                <w:rPr>
                  <w:rFonts w:cs="Arial"/>
                </w:rPr>
                <w:t>.</w:t>
              </w:r>
              <w:r w:rsidRPr="00A62BB0">
                <w:rPr>
                  <w:rFonts w:cs="Arial" w:hint="eastAsia"/>
                  <w:lang w:eastAsia="zh-CN"/>
                </w:rPr>
                <w:t>3</w:t>
              </w:r>
              <w:r w:rsidRPr="00A62BB0">
                <w:rPr>
                  <w:rFonts w:cs="Arial"/>
                </w:rPr>
                <w:t xml:space="preserve"> FR</w:t>
              </w:r>
              <w:r w:rsidRPr="00A62BB0">
                <w:rPr>
                  <w:rFonts w:cs="Arial" w:hint="eastAsia"/>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4D780810" w14:textId="77777777" w:rsidR="00346BD1" w:rsidRDefault="00346BD1" w:rsidP="00AD6CED">
            <w:pPr>
              <w:pStyle w:val="TAC"/>
              <w:spacing w:line="256" w:lineRule="auto"/>
              <w:rPr>
                <w:ins w:id="1339" w:author="Qualcomm-CH" w:date="2022-08-25T13:13:00Z"/>
                <w:sz w:val="16"/>
                <w:szCs w:val="16"/>
                <w:lang w:eastAsia="zh-CN"/>
              </w:rPr>
            </w:pPr>
            <w:ins w:id="1340" w:author="Qualcomm-CH" w:date="2022-08-25T13:13:00Z">
              <w:r>
                <w:rPr>
                  <w:sz w:val="16"/>
                  <w:szCs w:val="16"/>
                  <w:lang w:eastAsia="zh-CN"/>
                </w:rPr>
                <w:t>N/A</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10DA3464" w14:textId="77777777" w:rsidR="00346BD1" w:rsidRDefault="00346BD1" w:rsidP="00AD6CED">
            <w:pPr>
              <w:pStyle w:val="TAC"/>
              <w:spacing w:line="256" w:lineRule="auto"/>
              <w:rPr>
                <w:ins w:id="1341" w:author="Qualcomm-CH" w:date="2022-08-25T13:13:00Z"/>
                <w:rFonts w:cs="Arial"/>
                <w:lang w:eastAsia="ja-JP"/>
              </w:rPr>
            </w:pPr>
            <w:ins w:id="1342" w:author="Qualcomm-CH" w:date="2022-08-25T13:13:00Z">
              <w:r w:rsidRPr="00A62BB0">
                <w:rPr>
                  <w:rFonts w:cs="Arial" w:hint="eastAsia"/>
                  <w:lang w:eastAsia="zh-CN"/>
                </w:rPr>
                <w:t>SSB</w:t>
              </w:r>
              <w:r w:rsidRPr="00A62BB0">
                <w:rPr>
                  <w:rFonts w:cs="Arial"/>
                </w:rPr>
                <w:t>.</w:t>
              </w:r>
              <w:r w:rsidRPr="00A62BB0">
                <w:rPr>
                  <w:rFonts w:cs="Arial" w:hint="eastAsia"/>
                  <w:lang w:eastAsia="zh-CN"/>
                </w:rPr>
                <w:t>3</w:t>
              </w:r>
              <w:r w:rsidRPr="00A62BB0">
                <w:rPr>
                  <w:rFonts w:cs="Arial"/>
                </w:rPr>
                <w:t xml:space="preserve"> FR</w:t>
              </w:r>
              <w:r w:rsidRPr="00A62BB0">
                <w:rPr>
                  <w:rFonts w:cs="Arial" w:hint="eastAsia"/>
                  <w:lang w:eastAsia="zh-CN"/>
                </w:rPr>
                <w:t>2</w:t>
              </w:r>
            </w:ins>
          </w:p>
        </w:tc>
      </w:tr>
      <w:tr w:rsidR="00346BD1" w14:paraId="4872363B" w14:textId="77777777" w:rsidTr="00AD6CED">
        <w:trPr>
          <w:trHeight w:val="192"/>
          <w:jc w:val="center"/>
          <w:ins w:id="1343" w:author="Qualcomm-CH" w:date="2022-08-25T13:13:00Z"/>
        </w:trPr>
        <w:tc>
          <w:tcPr>
            <w:tcW w:w="3223" w:type="dxa"/>
            <w:tcBorders>
              <w:top w:val="single" w:sz="4" w:space="0" w:color="auto"/>
              <w:left w:val="single" w:sz="4" w:space="0" w:color="auto"/>
              <w:bottom w:val="single" w:sz="4" w:space="0" w:color="auto"/>
              <w:right w:val="single" w:sz="4" w:space="0" w:color="auto"/>
            </w:tcBorders>
            <w:vAlign w:val="center"/>
            <w:hideMark/>
          </w:tcPr>
          <w:p w14:paraId="33BF4B69" w14:textId="77777777" w:rsidR="00346BD1" w:rsidRPr="00B64A8D" w:rsidRDefault="00346BD1" w:rsidP="00AD6CED">
            <w:pPr>
              <w:pStyle w:val="TAL"/>
              <w:spacing w:line="256" w:lineRule="auto"/>
              <w:rPr>
                <w:ins w:id="1344" w:author="Qualcomm-CH" w:date="2022-08-25T13:13:00Z"/>
                <w:rFonts w:cs="v5.0.0"/>
                <w:lang w:eastAsia="zh-CN"/>
              </w:rPr>
            </w:pPr>
            <w:ins w:id="1345" w:author="Qualcomm-CH" w:date="2022-08-25T13:13:00Z">
              <w:r w:rsidRPr="00B64A8D">
                <w:rPr>
                  <w:rFonts w:cs="v5.0.0"/>
                  <w:lang w:eastAsia="zh-CN"/>
                </w:rPr>
                <w:t xml:space="preserve">CSI reporting periodicity </w:t>
              </w:r>
            </w:ins>
          </w:p>
        </w:tc>
        <w:tc>
          <w:tcPr>
            <w:tcW w:w="1329" w:type="dxa"/>
            <w:tcBorders>
              <w:top w:val="single" w:sz="4" w:space="0" w:color="auto"/>
              <w:left w:val="single" w:sz="4" w:space="0" w:color="auto"/>
              <w:bottom w:val="single" w:sz="4" w:space="0" w:color="auto"/>
              <w:right w:val="single" w:sz="4" w:space="0" w:color="auto"/>
            </w:tcBorders>
            <w:vAlign w:val="center"/>
            <w:hideMark/>
          </w:tcPr>
          <w:p w14:paraId="4CBCBC55" w14:textId="77777777" w:rsidR="00346BD1" w:rsidRPr="00B64A8D" w:rsidRDefault="00346BD1" w:rsidP="00AD6CED">
            <w:pPr>
              <w:pStyle w:val="TAL"/>
              <w:spacing w:line="256" w:lineRule="auto"/>
              <w:rPr>
                <w:ins w:id="1346" w:author="Qualcomm-CH" w:date="2022-08-25T13:13:00Z"/>
                <w:lang w:val="it-IT" w:eastAsia="zh-CN"/>
              </w:rPr>
            </w:pPr>
            <w:ins w:id="1347" w:author="Qualcomm-CH" w:date="2022-08-25T13:13:00Z">
              <w:r w:rsidRPr="00B64A8D">
                <w:rPr>
                  <w:lang w:eastAsia="zh-CN"/>
                </w:rPr>
                <w:t>Config</w:t>
              </w:r>
              <w:r w:rsidRPr="00B64A8D">
                <w:rPr>
                  <w:szCs w:val="18"/>
                  <w:lang w:eastAsia="zh-CN"/>
                </w:rPr>
                <w:t xml:space="preserve"> 1,2</w:t>
              </w:r>
            </w:ins>
          </w:p>
        </w:tc>
        <w:tc>
          <w:tcPr>
            <w:tcW w:w="1026" w:type="dxa"/>
            <w:tcBorders>
              <w:top w:val="single" w:sz="4" w:space="0" w:color="auto"/>
              <w:left w:val="single" w:sz="4" w:space="0" w:color="auto"/>
              <w:bottom w:val="single" w:sz="4" w:space="0" w:color="auto"/>
              <w:right w:val="single" w:sz="4" w:space="0" w:color="auto"/>
            </w:tcBorders>
            <w:vAlign w:val="center"/>
            <w:hideMark/>
          </w:tcPr>
          <w:p w14:paraId="7F91E3C3" w14:textId="77777777" w:rsidR="00346BD1" w:rsidRPr="00B64A8D" w:rsidRDefault="00346BD1" w:rsidP="00AD6CED">
            <w:pPr>
              <w:pStyle w:val="TAC"/>
              <w:spacing w:line="256" w:lineRule="auto"/>
              <w:rPr>
                <w:ins w:id="1348" w:author="Qualcomm-CH" w:date="2022-08-25T13:13:00Z"/>
                <w:lang w:val="en-US" w:eastAsia="zh-CN"/>
              </w:rPr>
            </w:pPr>
            <w:ins w:id="1349" w:author="Qualcomm-CH" w:date="2022-08-25T13:13:00Z">
              <w:r w:rsidRPr="00B64A8D">
                <w:rPr>
                  <w:lang w:val="en-US" w:eastAsia="zh-CN"/>
                </w:rPr>
                <w:t>ms</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ADBBCB5" w14:textId="77777777" w:rsidR="00346BD1" w:rsidRPr="00B64A8D" w:rsidRDefault="00346BD1" w:rsidP="00AD6CED">
            <w:pPr>
              <w:pStyle w:val="TAC"/>
              <w:spacing w:line="256" w:lineRule="auto"/>
              <w:rPr>
                <w:ins w:id="1350" w:author="Qualcomm-CH" w:date="2022-08-25T13:13:00Z"/>
                <w:sz w:val="16"/>
                <w:szCs w:val="16"/>
                <w:lang w:eastAsia="zh-CN"/>
              </w:rPr>
            </w:pPr>
            <w:ins w:id="1351" w:author="Qualcomm-CH" w:date="2022-08-25T13:13:00Z">
              <w:r w:rsidRPr="00B64A8D">
                <w:rPr>
                  <w:sz w:val="16"/>
                  <w:szCs w:val="16"/>
                  <w:lang w:eastAsia="zh-CN"/>
                </w:rPr>
                <w:t>5</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AE331CF" w14:textId="77777777" w:rsidR="00346BD1" w:rsidRPr="00B64A8D" w:rsidRDefault="00346BD1" w:rsidP="00AD6CED">
            <w:pPr>
              <w:pStyle w:val="TAC"/>
              <w:spacing w:line="256" w:lineRule="auto"/>
              <w:rPr>
                <w:ins w:id="1352" w:author="Qualcomm-CH" w:date="2022-08-25T13:13:00Z"/>
                <w:sz w:val="16"/>
                <w:szCs w:val="16"/>
                <w:lang w:eastAsia="zh-CN"/>
              </w:rPr>
            </w:pPr>
            <w:ins w:id="1353" w:author="Qualcomm-CH" w:date="2022-08-25T13:13:00Z">
              <w:r w:rsidRPr="00B64A8D">
                <w:rPr>
                  <w:sz w:val="16"/>
                  <w:szCs w:val="16"/>
                  <w:lang w:eastAsia="zh-CN"/>
                </w:rPr>
                <w:t>5</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8FACC08" w14:textId="77777777" w:rsidR="00346BD1" w:rsidRPr="00B64A8D" w:rsidRDefault="00346BD1" w:rsidP="00AD6CED">
            <w:pPr>
              <w:pStyle w:val="TAC"/>
              <w:spacing w:line="256" w:lineRule="auto"/>
              <w:rPr>
                <w:ins w:id="1354" w:author="Qualcomm-CH" w:date="2022-08-25T13:13:00Z"/>
                <w:sz w:val="16"/>
                <w:szCs w:val="16"/>
                <w:lang w:eastAsia="zh-CN"/>
              </w:rPr>
            </w:pPr>
            <w:ins w:id="1355" w:author="Qualcomm-CH" w:date="2022-08-25T13:13:00Z">
              <w:r w:rsidRPr="00B64A8D">
                <w:rPr>
                  <w:rFonts w:cs="Arial"/>
                </w:rPr>
                <w:t>N/A</w:t>
              </w:r>
            </w:ins>
          </w:p>
        </w:tc>
      </w:tr>
      <w:tr w:rsidR="00346BD1" w14:paraId="3E7ACC63" w14:textId="77777777" w:rsidTr="00AD6CED">
        <w:trPr>
          <w:trHeight w:val="63"/>
          <w:jc w:val="center"/>
          <w:ins w:id="1356" w:author="Qualcomm-CH" w:date="2022-08-25T13:13:00Z"/>
        </w:trPr>
        <w:tc>
          <w:tcPr>
            <w:tcW w:w="3223" w:type="dxa"/>
            <w:tcBorders>
              <w:top w:val="single" w:sz="4" w:space="0" w:color="auto"/>
              <w:left w:val="single" w:sz="4" w:space="0" w:color="auto"/>
              <w:bottom w:val="single" w:sz="4" w:space="0" w:color="auto"/>
              <w:right w:val="single" w:sz="4" w:space="0" w:color="auto"/>
            </w:tcBorders>
            <w:vAlign w:val="center"/>
          </w:tcPr>
          <w:p w14:paraId="609761DA" w14:textId="77777777" w:rsidR="00346BD1" w:rsidRPr="00B64A8D" w:rsidRDefault="00346BD1" w:rsidP="00AD6CED">
            <w:pPr>
              <w:pStyle w:val="TAL"/>
              <w:spacing w:line="256" w:lineRule="auto"/>
              <w:rPr>
                <w:ins w:id="1357" w:author="Qualcomm-CH" w:date="2022-08-25T13:13:00Z"/>
                <w:rFonts w:cs="v5.0.0"/>
                <w:lang w:eastAsia="zh-CN"/>
              </w:rPr>
            </w:pPr>
            <w:ins w:id="1358" w:author="Qualcomm-CH" w:date="2022-08-25T13:13:00Z">
              <w:r w:rsidRPr="00B64A8D">
                <w:rPr>
                  <w:rFonts w:cs="Arial"/>
                </w:rPr>
                <w:t>reportConfigType for CSI reporting</w:t>
              </w:r>
            </w:ins>
          </w:p>
        </w:tc>
        <w:tc>
          <w:tcPr>
            <w:tcW w:w="1329" w:type="dxa"/>
            <w:tcBorders>
              <w:top w:val="single" w:sz="4" w:space="0" w:color="auto"/>
              <w:left w:val="single" w:sz="4" w:space="0" w:color="auto"/>
              <w:bottom w:val="single" w:sz="4" w:space="0" w:color="auto"/>
              <w:right w:val="single" w:sz="4" w:space="0" w:color="auto"/>
            </w:tcBorders>
            <w:vAlign w:val="center"/>
          </w:tcPr>
          <w:p w14:paraId="2A91E208" w14:textId="77777777" w:rsidR="00346BD1" w:rsidRPr="00B64A8D" w:rsidRDefault="00346BD1" w:rsidP="00AD6CED">
            <w:pPr>
              <w:pStyle w:val="TAL"/>
              <w:spacing w:line="256" w:lineRule="auto"/>
              <w:rPr>
                <w:ins w:id="1359" w:author="Qualcomm-CH" w:date="2022-08-25T13:13:00Z"/>
                <w:lang w:eastAsia="zh-CN"/>
              </w:rPr>
            </w:pPr>
            <w:ins w:id="1360" w:author="Qualcomm-CH" w:date="2022-08-25T13:13:00Z">
              <w:r w:rsidRPr="00B64A8D">
                <w:rPr>
                  <w:lang w:val="it-IT" w:eastAsia="zh-CN"/>
                </w:rPr>
                <w:t>Config 1,2</w:t>
              </w:r>
            </w:ins>
          </w:p>
        </w:tc>
        <w:tc>
          <w:tcPr>
            <w:tcW w:w="1026" w:type="dxa"/>
            <w:tcBorders>
              <w:top w:val="single" w:sz="4" w:space="0" w:color="auto"/>
              <w:left w:val="single" w:sz="4" w:space="0" w:color="auto"/>
              <w:bottom w:val="single" w:sz="4" w:space="0" w:color="auto"/>
              <w:right w:val="single" w:sz="4" w:space="0" w:color="auto"/>
            </w:tcBorders>
            <w:vAlign w:val="center"/>
          </w:tcPr>
          <w:p w14:paraId="39990DB8" w14:textId="77777777" w:rsidR="00346BD1" w:rsidRPr="00B64A8D" w:rsidRDefault="00346BD1" w:rsidP="00AD6CED">
            <w:pPr>
              <w:pStyle w:val="TAC"/>
              <w:spacing w:line="256" w:lineRule="auto"/>
              <w:rPr>
                <w:ins w:id="1361" w:author="Qualcomm-CH" w:date="2022-08-25T13:13:00Z"/>
                <w:lang w:val="en-US"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3FB02A41" w14:textId="77777777" w:rsidR="00346BD1" w:rsidRPr="00B64A8D" w:rsidRDefault="00346BD1" w:rsidP="00AD6CED">
            <w:pPr>
              <w:pStyle w:val="TAC"/>
              <w:spacing w:line="256" w:lineRule="auto"/>
              <w:rPr>
                <w:ins w:id="1362" w:author="Qualcomm-CH" w:date="2022-08-25T13:13:00Z"/>
                <w:sz w:val="16"/>
                <w:szCs w:val="16"/>
                <w:lang w:eastAsia="zh-CN"/>
              </w:rPr>
            </w:pPr>
            <w:ins w:id="1363" w:author="Qualcomm-CH" w:date="2022-08-25T13:13:00Z">
              <w:r w:rsidRPr="00B64A8D">
                <w:rPr>
                  <w:rFonts w:cs="Arial"/>
                </w:rPr>
                <w:t>-</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6451D45B" w14:textId="77777777" w:rsidR="00346BD1" w:rsidRPr="00B64A8D" w:rsidRDefault="00346BD1" w:rsidP="00AD6CED">
            <w:pPr>
              <w:pStyle w:val="TAC"/>
              <w:spacing w:line="256" w:lineRule="auto"/>
              <w:rPr>
                <w:ins w:id="1364" w:author="Qualcomm-CH" w:date="2022-08-25T13:13:00Z"/>
                <w:sz w:val="16"/>
                <w:szCs w:val="16"/>
                <w:lang w:eastAsia="zh-CN"/>
              </w:rPr>
            </w:pPr>
            <w:ins w:id="1365" w:author="Qualcomm-CH" w:date="2022-08-25T13:13:00Z">
              <w:r w:rsidRPr="00B64A8D">
                <w:rPr>
                  <w:rFonts w:cs="Arial"/>
                </w:rPr>
                <w:t>Periodic</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324C919C" w14:textId="77777777" w:rsidR="00346BD1" w:rsidRPr="00B64A8D" w:rsidRDefault="00346BD1" w:rsidP="00AD6CED">
            <w:pPr>
              <w:pStyle w:val="TAC"/>
              <w:spacing w:line="256" w:lineRule="auto"/>
              <w:rPr>
                <w:ins w:id="1366" w:author="Qualcomm-CH" w:date="2022-08-25T13:13:00Z"/>
                <w:sz w:val="16"/>
                <w:szCs w:val="16"/>
                <w:lang w:eastAsia="zh-CN"/>
              </w:rPr>
            </w:pPr>
            <w:ins w:id="1367" w:author="Qualcomm-CH" w:date="2022-08-25T13:13:00Z">
              <w:r w:rsidRPr="00B64A8D">
                <w:rPr>
                  <w:rFonts w:cs="Arial"/>
                </w:rPr>
                <w:t>N/A</w:t>
              </w:r>
            </w:ins>
          </w:p>
        </w:tc>
      </w:tr>
      <w:tr w:rsidR="00346BD1" w14:paraId="0664B266" w14:textId="77777777" w:rsidTr="00AD6CED">
        <w:trPr>
          <w:trHeight w:val="63"/>
          <w:jc w:val="center"/>
          <w:ins w:id="1368" w:author="Qualcomm-CH" w:date="2022-08-25T13:13:00Z"/>
        </w:trPr>
        <w:tc>
          <w:tcPr>
            <w:tcW w:w="3223" w:type="dxa"/>
            <w:tcBorders>
              <w:top w:val="single" w:sz="4" w:space="0" w:color="auto"/>
              <w:left w:val="single" w:sz="4" w:space="0" w:color="auto"/>
              <w:bottom w:val="single" w:sz="4" w:space="0" w:color="auto"/>
              <w:right w:val="single" w:sz="4" w:space="0" w:color="auto"/>
            </w:tcBorders>
            <w:vAlign w:val="center"/>
          </w:tcPr>
          <w:p w14:paraId="07FFCD15" w14:textId="77777777" w:rsidR="00346BD1" w:rsidRPr="00B64A8D" w:rsidRDefault="00346BD1" w:rsidP="00AD6CED">
            <w:pPr>
              <w:pStyle w:val="TAL"/>
              <w:spacing w:line="256" w:lineRule="auto"/>
              <w:rPr>
                <w:ins w:id="1369" w:author="Qualcomm-CH" w:date="2022-08-25T13:13:00Z"/>
                <w:rFonts w:cs="v5.0.0"/>
                <w:lang w:eastAsia="zh-CN"/>
              </w:rPr>
            </w:pPr>
            <w:ins w:id="1370" w:author="Qualcomm-CH" w:date="2022-08-25T13:13:00Z">
              <w:r w:rsidRPr="00B64A8D">
                <w:rPr>
                  <w:rFonts w:cs="Arial"/>
                </w:rPr>
                <w:t>reportConfigType for L1-RSRP</w:t>
              </w:r>
            </w:ins>
          </w:p>
        </w:tc>
        <w:tc>
          <w:tcPr>
            <w:tcW w:w="1329" w:type="dxa"/>
            <w:tcBorders>
              <w:top w:val="single" w:sz="4" w:space="0" w:color="auto"/>
              <w:left w:val="single" w:sz="4" w:space="0" w:color="auto"/>
              <w:bottom w:val="single" w:sz="4" w:space="0" w:color="auto"/>
              <w:right w:val="single" w:sz="4" w:space="0" w:color="auto"/>
            </w:tcBorders>
            <w:vAlign w:val="center"/>
          </w:tcPr>
          <w:p w14:paraId="7B6B4D4E" w14:textId="77777777" w:rsidR="00346BD1" w:rsidRPr="00B64A8D" w:rsidRDefault="00346BD1" w:rsidP="00AD6CED">
            <w:pPr>
              <w:pStyle w:val="TAL"/>
              <w:spacing w:line="256" w:lineRule="auto"/>
              <w:rPr>
                <w:ins w:id="1371" w:author="Qualcomm-CH" w:date="2022-08-25T13:13:00Z"/>
                <w:lang w:eastAsia="zh-CN"/>
              </w:rPr>
            </w:pPr>
            <w:ins w:id="1372" w:author="Qualcomm-CH" w:date="2022-08-25T13:13:00Z">
              <w:r w:rsidRPr="00B64A8D">
                <w:rPr>
                  <w:lang w:eastAsia="zh-CN"/>
                </w:rPr>
                <w:t>Config</w:t>
              </w:r>
              <w:r w:rsidRPr="00B64A8D">
                <w:rPr>
                  <w:szCs w:val="18"/>
                  <w:lang w:eastAsia="zh-CN"/>
                </w:rPr>
                <w:t xml:space="preserve"> </w:t>
              </w:r>
              <w:r w:rsidRPr="00B64A8D">
                <w:rPr>
                  <w:lang w:eastAsia="zh-CN"/>
                </w:rPr>
                <w:t>1,2</w:t>
              </w:r>
            </w:ins>
          </w:p>
        </w:tc>
        <w:tc>
          <w:tcPr>
            <w:tcW w:w="1026" w:type="dxa"/>
            <w:tcBorders>
              <w:top w:val="single" w:sz="4" w:space="0" w:color="auto"/>
              <w:left w:val="single" w:sz="4" w:space="0" w:color="auto"/>
              <w:bottom w:val="single" w:sz="4" w:space="0" w:color="auto"/>
              <w:right w:val="single" w:sz="4" w:space="0" w:color="auto"/>
            </w:tcBorders>
            <w:vAlign w:val="center"/>
          </w:tcPr>
          <w:p w14:paraId="5E81AFC1" w14:textId="77777777" w:rsidR="00346BD1" w:rsidRPr="00B64A8D" w:rsidRDefault="00346BD1" w:rsidP="00AD6CED">
            <w:pPr>
              <w:pStyle w:val="TAC"/>
              <w:spacing w:line="256" w:lineRule="auto"/>
              <w:rPr>
                <w:ins w:id="1373" w:author="Qualcomm-CH" w:date="2022-08-25T13:13:00Z"/>
                <w:lang w:val="en-US"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30407A39" w14:textId="77777777" w:rsidR="00346BD1" w:rsidRPr="00B64A8D" w:rsidRDefault="00346BD1" w:rsidP="00AD6CED">
            <w:pPr>
              <w:pStyle w:val="TAC"/>
              <w:spacing w:line="256" w:lineRule="auto"/>
              <w:rPr>
                <w:ins w:id="1374" w:author="Qualcomm-CH" w:date="2022-08-25T13:13:00Z"/>
                <w:sz w:val="16"/>
                <w:szCs w:val="16"/>
                <w:lang w:eastAsia="zh-CN"/>
              </w:rPr>
            </w:pPr>
            <w:ins w:id="1375" w:author="Qualcomm-CH" w:date="2022-08-25T13:13:00Z">
              <w:r w:rsidRPr="00B64A8D">
                <w:rPr>
                  <w:rFonts w:cs="Arial"/>
                </w:rPr>
                <w:t>periodic</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349DA0E5" w14:textId="77777777" w:rsidR="00346BD1" w:rsidRPr="00B64A8D" w:rsidRDefault="00346BD1" w:rsidP="00AD6CED">
            <w:pPr>
              <w:pStyle w:val="TAC"/>
              <w:spacing w:line="256" w:lineRule="auto"/>
              <w:rPr>
                <w:ins w:id="1376" w:author="Qualcomm-CH" w:date="2022-08-25T13:13:00Z"/>
                <w:sz w:val="16"/>
                <w:szCs w:val="16"/>
                <w:lang w:eastAsia="zh-CN"/>
              </w:rPr>
            </w:pPr>
            <w:ins w:id="1377" w:author="Qualcomm-CH" w:date="2022-08-25T13:13:00Z">
              <w:r w:rsidRPr="00B64A8D">
                <w:rPr>
                  <w:rFonts w:cs="Arial"/>
                </w:rPr>
                <w:t>-</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1E322FE9" w14:textId="77777777" w:rsidR="00346BD1" w:rsidRPr="00B64A8D" w:rsidRDefault="00346BD1" w:rsidP="00AD6CED">
            <w:pPr>
              <w:pStyle w:val="TAC"/>
              <w:spacing w:line="256" w:lineRule="auto"/>
              <w:rPr>
                <w:ins w:id="1378" w:author="Qualcomm-CH" w:date="2022-08-25T13:13:00Z"/>
                <w:sz w:val="16"/>
                <w:szCs w:val="16"/>
                <w:lang w:eastAsia="zh-CN"/>
              </w:rPr>
            </w:pPr>
            <w:ins w:id="1379" w:author="Qualcomm-CH" w:date="2022-08-25T13:13:00Z">
              <w:r w:rsidRPr="00B64A8D">
                <w:rPr>
                  <w:rFonts w:cs="Arial"/>
                </w:rPr>
                <w:t>N/A</w:t>
              </w:r>
            </w:ins>
          </w:p>
        </w:tc>
      </w:tr>
      <w:tr w:rsidR="00346BD1" w14:paraId="7565C1A3" w14:textId="77777777" w:rsidTr="00AD6CED">
        <w:trPr>
          <w:trHeight w:val="63"/>
          <w:jc w:val="center"/>
          <w:ins w:id="1380" w:author="Qualcomm-CH" w:date="2022-08-25T13:13:00Z"/>
        </w:trPr>
        <w:tc>
          <w:tcPr>
            <w:tcW w:w="3223" w:type="dxa"/>
            <w:tcBorders>
              <w:top w:val="single" w:sz="4" w:space="0" w:color="auto"/>
              <w:left w:val="single" w:sz="4" w:space="0" w:color="auto"/>
              <w:bottom w:val="single" w:sz="4" w:space="0" w:color="auto"/>
              <w:right w:val="single" w:sz="4" w:space="0" w:color="auto"/>
            </w:tcBorders>
            <w:vAlign w:val="center"/>
          </w:tcPr>
          <w:p w14:paraId="601CA1BC" w14:textId="77777777" w:rsidR="00346BD1" w:rsidRPr="00B64A8D" w:rsidRDefault="00346BD1" w:rsidP="00AD6CED">
            <w:pPr>
              <w:pStyle w:val="TAL"/>
              <w:spacing w:line="256" w:lineRule="auto"/>
              <w:rPr>
                <w:ins w:id="1381" w:author="Qualcomm-CH" w:date="2022-08-25T13:13:00Z"/>
                <w:rFonts w:cs="v5.0.0"/>
                <w:lang w:eastAsia="zh-CN"/>
              </w:rPr>
            </w:pPr>
            <w:ins w:id="1382" w:author="Qualcomm-CH" w:date="2022-08-25T13:13:00Z">
              <w:r w:rsidRPr="00B64A8D">
                <w:rPr>
                  <w:rFonts w:cs="Arial"/>
                </w:rPr>
                <w:t>reportQuantity for CSI reporting</w:t>
              </w:r>
            </w:ins>
          </w:p>
        </w:tc>
        <w:tc>
          <w:tcPr>
            <w:tcW w:w="1329" w:type="dxa"/>
            <w:tcBorders>
              <w:top w:val="single" w:sz="4" w:space="0" w:color="auto"/>
              <w:left w:val="single" w:sz="4" w:space="0" w:color="auto"/>
              <w:bottom w:val="single" w:sz="4" w:space="0" w:color="auto"/>
              <w:right w:val="single" w:sz="4" w:space="0" w:color="auto"/>
            </w:tcBorders>
            <w:vAlign w:val="center"/>
          </w:tcPr>
          <w:p w14:paraId="4575895B" w14:textId="77777777" w:rsidR="00346BD1" w:rsidRPr="00B64A8D" w:rsidRDefault="00346BD1" w:rsidP="00AD6CED">
            <w:pPr>
              <w:pStyle w:val="TAL"/>
              <w:spacing w:line="256" w:lineRule="auto"/>
              <w:rPr>
                <w:ins w:id="1383" w:author="Qualcomm-CH" w:date="2022-08-25T13:13:00Z"/>
                <w:lang w:eastAsia="zh-CN"/>
              </w:rPr>
            </w:pPr>
            <w:ins w:id="1384" w:author="Qualcomm-CH" w:date="2022-08-25T13:13:00Z">
              <w:r w:rsidRPr="00B64A8D">
                <w:rPr>
                  <w:lang w:eastAsia="zh-CN"/>
                </w:rPr>
                <w:t>Config</w:t>
              </w:r>
              <w:r w:rsidRPr="00B64A8D">
                <w:rPr>
                  <w:szCs w:val="18"/>
                  <w:lang w:eastAsia="zh-CN"/>
                </w:rPr>
                <w:t xml:space="preserve"> 1,2</w:t>
              </w:r>
            </w:ins>
          </w:p>
        </w:tc>
        <w:tc>
          <w:tcPr>
            <w:tcW w:w="1026" w:type="dxa"/>
            <w:tcBorders>
              <w:top w:val="single" w:sz="4" w:space="0" w:color="auto"/>
              <w:left w:val="single" w:sz="4" w:space="0" w:color="auto"/>
              <w:bottom w:val="single" w:sz="4" w:space="0" w:color="auto"/>
              <w:right w:val="single" w:sz="4" w:space="0" w:color="auto"/>
            </w:tcBorders>
            <w:vAlign w:val="center"/>
          </w:tcPr>
          <w:p w14:paraId="49233CA7" w14:textId="77777777" w:rsidR="00346BD1" w:rsidRPr="00B64A8D" w:rsidRDefault="00346BD1" w:rsidP="00AD6CED">
            <w:pPr>
              <w:pStyle w:val="TAC"/>
              <w:spacing w:line="256" w:lineRule="auto"/>
              <w:rPr>
                <w:ins w:id="1385" w:author="Qualcomm-CH" w:date="2022-08-25T13:13:00Z"/>
                <w:lang w:val="en-US"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67DAAF47" w14:textId="77777777" w:rsidR="00346BD1" w:rsidRPr="00B64A8D" w:rsidRDefault="00346BD1" w:rsidP="00AD6CED">
            <w:pPr>
              <w:pStyle w:val="TAC"/>
              <w:spacing w:line="256" w:lineRule="auto"/>
              <w:rPr>
                <w:ins w:id="1386" w:author="Qualcomm-CH" w:date="2022-08-25T13:13:00Z"/>
                <w:sz w:val="16"/>
                <w:szCs w:val="16"/>
                <w:lang w:eastAsia="zh-CN"/>
              </w:rPr>
            </w:pPr>
            <w:ins w:id="1387" w:author="Qualcomm-CH" w:date="2022-08-25T13:13:00Z">
              <w:r w:rsidRPr="00B64A8D">
                <w:rPr>
                  <w:rFonts w:cs="Arial"/>
                </w:rPr>
                <w:t>-</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4B83241D" w14:textId="77777777" w:rsidR="00346BD1" w:rsidRPr="00B64A8D" w:rsidRDefault="00346BD1" w:rsidP="00AD6CED">
            <w:pPr>
              <w:pStyle w:val="TAC"/>
              <w:spacing w:line="256" w:lineRule="auto"/>
              <w:rPr>
                <w:ins w:id="1388" w:author="Qualcomm-CH" w:date="2022-08-25T13:13:00Z"/>
                <w:sz w:val="16"/>
                <w:szCs w:val="16"/>
                <w:lang w:eastAsia="zh-CN"/>
              </w:rPr>
            </w:pPr>
            <w:ins w:id="1389" w:author="Qualcomm-CH" w:date="2022-08-25T13:13:00Z">
              <w:r w:rsidRPr="00B64A8D">
                <w:rPr>
                  <w:rFonts w:cs="Arial"/>
                </w:rPr>
                <w:t>cri-RI-PMI-CQI</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010D46E7" w14:textId="77777777" w:rsidR="00346BD1" w:rsidRPr="00B64A8D" w:rsidRDefault="00346BD1" w:rsidP="00AD6CED">
            <w:pPr>
              <w:pStyle w:val="TAC"/>
              <w:spacing w:line="256" w:lineRule="auto"/>
              <w:rPr>
                <w:ins w:id="1390" w:author="Qualcomm-CH" w:date="2022-08-25T13:13:00Z"/>
                <w:sz w:val="16"/>
                <w:szCs w:val="16"/>
                <w:lang w:eastAsia="zh-CN"/>
              </w:rPr>
            </w:pPr>
            <w:ins w:id="1391" w:author="Qualcomm-CH" w:date="2022-08-25T13:13:00Z">
              <w:r w:rsidRPr="00B64A8D">
                <w:rPr>
                  <w:rFonts w:cs="Arial"/>
                </w:rPr>
                <w:t>-</w:t>
              </w:r>
            </w:ins>
          </w:p>
        </w:tc>
      </w:tr>
      <w:tr w:rsidR="00346BD1" w14:paraId="0879F905" w14:textId="77777777" w:rsidTr="00AD6CED">
        <w:trPr>
          <w:trHeight w:val="63"/>
          <w:jc w:val="center"/>
          <w:ins w:id="1392" w:author="Qualcomm-CH" w:date="2022-08-25T13:13:00Z"/>
        </w:trPr>
        <w:tc>
          <w:tcPr>
            <w:tcW w:w="3223" w:type="dxa"/>
            <w:tcBorders>
              <w:top w:val="single" w:sz="4" w:space="0" w:color="auto"/>
              <w:left w:val="single" w:sz="4" w:space="0" w:color="auto"/>
              <w:bottom w:val="single" w:sz="4" w:space="0" w:color="auto"/>
              <w:right w:val="single" w:sz="4" w:space="0" w:color="auto"/>
            </w:tcBorders>
            <w:vAlign w:val="center"/>
          </w:tcPr>
          <w:p w14:paraId="5BC2937C" w14:textId="77777777" w:rsidR="00346BD1" w:rsidRPr="00B64A8D" w:rsidRDefault="00346BD1" w:rsidP="00AD6CED">
            <w:pPr>
              <w:pStyle w:val="TAL"/>
              <w:spacing w:line="256" w:lineRule="auto"/>
              <w:rPr>
                <w:ins w:id="1393" w:author="Qualcomm-CH" w:date="2022-08-25T13:13:00Z"/>
                <w:rFonts w:cs="v5.0.0"/>
                <w:lang w:eastAsia="zh-CN"/>
              </w:rPr>
            </w:pPr>
            <w:ins w:id="1394" w:author="Qualcomm-CH" w:date="2022-08-25T13:13:00Z">
              <w:r w:rsidRPr="00B64A8D">
                <w:rPr>
                  <w:rFonts w:cs="Arial"/>
                </w:rPr>
                <w:t>reportQuantity for L1-RSRP</w:t>
              </w:r>
            </w:ins>
          </w:p>
        </w:tc>
        <w:tc>
          <w:tcPr>
            <w:tcW w:w="1329" w:type="dxa"/>
            <w:tcBorders>
              <w:top w:val="single" w:sz="4" w:space="0" w:color="auto"/>
              <w:left w:val="single" w:sz="4" w:space="0" w:color="auto"/>
              <w:bottom w:val="single" w:sz="4" w:space="0" w:color="auto"/>
              <w:right w:val="single" w:sz="4" w:space="0" w:color="auto"/>
            </w:tcBorders>
            <w:vAlign w:val="center"/>
          </w:tcPr>
          <w:p w14:paraId="52A0D86F" w14:textId="77777777" w:rsidR="00346BD1" w:rsidRPr="00B64A8D" w:rsidRDefault="00346BD1" w:rsidP="00AD6CED">
            <w:pPr>
              <w:pStyle w:val="TAL"/>
              <w:spacing w:line="256" w:lineRule="auto"/>
              <w:rPr>
                <w:ins w:id="1395" w:author="Qualcomm-CH" w:date="2022-08-25T13:13:00Z"/>
                <w:lang w:eastAsia="zh-CN"/>
              </w:rPr>
            </w:pPr>
            <w:ins w:id="1396" w:author="Qualcomm-CH" w:date="2022-08-25T13:13:00Z">
              <w:r w:rsidRPr="00B64A8D">
                <w:rPr>
                  <w:lang w:val="it-IT" w:eastAsia="zh-CN"/>
                </w:rPr>
                <w:t>Config 1,2</w:t>
              </w:r>
            </w:ins>
          </w:p>
        </w:tc>
        <w:tc>
          <w:tcPr>
            <w:tcW w:w="1026" w:type="dxa"/>
            <w:tcBorders>
              <w:top w:val="single" w:sz="4" w:space="0" w:color="auto"/>
              <w:left w:val="single" w:sz="4" w:space="0" w:color="auto"/>
              <w:bottom w:val="single" w:sz="4" w:space="0" w:color="auto"/>
              <w:right w:val="single" w:sz="4" w:space="0" w:color="auto"/>
            </w:tcBorders>
            <w:vAlign w:val="center"/>
          </w:tcPr>
          <w:p w14:paraId="7F9BF2BC" w14:textId="77777777" w:rsidR="00346BD1" w:rsidRPr="00B64A8D" w:rsidRDefault="00346BD1" w:rsidP="00AD6CED">
            <w:pPr>
              <w:pStyle w:val="TAC"/>
              <w:spacing w:line="256" w:lineRule="auto"/>
              <w:rPr>
                <w:ins w:id="1397" w:author="Qualcomm-CH" w:date="2022-08-25T13:13:00Z"/>
                <w:lang w:val="en-US"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1CBC2364" w14:textId="77777777" w:rsidR="00346BD1" w:rsidRPr="00B64A8D" w:rsidRDefault="00346BD1" w:rsidP="00AD6CED">
            <w:pPr>
              <w:pStyle w:val="TAC"/>
              <w:spacing w:line="256" w:lineRule="auto"/>
              <w:rPr>
                <w:ins w:id="1398" w:author="Qualcomm-CH" w:date="2022-08-25T13:13:00Z"/>
                <w:sz w:val="16"/>
                <w:szCs w:val="16"/>
                <w:lang w:eastAsia="zh-CN"/>
              </w:rPr>
            </w:pPr>
            <w:ins w:id="1399" w:author="Qualcomm-CH" w:date="2022-08-25T13:13:00Z">
              <w:r w:rsidRPr="00B64A8D">
                <w:rPr>
                  <w:rFonts w:cs="Arial"/>
                </w:rPr>
                <w:t>ssb-Index-RSRP</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78A66800" w14:textId="77777777" w:rsidR="00346BD1" w:rsidRPr="00B64A8D" w:rsidRDefault="00346BD1" w:rsidP="00AD6CED">
            <w:pPr>
              <w:pStyle w:val="TAC"/>
              <w:spacing w:line="256" w:lineRule="auto"/>
              <w:rPr>
                <w:ins w:id="1400" w:author="Qualcomm-CH" w:date="2022-08-25T13:13:00Z"/>
                <w:sz w:val="16"/>
                <w:szCs w:val="16"/>
                <w:lang w:eastAsia="zh-CN"/>
              </w:rPr>
            </w:pPr>
            <w:ins w:id="1401" w:author="Qualcomm-CH" w:date="2022-08-25T13:13:00Z">
              <w:r w:rsidRPr="00B64A8D">
                <w:rPr>
                  <w:szCs w:val="16"/>
                </w:rPr>
                <w:t>-</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22F0BC71" w14:textId="77777777" w:rsidR="00346BD1" w:rsidRPr="00B64A8D" w:rsidRDefault="00346BD1" w:rsidP="00AD6CED">
            <w:pPr>
              <w:pStyle w:val="TAC"/>
              <w:spacing w:line="256" w:lineRule="auto"/>
              <w:rPr>
                <w:ins w:id="1402" w:author="Qualcomm-CH" w:date="2022-08-25T13:13:00Z"/>
                <w:sz w:val="16"/>
                <w:szCs w:val="16"/>
                <w:lang w:eastAsia="zh-CN"/>
              </w:rPr>
            </w:pPr>
            <w:ins w:id="1403" w:author="Qualcomm-CH" w:date="2022-08-25T13:13:00Z">
              <w:r w:rsidRPr="00B64A8D">
                <w:rPr>
                  <w:rFonts w:cs="Arial"/>
                </w:rPr>
                <w:t>N/A</w:t>
              </w:r>
            </w:ins>
          </w:p>
        </w:tc>
      </w:tr>
      <w:tr w:rsidR="00346BD1" w14:paraId="09E8427B" w14:textId="77777777" w:rsidTr="00AD6CED">
        <w:trPr>
          <w:trHeight w:val="63"/>
          <w:jc w:val="center"/>
          <w:ins w:id="1404" w:author="Qualcomm-CH" w:date="2022-08-25T13:13:00Z"/>
        </w:trPr>
        <w:tc>
          <w:tcPr>
            <w:tcW w:w="3223" w:type="dxa"/>
            <w:tcBorders>
              <w:top w:val="single" w:sz="4" w:space="0" w:color="auto"/>
              <w:left w:val="single" w:sz="4" w:space="0" w:color="auto"/>
              <w:bottom w:val="single" w:sz="4" w:space="0" w:color="auto"/>
              <w:right w:val="single" w:sz="4" w:space="0" w:color="auto"/>
            </w:tcBorders>
            <w:vAlign w:val="center"/>
          </w:tcPr>
          <w:p w14:paraId="4A52F09C" w14:textId="77777777" w:rsidR="00346BD1" w:rsidRPr="00B64A8D" w:rsidRDefault="00346BD1" w:rsidP="00AD6CED">
            <w:pPr>
              <w:pStyle w:val="TAL"/>
              <w:spacing w:line="256" w:lineRule="auto"/>
              <w:rPr>
                <w:ins w:id="1405" w:author="Qualcomm-CH" w:date="2022-08-25T13:13:00Z"/>
                <w:rFonts w:cs="v5.0.0"/>
                <w:lang w:eastAsia="zh-CN"/>
              </w:rPr>
            </w:pPr>
            <w:ins w:id="1406" w:author="Qualcomm-CH" w:date="2022-08-25T13:13:00Z">
              <w:r w:rsidRPr="00B64A8D">
                <w:rPr>
                  <w:rFonts w:cs="Arial" w:hint="eastAsia"/>
                </w:rPr>
                <w:t>C</w:t>
              </w:r>
              <w:r w:rsidRPr="00B64A8D">
                <w:rPr>
                  <w:rFonts w:cs="Arial"/>
                </w:rPr>
                <w:t>SI reporting periodicity</w:t>
              </w:r>
            </w:ins>
          </w:p>
        </w:tc>
        <w:tc>
          <w:tcPr>
            <w:tcW w:w="1329" w:type="dxa"/>
            <w:tcBorders>
              <w:top w:val="single" w:sz="4" w:space="0" w:color="auto"/>
              <w:left w:val="single" w:sz="4" w:space="0" w:color="auto"/>
              <w:bottom w:val="single" w:sz="4" w:space="0" w:color="auto"/>
              <w:right w:val="single" w:sz="4" w:space="0" w:color="auto"/>
            </w:tcBorders>
            <w:vAlign w:val="center"/>
          </w:tcPr>
          <w:p w14:paraId="6AE5688F" w14:textId="77777777" w:rsidR="00346BD1" w:rsidRPr="00B64A8D" w:rsidRDefault="00346BD1" w:rsidP="00AD6CED">
            <w:pPr>
              <w:pStyle w:val="TAL"/>
              <w:spacing w:line="256" w:lineRule="auto"/>
              <w:rPr>
                <w:ins w:id="1407" w:author="Qualcomm-CH" w:date="2022-08-25T13:13:00Z"/>
                <w:lang w:eastAsia="zh-CN"/>
              </w:rPr>
            </w:pPr>
            <w:ins w:id="1408" w:author="Qualcomm-CH" w:date="2022-08-25T13:13:00Z">
              <w:r w:rsidRPr="00B64A8D">
                <w:rPr>
                  <w:lang w:eastAsia="zh-CN"/>
                </w:rPr>
                <w:t>Config</w:t>
              </w:r>
              <w:r w:rsidRPr="00B64A8D">
                <w:rPr>
                  <w:szCs w:val="18"/>
                  <w:lang w:eastAsia="zh-CN"/>
                </w:rPr>
                <w:t xml:space="preserve"> </w:t>
              </w:r>
              <w:r w:rsidRPr="00B64A8D">
                <w:rPr>
                  <w:lang w:eastAsia="zh-CN"/>
                </w:rPr>
                <w:t>1,2</w:t>
              </w:r>
            </w:ins>
          </w:p>
        </w:tc>
        <w:tc>
          <w:tcPr>
            <w:tcW w:w="1026" w:type="dxa"/>
            <w:tcBorders>
              <w:top w:val="single" w:sz="4" w:space="0" w:color="auto"/>
              <w:left w:val="single" w:sz="4" w:space="0" w:color="auto"/>
              <w:bottom w:val="single" w:sz="4" w:space="0" w:color="auto"/>
              <w:right w:val="single" w:sz="4" w:space="0" w:color="auto"/>
            </w:tcBorders>
            <w:vAlign w:val="center"/>
          </w:tcPr>
          <w:p w14:paraId="7DE9389F" w14:textId="77777777" w:rsidR="00346BD1" w:rsidRPr="00B64A8D" w:rsidRDefault="00346BD1" w:rsidP="00AD6CED">
            <w:pPr>
              <w:pStyle w:val="TAC"/>
              <w:spacing w:line="256" w:lineRule="auto"/>
              <w:rPr>
                <w:ins w:id="1409" w:author="Qualcomm-CH" w:date="2022-08-25T13:13:00Z"/>
                <w:lang w:val="en-US"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772E2392" w14:textId="77777777" w:rsidR="00346BD1" w:rsidRPr="00B64A8D" w:rsidRDefault="00346BD1" w:rsidP="00AD6CED">
            <w:pPr>
              <w:pStyle w:val="TAC"/>
              <w:spacing w:line="256" w:lineRule="auto"/>
              <w:rPr>
                <w:ins w:id="1410" w:author="Qualcomm-CH" w:date="2022-08-25T13:13:00Z"/>
                <w:sz w:val="16"/>
                <w:szCs w:val="16"/>
                <w:lang w:eastAsia="zh-CN"/>
              </w:rPr>
            </w:pPr>
            <w:ins w:id="1411" w:author="Qualcomm-CH" w:date="2022-08-25T13:13:00Z">
              <w:r w:rsidRPr="00B64A8D">
                <w:rPr>
                  <w:rFonts w:cs="Arial"/>
                  <w:lang w:eastAsia="zh-CN"/>
                </w:rPr>
                <w:t>-</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401782F6" w14:textId="77777777" w:rsidR="00346BD1" w:rsidRPr="00B64A8D" w:rsidRDefault="00346BD1" w:rsidP="00AD6CED">
            <w:pPr>
              <w:pStyle w:val="TAC"/>
              <w:spacing w:line="256" w:lineRule="auto"/>
              <w:rPr>
                <w:ins w:id="1412" w:author="Qualcomm-CH" w:date="2022-08-25T13:13:00Z"/>
                <w:sz w:val="16"/>
                <w:szCs w:val="16"/>
                <w:lang w:eastAsia="zh-CN"/>
              </w:rPr>
            </w:pPr>
            <w:ins w:id="1413" w:author="Qualcomm-CH" w:date="2022-08-25T13:13:00Z">
              <w:r w:rsidRPr="00B64A8D">
                <w:rPr>
                  <w:rFonts w:cs="Arial"/>
                  <w:lang w:eastAsia="zh-CN"/>
                </w:rPr>
                <w:t>40</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6107F8FF" w14:textId="77777777" w:rsidR="00346BD1" w:rsidRPr="00B64A8D" w:rsidRDefault="00346BD1" w:rsidP="00AD6CED">
            <w:pPr>
              <w:pStyle w:val="TAC"/>
              <w:spacing w:line="256" w:lineRule="auto"/>
              <w:rPr>
                <w:ins w:id="1414" w:author="Qualcomm-CH" w:date="2022-08-25T13:13:00Z"/>
                <w:sz w:val="16"/>
                <w:szCs w:val="16"/>
                <w:lang w:eastAsia="zh-CN"/>
              </w:rPr>
            </w:pPr>
            <w:ins w:id="1415" w:author="Qualcomm-CH" w:date="2022-08-25T13:13:00Z">
              <w:r w:rsidRPr="00B64A8D">
                <w:rPr>
                  <w:rFonts w:cs="Arial"/>
                  <w:lang w:eastAsia="zh-CN"/>
                </w:rPr>
                <w:t>40</w:t>
              </w:r>
            </w:ins>
          </w:p>
        </w:tc>
      </w:tr>
      <w:tr w:rsidR="00346BD1" w14:paraId="30455D83" w14:textId="77777777" w:rsidTr="00AD6CED">
        <w:trPr>
          <w:trHeight w:val="63"/>
          <w:jc w:val="center"/>
          <w:ins w:id="1416" w:author="Qualcomm-CH" w:date="2022-08-25T13:13:00Z"/>
        </w:trPr>
        <w:tc>
          <w:tcPr>
            <w:tcW w:w="3223" w:type="dxa"/>
            <w:tcBorders>
              <w:top w:val="single" w:sz="4" w:space="0" w:color="auto"/>
              <w:left w:val="single" w:sz="4" w:space="0" w:color="auto"/>
              <w:bottom w:val="single" w:sz="4" w:space="0" w:color="auto"/>
              <w:right w:val="single" w:sz="4" w:space="0" w:color="auto"/>
            </w:tcBorders>
            <w:vAlign w:val="center"/>
          </w:tcPr>
          <w:p w14:paraId="2E4B151E" w14:textId="77777777" w:rsidR="00346BD1" w:rsidRPr="00B64A8D" w:rsidRDefault="00346BD1" w:rsidP="00AD6CED">
            <w:pPr>
              <w:pStyle w:val="TAL"/>
              <w:spacing w:line="256" w:lineRule="auto"/>
              <w:rPr>
                <w:ins w:id="1417" w:author="Qualcomm-CH" w:date="2022-08-25T13:13:00Z"/>
                <w:rFonts w:cs="v5.0.0"/>
                <w:lang w:eastAsia="zh-CN"/>
              </w:rPr>
            </w:pPr>
            <w:ins w:id="1418" w:author="Qualcomm-CH" w:date="2022-08-25T13:13:00Z">
              <w:r w:rsidRPr="00B64A8D">
                <w:rPr>
                  <w:rFonts w:cs="Arial"/>
                </w:rPr>
                <w:t xml:space="preserve">L1-RSRP reporting periodicity </w:t>
              </w:r>
              <w:r w:rsidRPr="00B64A8D">
                <w:rPr>
                  <w:rFonts w:cs="Arial"/>
                  <w:vertAlign w:val="superscript"/>
                </w:rPr>
                <w:t>Note 7</w:t>
              </w:r>
            </w:ins>
          </w:p>
        </w:tc>
        <w:tc>
          <w:tcPr>
            <w:tcW w:w="1329" w:type="dxa"/>
            <w:tcBorders>
              <w:top w:val="single" w:sz="4" w:space="0" w:color="auto"/>
              <w:left w:val="single" w:sz="4" w:space="0" w:color="auto"/>
              <w:bottom w:val="single" w:sz="4" w:space="0" w:color="auto"/>
              <w:right w:val="single" w:sz="4" w:space="0" w:color="auto"/>
            </w:tcBorders>
            <w:vAlign w:val="center"/>
          </w:tcPr>
          <w:p w14:paraId="1175EEBA" w14:textId="77777777" w:rsidR="00346BD1" w:rsidRPr="00B64A8D" w:rsidRDefault="00346BD1" w:rsidP="00AD6CED">
            <w:pPr>
              <w:pStyle w:val="TAL"/>
              <w:spacing w:line="256" w:lineRule="auto"/>
              <w:rPr>
                <w:ins w:id="1419" w:author="Qualcomm-CH" w:date="2022-08-25T13:13:00Z"/>
                <w:lang w:eastAsia="zh-CN"/>
              </w:rPr>
            </w:pPr>
            <w:ins w:id="1420" w:author="Qualcomm-CH" w:date="2022-08-25T13:13:00Z">
              <w:r w:rsidRPr="00B64A8D">
                <w:rPr>
                  <w:lang w:val="it-IT" w:eastAsia="zh-CN"/>
                </w:rPr>
                <w:t>Config 1,2</w:t>
              </w:r>
            </w:ins>
          </w:p>
        </w:tc>
        <w:tc>
          <w:tcPr>
            <w:tcW w:w="1026" w:type="dxa"/>
            <w:tcBorders>
              <w:top w:val="single" w:sz="4" w:space="0" w:color="auto"/>
              <w:left w:val="single" w:sz="4" w:space="0" w:color="auto"/>
              <w:bottom w:val="single" w:sz="4" w:space="0" w:color="auto"/>
              <w:right w:val="single" w:sz="4" w:space="0" w:color="auto"/>
            </w:tcBorders>
            <w:vAlign w:val="center"/>
          </w:tcPr>
          <w:p w14:paraId="74540C57" w14:textId="77777777" w:rsidR="00346BD1" w:rsidRPr="00B64A8D" w:rsidRDefault="00346BD1" w:rsidP="00AD6CED">
            <w:pPr>
              <w:pStyle w:val="TAC"/>
              <w:spacing w:line="256" w:lineRule="auto"/>
              <w:rPr>
                <w:ins w:id="1421" w:author="Qualcomm-CH" w:date="2022-08-25T13:13:00Z"/>
                <w:lang w:val="en-US"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576A5D57" w14:textId="77777777" w:rsidR="00346BD1" w:rsidRPr="00B64A8D" w:rsidRDefault="00346BD1" w:rsidP="00AD6CED">
            <w:pPr>
              <w:pStyle w:val="TAC"/>
              <w:spacing w:line="256" w:lineRule="auto"/>
              <w:rPr>
                <w:ins w:id="1422" w:author="Qualcomm-CH" w:date="2022-08-25T13:13:00Z"/>
                <w:sz w:val="16"/>
                <w:szCs w:val="16"/>
                <w:lang w:eastAsia="zh-CN"/>
              </w:rPr>
            </w:pPr>
            <w:ins w:id="1423" w:author="Qualcomm-CH" w:date="2022-08-25T13:13:00Z">
              <w:r w:rsidRPr="00B64A8D">
                <w:rPr>
                  <w:rFonts w:cs="Arial"/>
                  <w:lang w:eastAsia="zh-CN"/>
                </w:rPr>
                <w:t>40</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268BB6A3" w14:textId="77777777" w:rsidR="00346BD1" w:rsidRPr="00B64A8D" w:rsidRDefault="00346BD1" w:rsidP="00AD6CED">
            <w:pPr>
              <w:pStyle w:val="TAC"/>
              <w:spacing w:line="256" w:lineRule="auto"/>
              <w:rPr>
                <w:ins w:id="1424" w:author="Qualcomm-CH" w:date="2022-08-25T13:13:00Z"/>
                <w:sz w:val="16"/>
                <w:szCs w:val="16"/>
                <w:lang w:eastAsia="zh-CN"/>
              </w:rPr>
            </w:pPr>
            <w:ins w:id="1425" w:author="Qualcomm-CH" w:date="2022-08-25T13:13:00Z">
              <w:r w:rsidRPr="00B64A8D">
                <w:rPr>
                  <w:rFonts w:cs="Arial"/>
                  <w:lang w:eastAsia="zh-CN"/>
                </w:rPr>
                <w:t>-</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58EA517F" w14:textId="77777777" w:rsidR="00346BD1" w:rsidRPr="00B64A8D" w:rsidRDefault="00346BD1" w:rsidP="00AD6CED">
            <w:pPr>
              <w:pStyle w:val="TAC"/>
              <w:spacing w:line="256" w:lineRule="auto"/>
              <w:rPr>
                <w:ins w:id="1426" w:author="Qualcomm-CH" w:date="2022-08-25T13:13:00Z"/>
                <w:sz w:val="16"/>
                <w:szCs w:val="16"/>
                <w:lang w:eastAsia="zh-CN"/>
              </w:rPr>
            </w:pPr>
            <w:ins w:id="1427" w:author="Qualcomm-CH" w:date="2022-08-25T13:13:00Z">
              <w:r w:rsidRPr="00B64A8D">
                <w:rPr>
                  <w:rFonts w:cs="Arial"/>
                  <w:lang w:eastAsia="zh-CN"/>
                </w:rPr>
                <w:t>N/A</w:t>
              </w:r>
            </w:ins>
          </w:p>
        </w:tc>
      </w:tr>
      <w:tr w:rsidR="00346BD1" w14:paraId="2280B05E" w14:textId="77777777" w:rsidTr="00AD6CED">
        <w:trPr>
          <w:trHeight w:val="63"/>
          <w:jc w:val="center"/>
          <w:ins w:id="1428" w:author="Qualcomm-CH" w:date="2022-08-25T13:13:00Z"/>
        </w:trPr>
        <w:tc>
          <w:tcPr>
            <w:tcW w:w="3223" w:type="dxa"/>
            <w:tcBorders>
              <w:top w:val="single" w:sz="4" w:space="0" w:color="auto"/>
              <w:left w:val="single" w:sz="4" w:space="0" w:color="auto"/>
              <w:bottom w:val="single" w:sz="4" w:space="0" w:color="auto"/>
              <w:right w:val="single" w:sz="4" w:space="0" w:color="auto"/>
            </w:tcBorders>
            <w:vAlign w:val="center"/>
          </w:tcPr>
          <w:p w14:paraId="70214566" w14:textId="77777777" w:rsidR="00346BD1" w:rsidRPr="00B64A8D" w:rsidRDefault="00346BD1" w:rsidP="00AD6CED">
            <w:pPr>
              <w:pStyle w:val="TAL"/>
              <w:spacing w:line="256" w:lineRule="auto"/>
              <w:rPr>
                <w:ins w:id="1429" w:author="Qualcomm-CH" w:date="2022-08-25T13:13:00Z"/>
                <w:rFonts w:cs="v5.0.0"/>
                <w:lang w:eastAsia="zh-CN"/>
              </w:rPr>
            </w:pPr>
            <w:ins w:id="1430" w:author="Qualcomm-CH" w:date="2022-08-25T13:13:00Z">
              <w:r w:rsidRPr="00B64A8D">
                <w:rPr>
                  <w:rFonts w:cs="Arial" w:hint="eastAsia"/>
                </w:rPr>
                <w:t>C</w:t>
              </w:r>
              <w:r w:rsidRPr="00B64A8D">
                <w:rPr>
                  <w:rFonts w:cs="Arial"/>
                </w:rPr>
                <w:t>SI reporting offset</w:t>
              </w:r>
            </w:ins>
          </w:p>
        </w:tc>
        <w:tc>
          <w:tcPr>
            <w:tcW w:w="1329" w:type="dxa"/>
            <w:tcBorders>
              <w:top w:val="single" w:sz="4" w:space="0" w:color="auto"/>
              <w:left w:val="single" w:sz="4" w:space="0" w:color="auto"/>
              <w:bottom w:val="single" w:sz="4" w:space="0" w:color="auto"/>
              <w:right w:val="single" w:sz="4" w:space="0" w:color="auto"/>
            </w:tcBorders>
            <w:vAlign w:val="center"/>
          </w:tcPr>
          <w:p w14:paraId="47705FF4" w14:textId="77777777" w:rsidR="00346BD1" w:rsidRPr="00B64A8D" w:rsidRDefault="00346BD1" w:rsidP="00AD6CED">
            <w:pPr>
              <w:pStyle w:val="TAL"/>
              <w:spacing w:line="256" w:lineRule="auto"/>
              <w:rPr>
                <w:ins w:id="1431" w:author="Qualcomm-CH" w:date="2022-08-25T13:13:00Z"/>
                <w:lang w:eastAsia="zh-CN"/>
              </w:rPr>
            </w:pPr>
            <w:ins w:id="1432" w:author="Qualcomm-CH" w:date="2022-08-25T13:13:00Z">
              <w:r w:rsidRPr="00B64A8D">
                <w:rPr>
                  <w:lang w:eastAsia="zh-CN"/>
                </w:rPr>
                <w:t>Config</w:t>
              </w:r>
              <w:r w:rsidRPr="00B64A8D">
                <w:rPr>
                  <w:szCs w:val="18"/>
                  <w:lang w:eastAsia="zh-CN"/>
                </w:rPr>
                <w:t xml:space="preserve"> </w:t>
              </w:r>
              <w:r w:rsidRPr="00B64A8D">
                <w:rPr>
                  <w:lang w:eastAsia="zh-CN"/>
                </w:rPr>
                <w:t>1,2</w:t>
              </w:r>
            </w:ins>
          </w:p>
        </w:tc>
        <w:tc>
          <w:tcPr>
            <w:tcW w:w="1026" w:type="dxa"/>
            <w:tcBorders>
              <w:top w:val="single" w:sz="4" w:space="0" w:color="auto"/>
              <w:left w:val="single" w:sz="4" w:space="0" w:color="auto"/>
              <w:bottom w:val="single" w:sz="4" w:space="0" w:color="auto"/>
              <w:right w:val="single" w:sz="4" w:space="0" w:color="auto"/>
            </w:tcBorders>
            <w:vAlign w:val="center"/>
          </w:tcPr>
          <w:p w14:paraId="3D1DDDE5" w14:textId="77777777" w:rsidR="00346BD1" w:rsidRPr="00B64A8D" w:rsidRDefault="00346BD1" w:rsidP="00AD6CED">
            <w:pPr>
              <w:pStyle w:val="TAC"/>
              <w:spacing w:line="256" w:lineRule="auto"/>
              <w:rPr>
                <w:ins w:id="1433" w:author="Qualcomm-CH" w:date="2022-08-25T13:13:00Z"/>
                <w:lang w:val="en-US"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3DD67441" w14:textId="77777777" w:rsidR="00346BD1" w:rsidRPr="00B64A8D" w:rsidRDefault="00346BD1" w:rsidP="00AD6CED">
            <w:pPr>
              <w:pStyle w:val="TAC"/>
              <w:spacing w:line="256" w:lineRule="auto"/>
              <w:rPr>
                <w:ins w:id="1434" w:author="Qualcomm-CH" w:date="2022-08-25T13:13:00Z"/>
                <w:sz w:val="16"/>
                <w:szCs w:val="16"/>
                <w:lang w:eastAsia="zh-CN"/>
              </w:rPr>
            </w:pPr>
            <w:ins w:id="1435" w:author="Qualcomm-CH" w:date="2022-08-25T13:13:00Z">
              <w:r w:rsidRPr="00B64A8D">
                <w:rPr>
                  <w:rFonts w:cs="Arial"/>
                  <w:lang w:eastAsia="zh-CN"/>
                </w:rPr>
                <w:t>-</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6736C830" w14:textId="77777777" w:rsidR="00346BD1" w:rsidRPr="00B64A8D" w:rsidRDefault="00346BD1" w:rsidP="00AD6CED">
            <w:pPr>
              <w:pStyle w:val="TAC"/>
              <w:spacing w:line="256" w:lineRule="auto"/>
              <w:rPr>
                <w:ins w:id="1436" w:author="Qualcomm-CH" w:date="2022-08-25T13:13:00Z"/>
                <w:sz w:val="16"/>
                <w:szCs w:val="16"/>
                <w:lang w:eastAsia="zh-CN"/>
              </w:rPr>
            </w:pPr>
            <w:ins w:id="1437" w:author="Qualcomm-CH" w:date="2022-08-25T13:13:00Z">
              <w:r w:rsidRPr="00B64A8D">
                <w:rPr>
                  <w:rFonts w:cs="Arial"/>
                  <w:lang w:eastAsia="zh-CN"/>
                </w:rPr>
                <w:t>4</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3BAACCD4" w14:textId="77777777" w:rsidR="00346BD1" w:rsidRPr="00B64A8D" w:rsidRDefault="00346BD1" w:rsidP="00AD6CED">
            <w:pPr>
              <w:pStyle w:val="TAC"/>
              <w:spacing w:line="256" w:lineRule="auto"/>
              <w:rPr>
                <w:ins w:id="1438" w:author="Qualcomm-CH" w:date="2022-08-25T13:13:00Z"/>
                <w:sz w:val="16"/>
                <w:szCs w:val="16"/>
                <w:lang w:eastAsia="zh-CN"/>
              </w:rPr>
            </w:pPr>
            <w:ins w:id="1439" w:author="Qualcomm-CH" w:date="2022-08-25T13:13:00Z">
              <w:r w:rsidRPr="00B64A8D">
                <w:rPr>
                  <w:rFonts w:cs="Arial"/>
                  <w:lang w:eastAsia="zh-CN"/>
                </w:rPr>
                <w:t>4</w:t>
              </w:r>
            </w:ins>
          </w:p>
        </w:tc>
      </w:tr>
      <w:tr w:rsidR="00346BD1" w14:paraId="5C168523" w14:textId="77777777" w:rsidTr="00AD6CED">
        <w:trPr>
          <w:trHeight w:val="63"/>
          <w:jc w:val="center"/>
          <w:ins w:id="1440" w:author="Qualcomm-CH" w:date="2022-08-25T13:13:00Z"/>
        </w:trPr>
        <w:tc>
          <w:tcPr>
            <w:tcW w:w="3223" w:type="dxa"/>
            <w:tcBorders>
              <w:top w:val="single" w:sz="4" w:space="0" w:color="auto"/>
              <w:left w:val="single" w:sz="4" w:space="0" w:color="auto"/>
              <w:bottom w:val="single" w:sz="4" w:space="0" w:color="auto"/>
              <w:right w:val="single" w:sz="4" w:space="0" w:color="auto"/>
            </w:tcBorders>
            <w:vAlign w:val="center"/>
          </w:tcPr>
          <w:p w14:paraId="3DFAC756" w14:textId="77777777" w:rsidR="00346BD1" w:rsidRPr="00B64A8D" w:rsidRDefault="00346BD1" w:rsidP="00AD6CED">
            <w:pPr>
              <w:pStyle w:val="TAL"/>
              <w:spacing w:line="256" w:lineRule="auto"/>
              <w:rPr>
                <w:ins w:id="1441" w:author="Qualcomm-CH" w:date="2022-08-25T13:13:00Z"/>
                <w:rFonts w:cs="Arial"/>
              </w:rPr>
            </w:pPr>
            <w:ins w:id="1442" w:author="Qualcomm-CH" w:date="2022-08-25T13:13:00Z">
              <w:r w:rsidRPr="00B64A8D">
                <w:rPr>
                  <w:rFonts w:cs="Arial" w:hint="eastAsia"/>
                  <w:lang w:eastAsia="zh-CN"/>
                </w:rPr>
                <w:t>L</w:t>
              </w:r>
              <w:r w:rsidRPr="00B64A8D">
                <w:rPr>
                  <w:rFonts w:cs="Arial"/>
                  <w:lang w:eastAsia="zh-CN"/>
                </w:rPr>
                <w:t>1-RSRP reporting offset</w:t>
              </w:r>
            </w:ins>
          </w:p>
        </w:tc>
        <w:tc>
          <w:tcPr>
            <w:tcW w:w="1329" w:type="dxa"/>
            <w:tcBorders>
              <w:top w:val="single" w:sz="4" w:space="0" w:color="auto"/>
              <w:left w:val="single" w:sz="4" w:space="0" w:color="auto"/>
              <w:bottom w:val="single" w:sz="4" w:space="0" w:color="auto"/>
              <w:right w:val="single" w:sz="4" w:space="0" w:color="auto"/>
            </w:tcBorders>
            <w:vAlign w:val="center"/>
          </w:tcPr>
          <w:p w14:paraId="58BE0921" w14:textId="77777777" w:rsidR="00346BD1" w:rsidRPr="00B64A8D" w:rsidRDefault="00346BD1" w:rsidP="00AD6CED">
            <w:pPr>
              <w:pStyle w:val="TAL"/>
              <w:spacing w:line="256" w:lineRule="auto"/>
              <w:rPr>
                <w:ins w:id="1443" w:author="Qualcomm-CH" w:date="2022-08-25T13:13:00Z"/>
                <w:lang w:eastAsia="zh-CN"/>
              </w:rPr>
            </w:pPr>
            <w:ins w:id="1444" w:author="Qualcomm-CH" w:date="2022-08-25T13:13:00Z">
              <w:r w:rsidRPr="00B64A8D">
                <w:rPr>
                  <w:lang w:eastAsia="zh-CN"/>
                </w:rPr>
                <w:t>Config</w:t>
              </w:r>
              <w:r w:rsidRPr="00B64A8D">
                <w:rPr>
                  <w:szCs w:val="18"/>
                  <w:lang w:eastAsia="zh-CN"/>
                </w:rPr>
                <w:t xml:space="preserve"> 1,2</w:t>
              </w:r>
            </w:ins>
          </w:p>
        </w:tc>
        <w:tc>
          <w:tcPr>
            <w:tcW w:w="1026" w:type="dxa"/>
            <w:tcBorders>
              <w:top w:val="single" w:sz="4" w:space="0" w:color="auto"/>
              <w:left w:val="single" w:sz="4" w:space="0" w:color="auto"/>
              <w:bottom w:val="single" w:sz="4" w:space="0" w:color="auto"/>
              <w:right w:val="single" w:sz="4" w:space="0" w:color="auto"/>
            </w:tcBorders>
            <w:vAlign w:val="center"/>
          </w:tcPr>
          <w:p w14:paraId="0D711D7E" w14:textId="77777777" w:rsidR="00346BD1" w:rsidRPr="00B64A8D" w:rsidRDefault="00346BD1" w:rsidP="00AD6CED">
            <w:pPr>
              <w:pStyle w:val="TAC"/>
              <w:spacing w:line="256" w:lineRule="auto"/>
              <w:rPr>
                <w:ins w:id="1445" w:author="Qualcomm-CH" w:date="2022-08-25T13:13:00Z"/>
                <w:lang w:val="en-US"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478530D5" w14:textId="77777777" w:rsidR="00346BD1" w:rsidRPr="00B64A8D" w:rsidRDefault="00346BD1" w:rsidP="00AD6CED">
            <w:pPr>
              <w:pStyle w:val="TAC"/>
              <w:spacing w:line="256" w:lineRule="auto"/>
              <w:rPr>
                <w:ins w:id="1446" w:author="Qualcomm-CH" w:date="2022-08-25T13:13:00Z"/>
                <w:sz w:val="16"/>
                <w:szCs w:val="16"/>
                <w:lang w:eastAsia="zh-CN"/>
              </w:rPr>
            </w:pPr>
            <w:ins w:id="1447" w:author="Qualcomm-CH" w:date="2022-08-25T13:13:00Z">
              <w:r w:rsidRPr="00B64A8D">
                <w:rPr>
                  <w:rFonts w:cs="Arial"/>
                  <w:lang w:eastAsia="zh-CN"/>
                </w:rPr>
                <w:t>4</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5BAF2ED9" w14:textId="77777777" w:rsidR="00346BD1" w:rsidRPr="00B64A8D" w:rsidRDefault="00346BD1" w:rsidP="00AD6CED">
            <w:pPr>
              <w:pStyle w:val="TAC"/>
              <w:spacing w:line="256" w:lineRule="auto"/>
              <w:rPr>
                <w:ins w:id="1448" w:author="Qualcomm-CH" w:date="2022-08-25T13:13:00Z"/>
                <w:sz w:val="16"/>
                <w:szCs w:val="16"/>
                <w:lang w:eastAsia="zh-CN"/>
              </w:rPr>
            </w:pPr>
            <w:ins w:id="1449" w:author="Qualcomm-CH" w:date="2022-08-25T13:13:00Z">
              <w:r w:rsidRPr="00B64A8D">
                <w:rPr>
                  <w:rFonts w:cs="Arial"/>
                  <w:lang w:eastAsia="zh-CN"/>
                </w:rPr>
                <w:t>-</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6AA52202" w14:textId="77777777" w:rsidR="00346BD1" w:rsidRPr="00B64A8D" w:rsidRDefault="00346BD1" w:rsidP="00AD6CED">
            <w:pPr>
              <w:pStyle w:val="TAC"/>
              <w:spacing w:line="256" w:lineRule="auto"/>
              <w:rPr>
                <w:ins w:id="1450" w:author="Qualcomm-CH" w:date="2022-08-25T13:13:00Z"/>
                <w:sz w:val="16"/>
                <w:szCs w:val="16"/>
                <w:lang w:eastAsia="zh-CN"/>
              </w:rPr>
            </w:pPr>
            <w:ins w:id="1451" w:author="Qualcomm-CH" w:date="2022-08-25T13:13:00Z">
              <w:r w:rsidRPr="00B64A8D">
                <w:rPr>
                  <w:rFonts w:cs="Arial"/>
                  <w:lang w:eastAsia="zh-CN"/>
                </w:rPr>
                <w:t>N/A</w:t>
              </w:r>
            </w:ins>
          </w:p>
        </w:tc>
      </w:tr>
      <w:tr w:rsidR="00346BD1" w14:paraId="6360ED95" w14:textId="77777777" w:rsidTr="00AD6CED">
        <w:trPr>
          <w:trHeight w:val="98"/>
          <w:jc w:val="center"/>
          <w:ins w:id="1452" w:author="Qualcomm-CH" w:date="2022-08-25T13:13:00Z"/>
        </w:trPr>
        <w:tc>
          <w:tcPr>
            <w:tcW w:w="4552" w:type="dxa"/>
            <w:gridSpan w:val="2"/>
            <w:tcBorders>
              <w:top w:val="single" w:sz="4" w:space="0" w:color="auto"/>
              <w:left w:val="single" w:sz="4" w:space="0" w:color="auto"/>
              <w:bottom w:val="single" w:sz="4" w:space="0" w:color="auto"/>
              <w:right w:val="single" w:sz="4" w:space="0" w:color="auto"/>
            </w:tcBorders>
            <w:vAlign w:val="center"/>
            <w:hideMark/>
          </w:tcPr>
          <w:p w14:paraId="66FE6475" w14:textId="77777777" w:rsidR="00346BD1" w:rsidRDefault="00346BD1" w:rsidP="00AD6CED">
            <w:pPr>
              <w:pStyle w:val="TAL"/>
              <w:spacing w:line="256" w:lineRule="auto"/>
              <w:rPr>
                <w:ins w:id="1453" w:author="Qualcomm-CH" w:date="2022-08-25T13:13:00Z"/>
                <w:lang w:val="da-DK" w:eastAsia="zh-CN"/>
              </w:rPr>
            </w:pPr>
            <w:ins w:id="1454" w:author="Qualcomm-CH" w:date="2022-08-25T13:13:00Z">
              <w:r>
                <w:rPr>
                  <w:lang w:val="da-DK" w:eastAsia="zh-CN"/>
                </w:rPr>
                <w:t>OCNG Patterns</w:t>
              </w:r>
            </w:ins>
          </w:p>
        </w:tc>
        <w:tc>
          <w:tcPr>
            <w:tcW w:w="1026" w:type="dxa"/>
            <w:tcBorders>
              <w:top w:val="single" w:sz="4" w:space="0" w:color="auto"/>
              <w:left w:val="single" w:sz="4" w:space="0" w:color="auto"/>
              <w:bottom w:val="single" w:sz="4" w:space="0" w:color="auto"/>
              <w:right w:val="single" w:sz="4" w:space="0" w:color="auto"/>
            </w:tcBorders>
            <w:vAlign w:val="center"/>
          </w:tcPr>
          <w:p w14:paraId="4860C70D" w14:textId="77777777" w:rsidR="00346BD1" w:rsidRDefault="00346BD1" w:rsidP="00AD6CED">
            <w:pPr>
              <w:pStyle w:val="TAC"/>
              <w:spacing w:line="256" w:lineRule="auto"/>
              <w:rPr>
                <w:ins w:id="1455" w:author="Qualcomm-CH" w:date="2022-08-25T13:13:00Z"/>
                <w:lang w:val="da-DK" w:eastAsia="zh-CN"/>
              </w:rPr>
            </w:pPr>
          </w:p>
        </w:tc>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43C122CD" w14:textId="77777777" w:rsidR="00346BD1" w:rsidRDefault="00346BD1" w:rsidP="00AD6CED">
            <w:pPr>
              <w:pStyle w:val="TAC"/>
              <w:spacing w:line="256" w:lineRule="auto"/>
              <w:rPr>
                <w:ins w:id="1456" w:author="Qualcomm-CH" w:date="2022-08-25T13:13:00Z"/>
                <w:snapToGrid w:val="0"/>
                <w:lang w:eastAsia="zh-CN"/>
              </w:rPr>
            </w:pPr>
            <w:ins w:id="1457" w:author="Qualcomm-CH" w:date="2022-08-25T13:13:00Z">
              <w:r>
                <w:rPr>
                  <w:snapToGrid w:val="0"/>
                  <w:lang w:eastAsia="zh-CN"/>
                </w:rPr>
                <w:t>OP.1</w:t>
              </w:r>
            </w:ins>
          </w:p>
        </w:tc>
      </w:tr>
      <w:tr w:rsidR="00346BD1" w14:paraId="6437B948" w14:textId="77777777" w:rsidTr="00AD6CED">
        <w:trPr>
          <w:trHeight w:val="58"/>
          <w:jc w:val="center"/>
          <w:ins w:id="1458" w:author="Qualcomm-CH" w:date="2022-08-25T13:13:00Z"/>
        </w:trPr>
        <w:tc>
          <w:tcPr>
            <w:tcW w:w="4552" w:type="dxa"/>
            <w:gridSpan w:val="2"/>
            <w:tcBorders>
              <w:top w:val="single" w:sz="4" w:space="0" w:color="auto"/>
              <w:left w:val="single" w:sz="4" w:space="0" w:color="auto"/>
              <w:bottom w:val="single" w:sz="4" w:space="0" w:color="auto"/>
              <w:right w:val="single" w:sz="4" w:space="0" w:color="auto"/>
            </w:tcBorders>
            <w:vAlign w:val="center"/>
            <w:hideMark/>
          </w:tcPr>
          <w:p w14:paraId="1887688A" w14:textId="77777777" w:rsidR="00346BD1" w:rsidRDefault="00346BD1" w:rsidP="00AD6CED">
            <w:pPr>
              <w:pStyle w:val="TAL"/>
              <w:spacing w:line="256" w:lineRule="auto"/>
              <w:rPr>
                <w:ins w:id="1459" w:author="Qualcomm-CH" w:date="2022-08-25T13:13:00Z"/>
                <w:lang w:val="da-DK" w:eastAsia="zh-CN"/>
              </w:rPr>
            </w:pPr>
            <w:ins w:id="1460" w:author="Qualcomm-CH" w:date="2022-08-25T13:13:00Z">
              <w:r>
                <w:rPr>
                  <w:lang w:val="da-DK" w:eastAsia="zh-CN"/>
                </w:rPr>
                <w:t>SMTC configuration</w:t>
              </w:r>
            </w:ins>
          </w:p>
        </w:tc>
        <w:tc>
          <w:tcPr>
            <w:tcW w:w="1026" w:type="dxa"/>
            <w:tcBorders>
              <w:top w:val="single" w:sz="4" w:space="0" w:color="auto"/>
              <w:left w:val="single" w:sz="4" w:space="0" w:color="auto"/>
              <w:bottom w:val="single" w:sz="4" w:space="0" w:color="auto"/>
              <w:right w:val="single" w:sz="4" w:space="0" w:color="auto"/>
            </w:tcBorders>
            <w:vAlign w:val="center"/>
          </w:tcPr>
          <w:p w14:paraId="1DC22FD4" w14:textId="77777777" w:rsidR="00346BD1" w:rsidRDefault="00346BD1" w:rsidP="00AD6CED">
            <w:pPr>
              <w:pStyle w:val="TAC"/>
              <w:spacing w:line="256" w:lineRule="auto"/>
              <w:rPr>
                <w:ins w:id="1461" w:author="Qualcomm-CH" w:date="2022-08-25T13:13:00Z"/>
                <w:lang w:val="da-DK" w:eastAsia="zh-CN"/>
              </w:rPr>
            </w:pPr>
          </w:p>
        </w:tc>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3DB1AC9C" w14:textId="77777777" w:rsidR="00346BD1" w:rsidRDefault="00346BD1" w:rsidP="00AD6CED">
            <w:pPr>
              <w:pStyle w:val="TAC"/>
              <w:spacing w:line="256" w:lineRule="auto"/>
              <w:rPr>
                <w:ins w:id="1462" w:author="Qualcomm-CH" w:date="2022-08-25T13:13:00Z"/>
                <w:snapToGrid w:val="0"/>
                <w:lang w:eastAsia="zh-CN"/>
              </w:rPr>
            </w:pPr>
            <w:ins w:id="1463" w:author="Qualcomm-CH" w:date="2022-08-25T13:13:00Z">
              <w:r>
                <w:rPr>
                  <w:snapToGrid w:val="0"/>
                  <w:lang w:eastAsia="zh-CN"/>
                </w:rPr>
                <w:t>SMTC.1</w:t>
              </w:r>
            </w:ins>
          </w:p>
        </w:tc>
      </w:tr>
      <w:tr w:rsidR="00346BD1" w14:paraId="2B5E254D" w14:textId="77777777" w:rsidTr="00AD6CED">
        <w:trPr>
          <w:jc w:val="center"/>
          <w:ins w:id="1464" w:author="Qualcomm-CH" w:date="2022-08-25T13:13:00Z"/>
        </w:trPr>
        <w:tc>
          <w:tcPr>
            <w:tcW w:w="4552" w:type="dxa"/>
            <w:gridSpan w:val="2"/>
            <w:tcBorders>
              <w:top w:val="single" w:sz="4" w:space="0" w:color="auto"/>
              <w:left w:val="single" w:sz="4" w:space="0" w:color="auto"/>
              <w:bottom w:val="single" w:sz="4" w:space="0" w:color="auto"/>
              <w:right w:val="single" w:sz="4" w:space="0" w:color="auto"/>
            </w:tcBorders>
            <w:vAlign w:val="center"/>
            <w:hideMark/>
          </w:tcPr>
          <w:p w14:paraId="48CBEC7A" w14:textId="77777777" w:rsidR="00346BD1" w:rsidRDefault="00346BD1" w:rsidP="00AD6CED">
            <w:pPr>
              <w:pStyle w:val="TAL"/>
              <w:spacing w:line="256" w:lineRule="auto"/>
              <w:rPr>
                <w:ins w:id="1465" w:author="Qualcomm-CH" w:date="2022-08-25T13:13:00Z"/>
                <w:lang w:val="en-US" w:eastAsia="zh-CN"/>
              </w:rPr>
            </w:pPr>
            <w:ins w:id="1466" w:author="Qualcomm-CH" w:date="2022-08-25T13:13:00Z">
              <w:r>
                <w:rPr>
                  <w:lang w:eastAsia="ja-JP"/>
                </w:rPr>
                <w:t>EPRE ratio of PSS to SSS</w:t>
              </w:r>
            </w:ins>
          </w:p>
        </w:tc>
        <w:tc>
          <w:tcPr>
            <w:tcW w:w="1026" w:type="dxa"/>
            <w:vMerge w:val="restart"/>
            <w:tcBorders>
              <w:top w:val="single" w:sz="4" w:space="0" w:color="auto"/>
              <w:left w:val="single" w:sz="4" w:space="0" w:color="auto"/>
              <w:bottom w:val="single" w:sz="4" w:space="0" w:color="auto"/>
              <w:right w:val="single" w:sz="4" w:space="0" w:color="auto"/>
            </w:tcBorders>
            <w:vAlign w:val="center"/>
            <w:hideMark/>
          </w:tcPr>
          <w:p w14:paraId="523BDEAF" w14:textId="77777777" w:rsidR="00346BD1" w:rsidRDefault="00346BD1" w:rsidP="00AD6CED">
            <w:pPr>
              <w:pStyle w:val="TAC"/>
              <w:spacing w:line="256" w:lineRule="auto"/>
              <w:rPr>
                <w:ins w:id="1467" w:author="Qualcomm-CH" w:date="2022-08-25T13:13:00Z"/>
                <w:lang w:val="en-US" w:eastAsia="zh-CN"/>
              </w:rPr>
            </w:pPr>
            <w:ins w:id="1468" w:author="Qualcomm-CH" w:date="2022-08-25T13:13:00Z">
              <w:r>
                <w:rPr>
                  <w:lang w:eastAsia="ja-JP"/>
                </w:rPr>
                <w:t>dB</w:t>
              </w:r>
            </w:ins>
          </w:p>
        </w:tc>
        <w:tc>
          <w:tcPr>
            <w:tcW w:w="0" w:type="auto"/>
            <w:gridSpan w:val="9"/>
            <w:vMerge w:val="restart"/>
            <w:tcBorders>
              <w:top w:val="single" w:sz="4" w:space="0" w:color="auto"/>
              <w:left w:val="single" w:sz="4" w:space="0" w:color="auto"/>
              <w:bottom w:val="single" w:sz="4" w:space="0" w:color="auto"/>
              <w:right w:val="single" w:sz="4" w:space="0" w:color="auto"/>
            </w:tcBorders>
            <w:vAlign w:val="center"/>
            <w:hideMark/>
          </w:tcPr>
          <w:p w14:paraId="5DDABBA9" w14:textId="77777777" w:rsidR="00346BD1" w:rsidRDefault="00346BD1" w:rsidP="00AD6CED">
            <w:pPr>
              <w:pStyle w:val="TAC"/>
              <w:spacing w:line="256" w:lineRule="auto"/>
              <w:rPr>
                <w:ins w:id="1469" w:author="Qualcomm-CH" w:date="2022-08-25T13:13:00Z"/>
                <w:lang w:eastAsia="ja-JP"/>
              </w:rPr>
            </w:pPr>
            <w:ins w:id="1470" w:author="Qualcomm-CH" w:date="2022-08-25T13:13:00Z">
              <w:r>
                <w:rPr>
                  <w:lang w:eastAsia="ja-JP"/>
                </w:rPr>
                <w:t>0</w:t>
              </w:r>
            </w:ins>
          </w:p>
        </w:tc>
      </w:tr>
      <w:tr w:rsidR="00346BD1" w14:paraId="4D0B4B55" w14:textId="77777777" w:rsidTr="00AD6CED">
        <w:trPr>
          <w:jc w:val="center"/>
          <w:ins w:id="1471" w:author="Qualcomm-CH" w:date="2022-08-25T13:13:00Z"/>
        </w:trPr>
        <w:tc>
          <w:tcPr>
            <w:tcW w:w="4552" w:type="dxa"/>
            <w:gridSpan w:val="2"/>
            <w:tcBorders>
              <w:top w:val="single" w:sz="4" w:space="0" w:color="auto"/>
              <w:left w:val="single" w:sz="4" w:space="0" w:color="auto"/>
              <w:bottom w:val="single" w:sz="4" w:space="0" w:color="auto"/>
              <w:right w:val="single" w:sz="4" w:space="0" w:color="auto"/>
            </w:tcBorders>
            <w:vAlign w:val="center"/>
            <w:hideMark/>
          </w:tcPr>
          <w:p w14:paraId="55C9CBD2" w14:textId="77777777" w:rsidR="00346BD1" w:rsidRDefault="00346BD1" w:rsidP="00AD6CED">
            <w:pPr>
              <w:pStyle w:val="TAL"/>
              <w:spacing w:line="256" w:lineRule="auto"/>
              <w:rPr>
                <w:ins w:id="1472" w:author="Qualcomm-CH" w:date="2022-08-25T13:13:00Z"/>
                <w:lang w:val="en-US" w:eastAsia="zh-CN"/>
              </w:rPr>
            </w:pPr>
            <w:ins w:id="1473" w:author="Qualcomm-CH" w:date="2022-08-25T13:13:00Z">
              <w:r>
                <w:rPr>
                  <w:lang w:eastAsia="ja-JP"/>
                </w:rPr>
                <w:t>EPRE ratio of PBCH DMRS to SSS</w:t>
              </w:r>
            </w:ins>
          </w:p>
        </w:tc>
        <w:tc>
          <w:tcPr>
            <w:tcW w:w="1026" w:type="dxa"/>
            <w:vMerge/>
            <w:tcBorders>
              <w:top w:val="single" w:sz="4" w:space="0" w:color="auto"/>
              <w:left w:val="single" w:sz="4" w:space="0" w:color="auto"/>
              <w:bottom w:val="single" w:sz="4" w:space="0" w:color="auto"/>
              <w:right w:val="single" w:sz="4" w:space="0" w:color="auto"/>
            </w:tcBorders>
            <w:vAlign w:val="center"/>
            <w:hideMark/>
          </w:tcPr>
          <w:p w14:paraId="399D10C1" w14:textId="77777777" w:rsidR="00346BD1" w:rsidRDefault="00346BD1" w:rsidP="00AD6CED">
            <w:pPr>
              <w:spacing w:after="0" w:line="256" w:lineRule="auto"/>
              <w:rPr>
                <w:ins w:id="1474" w:author="Qualcomm-CH" w:date="2022-08-25T13:13:00Z"/>
                <w:rFonts w:ascii="Arial" w:eastAsia="Times New Roman" w:hAnsi="Arial"/>
                <w:sz w:val="18"/>
                <w:lang w:val="en-US" w:eastAsia="zh-CN"/>
              </w:rPr>
            </w:pPr>
          </w:p>
        </w:tc>
        <w:tc>
          <w:tcPr>
            <w:tcW w:w="0" w:type="auto"/>
            <w:gridSpan w:val="9"/>
            <w:vMerge/>
            <w:tcBorders>
              <w:top w:val="single" w:sz="4" w:space="0" w:color="auto"/>
              <w:left w:val="single" w:sz="4" w:space="0" w:color="auto"/>
              <w:bottom w:val="single" w:sz="4" w:space="0" w:color="auto"/>
              <w:right w:val="single" w:sz="4" w:space="0" w:color="auto"/>
            </w:tcBorders>
            <w:vAlign w:val="center"/>
            <w:hideMark/>
          </w:tcPr>
          <w:p w14:paraId="5998914E" w14:textId="77777777" w:rsidR="00346BD1" w:rsidRDefault="00346BD1" w:rsidP="00AD6CED">
            <w:pPr>
              <w:spacing w:after="0" w:line="256" w:lineRule="auto"/>
              <w:rPr>
                <w:ins w:id="1475" w:author="Qualcomm-CH" w:date="2022-08-25T13:13:00Z"/>
                <w:rFonts w:ascii="Arial" w:eastAsia="Times New Roman" w:hAnsi="Arial"/>
                <w:sz w:val="18"/>
                <w:lang w:eastAsia="ja-JP"/>
              </w:rPr>
            </w:pPr>
          </w:p>
        </w:tc>
      </w:tr>
      <w:tr w:rsidR="00346BD1" w14:paraId="34D1C3B2" w14:textId="77777777" w:rsidTr="00AD6CED">
        <w:trPr>
          <w:jc w:val="center"/>
          <w:ins w:id="1476" w:author="Qualcomm-CH" w:date="2022-08-25T13:13:00Z"/>
        </w:trPr>
        <w:tc>
          <w:tcPr>
            <w:tcW w:w="4552" w:type="dxa"/>
            <w:gridSpan w:val="2"/>
            <w:tcBorders>
              <w:top w:val="single" w:sz="4" w:space="0" w:color="auto"/>
              <w:left w:val="single" w:sz="4" w:space="0" w:color="auto"/>
              <w:bottom w:val="single" w:sz="4" w:space="0" w:color="auto"/>
              <w:right w:val="single" w:sz="4" w:space="0" w:color="auto"/>
            </w:tcBorders>
            <w:vAlign w:val="center"/>
            <w:hideMark/>
          </w:tcPr>
          <w:p w14:paraId="4555C83B" w14:textId="77777777" w:rsidR="00346BD1" w:rsidRDefault="00346BD1" w:rsidP="00AD6CED">
            <w:pPr>
              <w:pStyle w:val="TAL"/>
              <w:spacing w:line="256" w:lineRule="auto"/>
              <w:rPr>
                <w:ins w:id="1477" w:author="Qualcomm-CH" w:date="2022-08-25T13:13:00Z"/>
                <w:lang w:val="en-US" w:eastAsia="zh-CN"/>
              </w:rPr>
            </w:pPr>
            <w:ins w:id="1478" w:author="Qualcomm-CH" w:date="2022-08-25T13:13:00Z">
              <w:r>
                <w:rPr>
                  <w:lang w:eastAsia="ja-JP"/>
                </w:rPr>
                <w:t>EPRE ratio of PBCH to PBCH DMRS</w:t>
              </w:r>
            </w:ins>
          </w:p>
        </w:tc>
        <w:tc>
          <w:tcPr>
            <w:tcW w:w="1026" w:type="dxa"/>
            <w:vMerge/>
            <w:tcBorders>
              <w:top w:val="single" w:sz="4" w:space="0" w:color="auto"/>
              <w:left w:val="single" w:sz="4" w:space="0" w:color="auto"/>
              <w:bottom w:val="single" w:sz="4" w:space="0" w:color="auto"/>
              <w:right w:val="single" w:sz="4" w:space="0" w:color="auto"/>
            </w:tcBorders>
            <w:vAlign w:val="center"/>
            <w:hideMark/>
          </w:tcPr>
          <w:p w14:paraId="06EF5CCC" w14:textId="77777777" w:rsidR="00346BD1" w:rsidRDefault="00346BD1" w:rsidP="00AD6CED">
            <w:pPr>
              <w:spacing w:after="0" w:line="256" w:lineRule="auto"/>
              <w:rPr>
                <w:ins w:id="1479" w:author="Qualcomm-CH" w:date="2022-08-25T13:13:00Z"/>
                <w:rFonts w:ascii="Arial" w:eastAsia="Times New Roman" w:hAnsi="Arial"/>
                <w:sz w:val="18"/>
                <w:lang w:val="en-US" w:eastAsia="zh-CN"/>
              </w:rPr>
            </w:pPr>
          </w:p>
        </w:tc>
        <w:tc>
          <w:tcPr>
            <w:tcW w:w="0" w:type="auto"/>
            <w:gridSpan w:val="9"/>
            <w:vMerge/>
            <w:tcBorders>
              <w:top w:val="single" w:sz="4" w:space="0" w:color="auto"/>
              <w:left w:val="single" w:sz="4" w:space="0" w:color="auto"/>
              <w:bottom w:val="single" w:sz="4" w:space="0" w:color="auto"/>
              <w:right w:val="single" w:sz="4" w:space="0" w:color="auto"/>
            </w:tcBorders>
            <w:vAlign w:val="center"/>
            <w:hideMark/>
          </w:tcPr>
          <w:p w14:paraId="27C7BE06" w14:textId="77777777" w:rsidR="00346BD1" w:rsidRDefault="00346BD1" w:rsidP="00AD6CED">
            <w:pPr>
              <w:spacing w:after="0" w:line="256" w:lineRule="auto"/>
              <w:rPr>
                <w:ins w:id="1480" w:author="Qualcomm-CH" w:date="2022-08-25T13:13:00Z"/>
                <w:rFonts w:ascii="Arial" w:eastAsia="Times New Roman" w:hAnsi="Arial"/>
                <w:sz w:val="18"/>
                <w:lang w:eastAsia="ja-JP"/>
              </w:rPr>
            </w:pPr>
          </w:p>
        </w:tc>
      </w:tr>
      <w:tr w:rsidR="00346BD1" w14:paraId="13EEA716" w14:textId="77777777" w:rsidTr="00AD6CED">
        <w:trPr>
          <w:jc w:val="center"/>
          <w:ins w:id="1481" w:author="Qualcomm-CH" w:date="2022-08-25T13:13:00Z"/>
        </w:trPr>
        <w:tc>
          <w:tcPr>
            <w:tcW w:w="4552" w:type="dxa"/>
            <w:gridSpan w:val="2"/>
            <w:tcBorders>
              <w:top w:val="single" w:sz="4" w:space="0" w:color="auto"/>
              <w:left w:val="single" w:sz="4" w:space="0" w:color="auto"/>
              <w:bottom w:val="single" w:sz="4" w:space="0" w:color="auto"/>
              <w:right w:val="single" w:sz="4" w:space="0" w:color="auto"/>
            </w:tcBorders>
            <w:vAlign w:val="center"/>
            <w:hideMark/>
          </w:tcPr>
          <w:p w14:paraId="6E4D637F" w14:textId="77777777" w:rsidR="00346BD1" w:rsidRDefault="00346BD1" w:rsidP="00AD6CED">
            <w:pPr>
              <w:pStyle w:val="TAL"/>
              <w:spacing w:line="256" w:lineRule="auto"/>
              <w:rPr>
                <w:ins w:id="1482" w:author="Qualcomm-CH" w:date="2022-08-25T13:13:00Z"/>
                <w:lang w:val="en-US" w:eastAsia="zh-CN"/>
              </w:rPr>
            </w:pPr>
            <w:ins w:id="1483" w:author="Qualcomm-CH" w:date="2022-08-25T13:13:00Z">
              <w:r>
                <w:rPr>
                  <w:lang w:eastAsia="ja-JP"/>
                </w:rPr>
                <w:t>EPRE ratio of PDCCH DMRS to SSS</w:t>
              </w:r>
            </w:ins>
          </w:p>
        </w:tc>
        <w:tc>
          <w:tcPr>
            <w:tcW w:w="1026" w:type="dxa"/>
            <w:vMerge/>
            <w:tcBorders>
              <w:top w:val="single" w:sz="4" w:space="0" w:color="auto"/>
              <w:left w:val="single" w:sz="4" w:space="0" w:color="auto"/>
              <w:bottom w:val="single" w:sz="4" w:space="0" w:color="auto"/>
              <w:right w:val="single" w:sz="4" w:space="0" w:color="auto"/>
            </w:tcBorders>
            <w:vAlign w:val="center"/>
            <w:hideMark/>
          </w:tcPr>
          <w:p w14:paraId="29EEE531" w14:textId="77777777" w:rsidR="00346BD1" w:rsidRDefault="00346BD1" w:rsidP="00AD6CED">
            <w:pPr>
              <w:spacing w:after="0" w:line="256" w:lineRule="auto"/>
              <w:rPr>
                <w:ins w:id="1484" w:author="Qualcomm-CH" w:date="2022-08-25T13:13:00Z"/>
                <w:rFonts w:ascii="Arial" w:eastAsia="Times New Roman" w:hAnsi="Arial"/>
                <w:sz w:val="18"/>
                <w:lang w:val="en-US" w:eastAsia="zh-CN"/>
              </w:rPr>
            </w:pPr>
          </w:p>
        </w:tc>
        <w:tc>
          <w:tcPr>
            <w:tcW w:w="0" w:type="auto"/>
            <w:gridSpan w:val="9"/>
            <w:vMerge/>
            <w:tcBorders>
              <w:top w:val="single" w:sz="4" w:space="0" w:color="auto"/>
              <w:left w:val="single" w:sz="4" w:space="0" w:color="auto"/>
              <w:bottom w:val="single" w:sz="4" w:space="0" w:color="auto"/>
              <w:right w:val="single" w:sz="4" w:space="0" w:color="auto"/>
            </w:tcBorders>
            <w:vAlign w:val="center"/>
            <w:hideMark/>
          </w:tcPr>
          <w:p w14:paraId="4CDB4B90" w14:textId="77777777" w:rsidR="00346BD1" w:rsidRDefault="00346BD1" w:rsidP="00AD6CED">
            <w:pPr>
              <w:spacing w:after="0" w:line="256" w:lineRule="auto"/>
              <w:rPr>
                <w:ins w:id="1485" w:author="Qualcomm-CH" w:date="2022-08-25T13:13:00Z"/>
                <w:rFonts w:ascii="Arial" w:eastAsia="Times New Roman" w:hAnsi="Arial"/>
                <w:sz w:val="18"/>
                <w:lang w:eastAsia="ja-JP"/>
              </w:rPr>
            </w:pPr>
          </w:p>
        </w:tc>
      </w:tr>
      <w:tr w:rsidR="00346BD1" w14:paraId="355637A6" w14:textId="77777777" w:rsidTr="00AD6CED">
        <w:trPr>
          <w:jc w:val="center"/>
          <w:ins w:id="1486" w:author="Qualcomm-CH" w:date="2022-08-25T13:13:00Z"/>
        </w:trPr>
        <w:tc>
          <w:tcPr>
            <w:tcW w:w="4552" w:type="dxa"/>
            <w:gridSpan w:val="2"/>
            <w:tcBorders>
              <w:top w:val="single" w:sz="4" w:space="0" w:color="auto"/>
              <w:left w:val="single" w:sz="4" w:space="0" w:color="auto"/>
              <w:bottom w:val="single" w:sz="4" w:space="0" w:color="auto"/>
              <w:right w:val="single" w:sz="4" w:space="0" w:color="auto"/>
            </w:tcBorders>
            <w:vAlign w:val="center"/>
            <w:hideMark/>
          </w:tcPr>
          <w:p w14:paraId="458CAD51" w14:textId="77777777" w:rsidR="00346BD1" w:rsidRDefault="00346BD1" w:rsidP="00AD6CED">
            <w:pPr>
              <w:pStyle w:val="TAL"/>
              <w:spacing w:line="256" w:lineRule="auto"/>
              <w:rPr>
                <w:ins w:id="1487" w:author="Qualcomm-CH" w:date="2022-08-25T13:13:00Z"/>
                <w:lang w:val="en-US" w:eastAsia="zh-CN"/>
              </w:rPr>
            </w:pPr>
            <w:ins w:id="1488" w:author="Qualcomm-CH" w:date="2022-08-25T13:13:00Z">
              <w:r>
                <w:rPr>
                  <w:lang w:eastAsia="ja-JP"/>
                </w:rPr>
                <w:t>EPRE ratio of PDCCH to PDCCH DMRS</w:t>
              </w:r>
            </w:ins>
          </w:p>
        </w:tc>
        <w:tc>
          <w:tcPr>
            <w:tcW w:w="1026" w:type="dxa"/>
            <w:vMerge/>
            <w:tcBorders>
              <w:top w:val="single" w:sz="4" w:space="0" w:color="auto"/>
              <w:left w:val="single" w:sz="4" w:space="0" w:color="auto"/>
              <w:bottom w:val="single" w:sz="4" w:space="0" w:color="auto"/>
              <w:right w:val="single" w:sz="4" w:space="0" w:color="auto"/>
            </w:tcBorders>
            <w:vAlign w:val="center"/>
            <w:hideMark/>
          </w:tcPr>
          <w:p w14:paraId="40E1CA5A" w14:textId="77777777" w:rsidR="00346BD1" w:rsidRDefault="00346BD1" w:rsidP="00AD6CED">
            <w:pPr>
              <w:spacing w:after="0" w:line="256" w:lineRule="auto"/>
              <w:rPr>
                <w:ins w:id="1489" w:author="Qualcomm-CH" w:date="2022-08-25T13:13:00Z"/>
                <w:rFonts w:ascii="Arial" w:eastAsia="Times New Roman" w:hAnsi="Arial"/>
                <w:sz w:val="18"/>
                <w:lang w:val="en-US" w:eastAsia="zh-CN"/>
              </w:rPr>
            </w:pPr>
          </w:p>
        </w:tc>
        <w:tc>
          <w:tcPr>
            <w:tcW w:w="0" w:type="auto"/>
            <w:gridSpan w:val="9"/>
            <w:vMerge/>
            <w:tcBorders>
              <w:top w:val="single" w:sz="4" w:space="0" w:color="auto"/>
              <w:left w:val="single" w:sz="4" w:space="0" w:color="auto"/>
              <w:bottom w:val="single" w:sz="4" w:space="0" w:color="auto"/>
              <w:right w:val="single" w:sz="4" w:space="0" w:color="auto"/>
            </w:tcBorders>
            <w:vAlign w:val="center"/>
            <w:hideMark/>
          </w:tcPr>
          <w:p w14:paraId="311CB4F0" w14:textId="77777777" w:rsidR="00346BD1" w:rsidRDefault="00346BD1" w:rsidP="00AD6CED">
            <w:pPr>
              <w:spacing w:after="0" w:line="256" w:lineRule="auto"/>
              <w:rPr>
                <w:ins w:id="1490" w:author="Qualcomm-CH" w:date="2022-08-25T13:13:00Z"/>
                <w:rFonts w:ascii="Arial" w:eastAsia="Times New Roman" w:hAnsi="Arial"/>
                <w:sz w:val="18"/>
                <w:lang w:eastAsia="ja-JP"/>
              </w:rPr>
            </w:pPr>
          </w:p>
        </w:tc>
      </w:tr>
      <w:tr w:rsidR="00346BD1" w14:paraId="0F68DC55" w14:textId="77777777" w:rsidTr="00AD6CED">
        <w:trPr>
          <w:jc w:val="center"/>
          <w:ins w:id="1491" w:author="Qualcomm-CH" w:date="2022-08-25T13:13:00Z"/>
        </w:trPr>
        <w:tc>
          <w:tcPr>
            <w:tcW w:w="4552" w:type="dxa"/>
            <w:gridSpan w:val="2"/>
            <w:tcBorders>
              <w:top w:val="single" w:sz="4" w:space="0" w:color="auto"/>
              <w:left w:val="single" w:sz="4" w:space="0" w:color="auto"/>
              <w:bottom w:val="single" w:sz="4" w:space="0" w:color="auto"/>
              <w:right w:val="single" w:sz="4" w:space="0" w:color="auto"/>
            </w:tcBorders>
            <w:vAlign w:val="center"/>
            <w:hideMark/>
          </w:tcPr>
          <w:p w14:paraId="47A1BAB0" w14:textId="77777777" w:rsidR="00346BD1" w:rsidRDefault="00346BD1" w:rsidP="00AD6CED">
            <w:pPr>
              <w:pStyle w:val="TAL"/>
              <w:spacing w:line="256" w:lineRule="auto"/>
              <w:rPr>
                <w:ins w:id="1492" w:author="Qualcomm-CH" w:date="2022-08-25T13:13:00Z"/>
                <w:lang w:val="en-US" w:eastAsia="zh-CN"/>
              </w:rPr>
            </w:pPr>
            <w:ins w:id="1493" w:author="Qualcomm-CH" w:date="2022-08-25T13:13:00Z">
              <w:r>
                <w:rPr>
                  <w:lang w:eastAsia="ja-JP"/>
                </w:rPr>
                <w:t xml:space="preserve">EPRE ratio of PDSCH DMRS to SSS </w:t>
              </w:r>
            </w:ins>
          </w:p>
        </w:tc>
        <w:tc>
          <w:tcPr>
            <w:tcW w:w="1026" w:type="dxa"/>
            <w:vMerge/>
            <w:tcBorders>
              <w:top w:val="single" w:sz="4" w:space="0" w:color="auto"/>
              <w:left w:val="single" w:sz="4" w:space="0" w:color="auto"/>
              <w:bottom w:val="single" w:sz="4" w:space="0" w:color="auto"/>
              <w:right w:val="single" w:sz="4" w:space="0" w:color="auto"/>
            </w:tcBorders>
            <w:vAlign w:val="center"/>
            <w:hideMark/>
          </w:tcPr>
          <w:p w14:paraId="2283D48C" w14:textId="77777777" w:rsidR="00346BD1" w:rsidRDefault="00346BD1" w:rsidP="00AD6CED">
            <w:pPr>
              <w:spacing w:after="0" w:line="256" w:lineRule="auto"/>
              <w:rPr>
                <w:ins w:id="1494" w:author="Qualcomm-CH" w:date="2022-08-25T13:13:00Z"/>
                <w:rFonts w:ascii="Arial" w:eastAsia="Times New Roman" w:hAnsi="Arial"/>
                <w:sz w:val="18"/>
                <w:lang w:val="en-US" w:eastAsia="zh-CN"/>
              </w:rPr>
            </w:pPr>
          </w:p>
        </w:tc>
        <w:tc>
          <w:tcPr>
            <w:tcW w:w="0" w:type="auto"/>
            <w:gridSpan w:val="9"/>
            <w:vMerge/>
            <w:tcBorders>
              <w:top w:val="single" w:sz="4" w:space="0" w:color="auto"/>
              <w:left w:val="single" w:sz="4" w:space="0" w:color="auto"/>
              <w:bottom w:val="single" w:sz="4" w:space="0" w:color="auto"/>
              <w:right w:val="single" w:sz="4" w:space="0" w:color="auto"/>
            </w:tcBorders>
            <w:vAlign w:val="center"/>
            <w:hideMark/>
          </w:tcPr>
          <w:p w14:paraId="367DB3D6" w14:textId="77777777" w:rsidR="00346BD1" w:rsidRDefault="00346BD1" w:rsidP="00AD6CED">
            <w:pPr>
              <w:spacing w:after="0" w:line="256" w:lineRule="auto"/>
              <w:rPr>
                <w:ins w:id="1495" w:author="Qualcomm-CH" w:date="2022-08-25T13:13:00Z"/>
                <w:rFonts w:ascii="Arial" w:eastAsia="Times New Roman" w:hAnsi="Arial"/>
                <w:sz w:val="18"/>
                <w:lang w:eastAsia="ja-JP"/>
              </w:rPr>
            </w:pPr>
          </w:p>
        </w:tc>
      </w:tr>
      <w:tr w:rsidR="00346BD1" w14:paraId="532270C0" w14:textId="77777777" w:rsidTr="00AD6CED">
        <w:trPr>
          <w:jc w:val="center"/>
          <w:ins w:id="1496" w:author="Qualcomm-CH" w:date="2022-08-25T13:13:00Z"/>
        </w:trPr>
        <w:tc>
          <w:tcPr>
            <w:tcW w:w="4552" w:type="dxa"/>
            <w:gridSpan w:val="2"/>
            <w:tcBorders>
              <w:top w:val="single" w:sz="4" w:space="0" w:color="auto"/>
              <w:left w:val="single" w:sz="4" w:space="0" w:color="auto"/>
              <w:bottom w:val="single" w:sz="4" w:space="0" w:color="auto"/>
              <w:right w:val="single" w:sz="4" w:space="0" w:color="auto"/>
            </w:tcBorders>
            <w:vAlign w:val="center"/>
            <w:hideMark/>
          </w:tcPr>
          <w:p w14:paraId="44D95636" w14:textId="77777777" w:rsidR="00346BD1" w:rsidRDefault="00346BD1" w:rsidP="00AD6CED">
            <w:pPr>
              <w:pStyle w:val="TAL"/>
              <w:spacing w:line="256" w:lineRule="auto"/>
              <w:rPr>
                <w:ins w:id="1497" w:author="Qualcomm-CH" w:date="2022-08-25T13:13:00Z"/>
                <w:lang w:val="en-US" w:eastAsia="zh-CN"/>
              </w:rPr>
            </w:pPr>
            <w:ins w:id="1498" w:author="Qualcomm-CH" w:date="2022-08-25T13:13:00Z">
              <w:r>
                <w:rPr>
                  <w:lang w:eastAsia="ja-JP"/>
                </w:rPr>
                <w:t xml:space="preserve">EPRE ratio of PDSCH to PDSCH </w:t>
              </w:r>
            </w:ins>
          </w:p>
        </w:tc>
        <w:tc>
          <w:tcPr>
            <w:tcW w:w="1026" w:type="dxa"/>
            <w:vMerge/>
            <w:tcBorders>
              <w:top w:val="single" w:sz="4" w:space="0" w:color="auto"/>
              <w:left w:val="single" w:sz="4" w:space="0" w:color="auto"/>
              <w:bottom w:val="single" w:sz="4" w:space="0" w:color="auto"/>
              <w:right w:val="single" w:sz="4" w:space="0" w:color="auto"/>
            </w:tcBorders>
            <w:vAlign w:val="center"/>
            <w:hideMark/>
          </w:tcPr>
          <w:p w14:paraId="60CD2B55" w14:textId="77777777" w:rsidR="00346BD1" w:rsidRDefault="00346BD1" w:rsidP="00AD6CED">
            <w:pPr>
              <w:spacing w:after="0" w:line="256" w:lineRule="auto"/>
              <w:rPr>
                <w:ins w:id="1499" w:author="Qualcomm-CH" w:date="2022-08-25T13:13:00Z"/>
                <w:rFonts w:ascii="Arial" w:eastAsia="Times New Roman" w:hAnsi="Arial"/>
                <w:sz w:val="18"/>
                <w:lang w:val="en-US" w:eastAsia="zh-CN"/>
              </w:rPr>
            </w:pPr>
          </w:p>
        </w:tc>
        <w:tc>
          <w:tcPr>
            <w:tcW w:w="0" w:type="auto"/>
            <w:gridSpan w:val="9"/>
            <w:vMerge/>
            <w:tcBorders>
              <w:top w:val="single" w:sz="4" w:space="0" w:color="auto"/>
              <w:left w:val="single" w:sz="4" w:space="0" w:color="auto"/>
              <w:bottom w:val="single" w:sz="4" w:space="0" w:color="auto"/>
              <w:right w:val="single" w:sz="4" w:space="0" w:color="auto"/>
            </w:tcBorders>
            <w:vAlign w:val="center"/>
            <w:hideMark/>
          </w:tcPr>
          <w:p w14:paraId="3A04544A" w14:textId="77777777" w:rsidR="00346BD1" w:rsidRDefault="00346BD1" w:rsidP="00AD6CED">
            <w:pPr>
              <w:spacing w:after="0" w:line="256" w:lineRule="auto"/>
              <w:rPr>
                <w:ins w:id="1500" w:author="Qualcomm-CH" w:date="2022-08-25T13:13:00Z"/>
                <w:rFonts w:ascii="Arial" w:eastAsia="Times New Roman" w:hAnsi="Arial"/>
                <w:sz w:val="18"/>
                <w:lang w:eastAsia="ja-JP"/>
              </w:rPr>
            </w:pPr>
          </w:p>
        </w:tc>
      </w:tr>
      <w:tr w:rsidR="00346BD1" w14:paraId="48BF722D" w14:textId="77777777" w:rsidTr="00AD6CED">
        <w:trPr>
          <w:jc w:val="center"/>
          <w:ins w:id="1501" w:author="Qualcomm-CH" w:date="2022-08-25T13:13:00Z"/>
        </w:trPr>
        <w:tc>
          <w:tcPr>
            <w:tcW w:w="4552" w:type="dxa"/>
            <w:gridSpan w:val="2"/>
            <w:tcBorders>
              <w:top w:val="single" w:sz="4" w:space="0" w:color="auto"/>
              <w:left w:val="single" w:sz="4" w:space="0" w:color="auto"/>
              <w:bottom w:val="single" w:sz="4" w:space="0" w:color="auto"/>
              <w:right w:val="single" w:sz="4" w:space="0" w:color="auto"/>
            </w:tcBorders>
            <w:vAlign w:val="center"/>
            <w:hideMark/>
          </w:tcPr>
          <w:p w14:paraId="6B4C55BB" w14:textId="77777777" w:rsidR="00346BD1" w:rsidRDefault="00346BD1" w:rsidP="00AD6CED">
            <w:pPr>
              <w:pStyle w:val="TAL"/>
              <w:spacing w:line="256" w:lineRule="auto"/>
              <w:rPr>
                <w:ins w:id="1502" w:author="Qualcomm-CH" w:date="2022-08-25T13:13:00Z"/>
                <w:lang w:val="en-US" w:eastAsia="zh-CN"/>
              </w:rPr>
            </w:pPr>
            <w:ins w:id="1503" w:author="Qualcomm-CH" w:date="2022-08-25T13:13:00Z">
              <w:r>
                <w:rPr>
                  <w:lang w:eastAsia="ja-JP"/>
                </w:rPr>
                <w:t xml:space="preserve">EPRE ratio of OCNG DMRS to </w:t>
              </w:r>
              <w:proofErr w:type="gramStart"/>
              <w:r>
                <w:rPr>
                  <w:lang w:eastAsia="ja-JP"/>
                </w:rPr>
                <w:t>SSS(</w:t>
              </w:r>
              <w:proofErr w:type="gramEnd"/>
              <w:r>
                <w:rPr>
                  <w:lang w:eastAsia="ja-JP"/>
                </w:rPr>
                <w:t>Note 1)</w:t>
              </w:r>
            </w:ins>
          </w:p>
        </w:tc>
        <w:tc>
          <w:tcPr>
            <w:tcW w:w="1026" w:type="dxa"/>
            <w:vMerge/>
            <w:tcBorders>
              <w:top w:val="single" w:sz="4" w:space="0" w:color="auto"/>
              <w:left w:val="single" w:sz="4" w:space="0" w:color="auto"/>
              <w:bottom w:val="single" w:sz="4" w:space="0" w:color="auto"/>
              <w:right w:val="single" w:sz="4" w:space="0" w:color="auto"/>
            </w:tcBorders>
            <w:vAlign w:val="center"/>
            <w:hideMark/>
          </w:tcPr>
          <w:p w14:paraId="6A81DAEC" w14:textId="77777777" w:rsidR="00346BD1" w:rsidRDefault="00346BD1" w:rsidP="00AD6CED">
            <w:pPr>
              <w:spacing w:after="0" w:line="256" w:lineRule="auto"/>
              <w:rPr>
                <w:ins w:id="1504" w:author="Qualcomm-CH" w:date="2022-08-25T13:13:00Z"/>
                <w:rFonts w:ascii="Arial" w:eastAsia="Times New Roman" w:hAnsi="Arial"/>
                <w:sz w:val="18"/>
                <w:lang w:val="en-US" w:eastAsia="zh-CN"/>
              </w:rPr>
            </w:pPr>
          </w:p>
        </w:tc>
        <w:tc>
          <w:tcPr>
            <w:tcW w:w="0" w:type="auto"/>
            <w:gridSpan w:val="9"/>
            <w:vMerge/>
            <w:tcBorders>
              <w:top w:val="single" w:sz="4" w:space="0" w:color="auto"/>
              <w:left w:val="single" w:sz="4" w:space="0" w:color="auto"/>
              <w:bottom w:val="single" w:sz="4" w:space="0" w:color="auto"/>
              <w:right w:val="single" w:sz="4" w:space="0" w:color="auto"/>
            </w:tcBorders>
            <w:vAlign w:val="center"/>
            <w:hideMark/>
          </w:tcPr>
          <w:p w14:paraId="12B87078" w14:textId="77777777" w:rsidR="00346BD1" w:rsidRDefault="00346BD1" w:rsidP="00AD6CED">
            <w:pPr>
              <w:spacing w:after="0" w:line="256" w:lineRule="auto"/>
              <w:rPr>
                <w:ins w:id="1505" w:author="Qualcomm-CH" w:date="2022-08-25T13:13:00Z"/>
                <w:rFonts w:ascii="Arial" w:eastAsia="Times New Roman" w:hAnsi="Arial"/>
                <w:sz w:val="18"/>
                <w:lang w:eastAsia="ja-JP"/>
              </w:rPr>
            </w:pPr>
          </w:p>
        </w:tc>
      </w:tr>
      <w:tr w:rsidR="00346BD1" w14:paraId="3947B17D" w14:textId="77777777" w:rsidTr="00AD6CED">
        <w:trPr>
          <w:jc w:val="center"/>
          <w:ins w:id="1506" w:author="Qualcomm-CH" w:date="2022-08-25T13:13:00Z"/>
        </w:trPr>
        <w:tc>
          <w:tcPr>
            <w:tcW w:w="4552" w:type="dxa"/>
            <w:gridSpan w:val="2"/>
            <w:tcBorders>
              <w:top w:val="single" w:sz="4" w:space="0" w:color="auto"/>
              <w:left w:val="single" w:sz="4" w:space="0" w:color="auto"/>
              <w:bottom w:val="single" w:sz="4" w:space="0" w:color="auto"/>
              <w:right w:val="single" w:sz="4" w:space="0" w:color="auto"/>
            </w:tcBorders>
            <w:vAlign w:val="center"/>
            <w:hideMark/>
          </w:tcPr>
          <w:p w14:paraId="738C063B" w14:textId="77777777" w:rsidR="00346BD1" w:rsidRDefault="00346BD1" w:rsidP="00AD6CED">
            <w:pPr>
              <w:pStyle w:val="TAL"/>
              <w:spacing w:line="256" w:lineRule="auto"/>
              <w:rPr>
                <w:ins w:id="1507" w:author="Qualcomm-CH" w:date="2022-08-25T13:13:00Z"/>
                <w:lang w:val="en-US" w:eastAsia="zh-CN"/>
              </w:rPr>
            </w:pPr>
            <w:ins w:id="1508" w:author="Qualcomm-CH" w:date="2022-08-25T13:13:00Z">
              <w:r>
                <w:rPr>
                  <w:lang w:eastAsia="ja-JP"/>
                </w:rPr>
                <w:t>EPRE ratio of OCNG to OCNG DMRS (Note 1)</w:t>
              </w:r>
            </w:ins>
          </w:p>
        </w:tc>
        <w:tc>
          <w:tcPr>
            <w:tcW w:w="1026" w:type="dxa"/>
            <w:vMerge/>
            <w:tcBorders>
              <w:top w:val="single" w:sz="4" w:space="0" w:color="auto"/>
              <w:left w:val="single" w:sz="4" w:space="0" w:color="auto"/>
              <w:bottom w:val="single" w:sz="4" w:space="0" w:color="auto"/>
              <w:right w:val="single" w:sz="4" w:space="0" w:color="auto"/>
            </w:tcBorders>
            <w:vAlign w:val="center"/>
            <w:hideMark/>
          </w:tcPr>
          <w:p w14:paraId="5DD7F620" w14:textId="77777777" w:rsidR="00346BD1" w:rsidRDefault="00346BD1" w:rsidP="00AD6CED">
            <w:pPr>
              <w:spacing w:after="0" w:line="256" w:lineRule="auto"/>
              <w:rPr>
                <w:ins w:id="1509" w:author="Qualcomm-CH" w:date="2022-08-25T13:13:00Z"/>
                <w:rFonts w:ascii="Arial" w:eastAsia="Times New Roman" w:hAnsi="Arial"/>
                <w:sz w:val="18"/>
                <w:lang w:val="en-US" w:eastAsia="zh-CN"/>
              </w:rPr>
            </w:pPr>
          </w:p>
        </w:tc>
        <w:tc>
          <w:tcPr>
            <w:tcW w:w="0" w:type="auto"/>
            <w:gridSpan w:val="9"/>
            <w:vMerge/>
            <w:tcBorders>
              <w:top w:val="single" w:sz="4" w:space="0" w:color="auto"/>
              <w:left w:val="single" w:sz="4" w:space="0" w:color="auto"/>
              <w:bottom w:val="single" w:sz="4" w:space="0" w:color="auto"/>
              <w:right w:val="single" w:sz="4" w:space="0" w:color="auto"/>
            </w:tcBorders>
            <w:vAlign w:val="center"/>
            <w:hideMark/>
          </w:tcPr>
          <w:p w14:paraId="410A0AA8" w14:textId="77777777" w:rsidR="00346BD1" w:rsidRDefault="00346BD1" w:rsidP="00AD6CED">
            <w:pPr>
              <w:spacing w:after="0" w:line="256" w:lineRule="auto"/>
              <w:rPr>
                <w:ins w:id="1510" w:author="Qualcomm-CH" w:date="2022-08-25T13:13:00Z"/>
                <w:rFonts w:ascii="Arial" w:eastAsia="Times New Roman" w:hAnsi="Arial"/>
                <w:sz w:val="18"/>
                <w:lang w:eastAsia="ja-JP"/>
              </w:rPr>
            </w:pPr>
          </w:p>
        </w:tc>
      </w:tr>
      <w:tr w:rsidR="00346BD1" w14:paraId="2667A531" w14:textId="77777777" w:rsidTr="00AD6CED">
        <w:trPr>
          <w:jc w:val="center"/>
          <w:ins w:id="1511" w:author="Qualcomm-CH" w:date="2022-08-25T13:13:00Z"/>
        </w:trPr>
        <w:tc>
          <w:tcPr>
            <w:tcW w:w="4552" w:type="dxa"/>
            <w:gridSpan w:val="2"/>
            <w:tcBorders>
              <w:top w:val="single" w:sz="4" w:space="0" w:color="auto"/>
              <w:left w:val="single" w:sz="4" w:space="0" w:color="auto"/>
              <w:bottom w:val="single" w:sz="4" w:space="0" w:color="auto"/>
              <w:right w:val="single" w:sz="4" w:space="0" w:color="auto"/>
            </w:tcBorders>
            <w:vAlign w:val="center"/>
            <w:hideMark/>
          </w:tcPr>
          <w:p w14:paraId="0E70D5D0" w14:textId="77777777" w:rsidR="00346BD1" w:rsidRDefault="00346BD1" w:rsidP="00AD6CED">
            <w:pPr>
              <w:pStyle w:val="TAL"/>
              <w:spacing w:line="256" w:lineRule="auto"/>
              <w:rPr>
                <w:ins w:id="1512" w:author="Qualcomm-CH" w:date="2022-08-25T13:13:00Z"/>
                <w:lang w:val="en-US" w:eastAsia="zh-CN"/>
              </w:rPr>
            </w:pPr>
            <w:ins w:id="1513" w:author="Qualcomm-CH" w:date="2022-08-25T13:13:00Z">
              <w:r>
                <w:rPr>
                  <w:lang w:val="en-US" w:eastAsia="zh-CN"/>
                </w:rPr>
                <w:t>Propagation condition</w:t>
              </w:r>
            </w:ins>
          </w:p>
        </w:tc>
        <w:tc>
          <w:tcPr>
            <w:tcW w:w="1026" w:type="dxa"/>
            <w:tcBorders>
              <w:top w:val="single" w:sz="4" w:space="0" w:color="auto"/>
              <w:left w:val="single" w:sz="4" w:space="0" w:color="auto"/>
              <w:bottom w:val="single" w:sz="4" w:space="0" w:color="auto"/>
              <w:right w:val="single" w:sz="4" w:space="0" w:color="auto"/>
            </w:tcBorders>
            <w:vAlign w:val="center"/>
            <w:hideMark/>
          </w:tcPr>
          <w:p w14:paraId="19C75865" w14:textId="77777777" w:rsidR="00346BD1" w:rsidRDefault="00346BD1" w:rsidP="00AD6CED">
            <w:pPr>
              <w:pStyle w:val="TAC"/>
              <w:spacing w:line="256" w:lineRule="auto"/>
              <w:rPr>
                <w:ins w:id="1514" w:author="Qualcomm-CH" w:date="2022-08-25T13:13:00Z"/>
                <w:lang w:val="en-US" w:eastAsia="zh-CN"/>
              </w:rPr>
            </w:pPr>
            <w:ins w:id="1515" w:author="Qualcomm-CH" w:date="2022-08-25T13:13:00Z">
              <w:r>
                <w:rPr>
                  <w:lang w:val="en-US" w:eastAsia="zh-CN"/>
                </w:rPr>
                <w:t>-</w:t>
              </w:r>
            </w:ins>
          </w:p>
        </w:tc>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0F96C747" w14:textId="77777777" w:rsidR="00346BD1" w:rsidRDefault="00346BD1" w:rsidP="00AD6CED">
            <w:pPr>
              <w:pStyle w:val="TAC"/>
              <w:spacing w:line="256" w:lineRule="auto"/>
              <w:rPr>
                <w:ins w:id="1516" w:author="Qualcomm-CH" w:date="2022-08-25T13:13:00Z"/>
                <w:lang w:val="en-US" w:eastAsia="zh-CN"/>
              </w:rPr>
            </w:pPr>
            <w:ins w:id="1517" w:author="Qualcomm-CH" w:date="2022-08-25T13:13:00Z">
              <w:r>
                <w:rPr>
                  <w:lang w:val="en-US" w:eastAsia="zh-CN"/>
                </w:rPr>
                <w:t>AWGN</w:t>
              </w:r>
            </w:ins>
          </w:p>
        </w:tc>
      </w:tr>
      <w:tr w:rsidR="00346BD1" w14:paraId="01460BF0" w14:textId="77777777" w:rsidTr="00AD6CED">
        <w:trPr>
          <w:jc w:val="center"/>
          <w:ins w:id="1518" w:author="Qualcomm-CH" w:date="2022-08-25T13:13:00Z"/>
        </w:trPr>
        <w:tc>
          <w:tcPr>
            <w:tcW w:w="0" w:type="auto"/>
            <w:gridSpan w:val="12"/>
            <w:tcBorders>
              <w:top w:val="single" w:sz="4" w:space="0" w:color="auto"/>
              <w:left w:val="single" w:sz="4" w:space="0" w:color="auto"/>
              <w:bottom w:val="single" w:sz="4" w:space="0" w:color="auto"/>
              <w:right w:val="single" w:sz="4" w:space="0" w:color="auto"/>
            </w:tcBorders>
            <w:vAlign w:val="center"/>
            <w:hideMark/>
          </w:tcPr>
          <w:p w14:paraId="71391DB1" w14:textId="77777777" w:rsidR="00346BD1" w:rsidRPr="001C0E1B" w:rsidRDefault="00346BD1" w:rsidP="00AD6CED">
            <w:pPr>
              <w:pStyle w:val="TAN"/>
              <w:rPr>
                <w:ins w:id="1519" w:author="Qualcomm-CH" w:date="2022-08-25T13:13:00Z"/>
              </w:rPr>
            </w:pPr>
            <w:ins w:id="1520" w:author="Qualcomm-CH" w:date="2022-08-25T13:13:00Z">
              <w:r w:rsidRPr="001C0E1B">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density is achieved for all OFDM symbols.</w:t>
              </w:r>
            </w:ins>
          </w:p>
          <w:p w14:paraId="373507C9" w14:textId="77777777" w:rsidR="00346BD1" w:rsidRPr="001C0E1B" w:rsidRDefault="00346BD1" w:rsidP="00AD6CED">
            <w:pPr>
              <w:pStyle w:val="TAN"/>
              <w:ind w:left="852" w:hanging="852"/>
              <w:rPr>
                <w:ins w:id="1521" w:author="Qualcomm-CH" w:date="2022-08-25T13:13:00Z"/>
              </w:rPr>
            </w:pPr>
            <w:ins w:id="1522" w:author="Qualcomm-CH" w:date="2022-08-25T13:13:00Z">
              <w:r w:rsidRPr="001C0E1B">
                <w:t>Note 2:</w:t>
              </w:r>
              <w:r w:rsidRPr="001C0E1B">
                <w:tab/>
              </w:r>
              <w:r>
                <w:t>Void</w:t>
              </w:r>
            </w:ins>
          </w:p>
          <w:p w14:paraId="087886DC" w14:textId="77777777" w:rsidR="00346BD1" w:rsidRPr="001C0E1B" w:rsidRDefault="00346BD1" w:rsidP="00AD6CED">
            <w:pPr>
              <w:pStyle w:val="TAN"/>
              <w:rPr>
                <w:ins w:id="1523" w:author="Qualcomm-CH" w:date="2022-08-25T13:13:00Z"/>
              </w:rPr>
            </w:pPr>
            <w:ins w:id="1524" w:author="Qualcomm-CH" w:date="2022-08-25T13:13:00Z">
              <w:r w:rsidRPr="001C0E1B">
                <w:t>Note 3:</w:t>
              </w:r>
              <w:r w:rsidRPr="001C0E1B">
                <w:tab/>
              </w:r>
              <w:r>
                <w:t>Void</w:t>
              </w:r>
            </w:ins>
          </w:p>
          <w:p w14:paraId="12DA5B6C" w14:textId="77777777" w:rsidR="00346BD1" w:rsidRPr="001C0E1B" w:rsidRDefault="00346BD1" w:rsidP="00AD6CED">
            <w:pPr>
              <w:pStyle w:val="TAN"/>
              <w:rPr>
                <w:ins w:id="1525" w:author="Qualcomm-CH" w:date="2022-08-25T13:13:00Z"/>
              </w:rPr>
            </w:pPr>
            <w:ins w:id="1526" w:author="Qualcomm-CH" w:date="2022-08-25T13:13:00Z">
              <w:r w:rsidRPr="001C0E1B">
                <w:t>Note 4:</w:t>
              </w:r>
              <w:r w:rsidRPr="001C0E1B">
                <w:tab/>
              </w:r>
              <w:r>
                <w:t>Void</w:t>
              </w:r>
            </w:ins>
          </w:p>
          <w:p w14:paraId="5DF20C3C" w14:textId="77777777" w:rsidR="00346BD1" w:rsidRDefault="00346BD1" w:rsidP="00AD6CED">
            <w:pPr>
              <w:pStyle w:val="TAN"/>
              <w:rPr>
                <w:ins w:id="1527" w:author="Qualcomm-CH" w:date="2022-08-25T13:13:00Z"/>
                <w:lang w:val="en-US"/>
              </w:rPr>
            </w:pPr>
            <w:ins w:id="1528" w:author="Qualcomm-CH" w:date="2022-08-25T13:13:00Z">
              <w:r w:rsidRPr="001C0E1B">
                <w:t xml:space="preserve">Note 5: </w:t>
              </w:r>
              <w:r w:rsidRPr="001C0E1B">
                <w:tab/>
              </w:r>
              <w:r>
                <w:t>Void</w:t>
              </w:r>
            </w:ins>
          </w:p>
          <w:p w14:paraId="29CC3702" w14:textId="77777777" w:rsidR="00346BD1" w:rsidRDefault="00346BD1" w:rsidP="00AD6CED">
            <w:pPr>
              <w:pStyle w:val="TAN"/>
              <w:rPr>
                <w:ins w:id="1529" w:author="Qualcomm-CH" w:date="2022-08-25T13:13:00Z"/>
              </w:rPr>
            </w:pPr>
            <w:ins w:id="1530" w:author="Qualcomm-CH" w:date="2022-08-25T13:13:00Z">
              <w:r w:rsidRPr="00EC61C3">
                <w:t xml:space="preserve">Note </w:t>
              </w:r>
              <w:r>
                <w:t>6</w:t>
              </w:r>
              <w:r w:rsidRPr="00EC61C3">
                <w:t>:</w:t>
              </w:r>
              <w:r w:rsidRPr="00EC61C3">
                <w:tab/>
              </w:r>
              <w:r>
                <w:t>CSI-RS for CSI measurement is (re)configured</w:t>
              </w:r>
              <w:r>
                <w:rPr>
                  <w:lang w:eastAsia="zh-CN"/>
                </w:rPr>
                <w:t xml:space="preserve"> in the next DL slot after slot m+T</w:t>
              </w:r>
              <w:r w:rsidRPr="00C849BF">
                <w:rPr>
                  <w:vertAlign w:val="subscript"/>
                  <w:lang w:eastAsia="zh-CN"/>
                </w:rPr>
                <w:t>L1-RSRP</w:t>
              </w:r>
              <w:r>
                <w:t xml:space="preserve"> during T2</w:t>
              </w:r>
              <w:r w:rsidRPr="00EC61C3">
                <w:t>.</w:t>
              </w:r>
            </w:ins>
          </w:p>
          <w:p w14:paraId="1A672012" w14:textId="77777777" w:rsidR="00346BD1" w:rsidRDefault="00346BD1" w:rsidP="00AD6CED">
            <w:pPr>
              <w:pStyle w:val="TAN"/>
              <w:spacing w:line="256" w:lineRule="auto"/>
              <w:rPr>
                <w:ins w:id="1531" w:author="Qualcomm-CH" w:date="2022-08-25T13:13:00Z"/>
                <w:lang w:val="en-US" w:eastAsia="zh-CN"/>
              </w:rPr>
            </w:pPr>
            <w:ins w:id="1532" w:author="Qualcomm-CH" w:date="2022-08-25T13:13:00Z">
              <w:r w:rsidRPr="00EC61C3">
                <w:t xml:space="preserve">Note </w:t>
              </w:r>
              <w:r>
                <w:t>7</w:t>
              </w:r>
              <w:r w:rsidRPr="00EC61C3">
                <w:t>:</w:t>
              </w:r>
              <w:r w:rsidRPr="00EC61C3">
                <w:tab/>
              </w:r>
              <w:r>
                <w:t xml:space="preserve">L1-RSRP measurement and reporting are configured to the </w:t>
              </w:r>
              <w:r w:rsidRPr="00EC61C3">
                <w:t xml:space="preserve">the UE prior to the start of </w:t>
              </w:r>
              <w:proofErr w:type="gramStart"/>
              <w:r w:rsidRPr="00EC61C3">
                <w:t>time period</w:t>
              </w:r>
              <w:proofErr w:type="gramEnd"/>
              <w:r w:rsidRPr="00EC61C3">
                <w:t xml:space="preserve"> T</w:t>
              </w:r>
              <w:r>
                <w:t>1</w:t>
              </w:r>
              <w:r w:rsidRPr="00EC61C3">
                <w:t>.</w:t>
              </w:r>
            </w:ins>
          </w:p>
        </w:tc>
      </w:tr>
    </w:tbl>
    <w:p w14:paraId="7744AEE8" w14:textId="77777777" w:rsidR="00346BD1" w:rsidRPr="00C47143" w:rsidRDefault="00346BD1" w:rsidP="00346BD1">
      <w:pPr>
        <w:pStyle w:val="TH"/>
        <w:rPr>
          <w:ins w:id="1533" w:author="Qualcomm-CH" w:date="2022-08-25T13:13:00Z"/>
          <w:b w:val="0"/>
          <w:bCs/>
          <w:lang w:val="en-US"/>
        </w:rPr>
      </w:pPr>
    </w:p>
    <w:p w14:paraId="20F6E761" w14:textId="77777777" w:rsidR="00346BD1" w:rsidRDefault="00346BD1" w:rsidP="00346BD1">
      <w:pPr>
        <w:pStyle w:val="TH"/>
        <w:rPr>
          <w:ins w:id="1534" w:author="Qualcomm-CH" w:date="2022-08-25T13:13:00Z"/>
          <w:rFonts w:eastAsia="MS Mincho"/>
        </w:rPr>
      </w:pPr>
      <w:ins w:id="1535" w:author="Qualcomm-CH" w:date="2022-08-25T13:13:00Z">
        <w:r w:rsidRPr="00A62BB0">
          <w:t>Table A.</w:t>
        </w:r>
        <w:r>
          <w:t>7</w:t>
        </w:r>
        <w:r w:rsidRPr="00A62BB0">
          <w:t>.5.3.</w:t>
        </w:r>
        <w:r>
          <w:t>x6.1</w:t>
        </w:r>
        <w:r w:rsidRPr="00A62BB0">
          <w:t>.1-</w:t>
        </w:r>
        <w:r>
          <w:t>4</w:t>
        </w:r>
        <w:r w:rsidRPr="00A62BB0">
          <w:t xml:space="preserve">: OTA related test parameters for </w:t>
        </w:r>
        <w:r>
          <w:t xml:space="preserve">FR2 PUCCH SCell </w:t>
        </w:r>
        <w:r w:rsidRPr="00A62BB0">
          <w:t>activation</w:t>
        </w:r>
      </w:ins>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1"/>
        <w:gridCol w:w="1271"/>
        <w:gridCol w:w="831"/>
        <w:gridCol w:w="831"/>
        <w:gridCol w:w="832"/>
        <w:gridCol w:w="831"/>
        <w:gridCol w:w="831"/>
        <w:gridCol w:w="832"/>
      </w:tblGrid>
      <w:tr w:rsidR="00346BD1" w14:paraId="5D21D37C" w14:textId="77777777" w:rsidTr="00AD6CED">
        <w:trPr>
          <w:jc w:val="center"/>
          <w:ins w:id="1536" w:author="Qualcomm-CH" w:date="2022-08-25T13:13:00Z"/>
        </w:trPr>
        <w:tc>
          <w:tcPr>
            <w:tcW w:w="3221" w:type="dxa"/>
            <w:tcBorders>
              <w:top w:val="single" w:sz="4" w:space="0" w:color="auto"/>
              <w:left w:val="single" w:sz="4" w:space="0" w:color="auto"/>
              <w:bottom w:val="nil"/>
              <w:right w:val="single" w:sz="4" w:space="0" w:color="auto"/>
            </w:tcBorders>
            <w:hideMark/>
          </w:tcPr>
          <w:p w14:paraId="3B17453D" w14:textId="77777777" w:rsidR="00346BD1" w:rsidRDefault="00346BD1" w:rsidP="00AD6CED">
            <w:pPr>
              <w:pStyle w:val="TAH"/>
              <w:spacing w:line="256" w:lineRule="auto"/>
              <w:rPr>
                <w:ins w:id="1537" w:author="Qualcomm-CH" w:date="2022-08-25T13:13:00Z"/>
                <w:lang w:val="en-US" w:eastAsia="zh-CN"/>
              </w:rPr>
            </w:pPr>
            <w:ins w:id="1538" w:author="Qualcomm-CH" w:date="2022-08-25T13:13:00Z">
              <w:r>
                <w:rPr>
                  <w:lang w:val="en-US" w:eastAsia="zh-CN"/>
                </w:rPr>
                <w:t>Parameter</w:t>
              </w:r>
              <w:r>
                <w:rPr>
                  <w:vertAlign w:val="superscript"/>
                  <w:lang w:val="en-US" w:eastAsia="zh-CN"/>
                </w:rPr>
                <w:t>Note 6</w:t>
              </w:r>
            </w:ins>
          </w:p>
        </w:tc>
        <w:tc>
          <w:tcPr>
            <w:tcW w:w="1271" w:type="dxa"/>
            <w:tcBorders>
              <w:top w:val="single" w:sz="4" w:space="0" w:color="auto"/>
              <w:left w:val="single" w:sz="4" w:space="0" w:color="auto"/>
              <w:bottom w:val="nil"/>
              <w:right w:val="single" w:sz="4" w:space="0" w:color="auto"/>
            </w:tcBorders>
            <w:hideMark/>
          </w:tcPr>
          <w:p w14:paraId="06C7F634" w14:textId="77777777" w:rsidR="00346BD1" w:rsidRDefault="00346BD1" w:rsidP="00AD6CED">
            <w:pPr>
              <w:pStyle w:val="TAH"/>
              <w:spacing w:line="256" w:lineRule="auto"/>
              <w:rPr>
                <w:ins w:id="1539" w:author="Qualcomm-CH" w:date="2022-08-25T13:13:00Z"/>
                <w:lang w:val="en-US" w:eastAsia="zh-CN"/>
              </w:rPr>
            </w:pPr>
            <w:ins w:id="1540" w:author="Qualcomm-CH" w:date="2022-08-25T13:13:00Z">
              <w:r>
                <w:rPr>
                  <w:lang w:val="en-US" w:eastAsia="zh-CN"/>
                </w:rPr>
                <w:t>Unit</w:t>
              </w:r>
            </w:ins>
          </w:p>
        </w:tc>
        <w:tc>
          <w:tcPr>
            <w:tcW w:w="2494" w:type="dxa"/>
            <w:gridSpan w:val="3"/>
            <w:tcBorders>
              <w:top w:val="single" w:sz="4" w:space="0" w:color="auto"/>
              <w:left w:val="single" w:sz="4" w:space="0" w:color="auto"/>
              <w:bottom w:val="single" w:sz="4" w:space="0" w:color="auto"/>
              <w:right w:val="single" w:sz="4" w:space="0" w:color="auto"/>
            </w:tcBorders>
            <w:hideMark/>
          </w:tcPr>
          <w:p w14:paraId="403CCF7B" w14:textId="77777777" w:rsidR="00346BD1" w:rsidRDefault="00346BD1" w:rsidP="00AD6CED">
            <w:pPr>
              <w:pStyle w:val="TAH"/>
              <w:spacing w:line="256" w:lineRule="auto"/>
              <w:rPr>
                <w:ins w:id="1541" w:author="Qualcomm-CH" w:date="2022-08-25T13:13:00Z"/>
                <w:lang w:val="en-US" w:eastAsia="zh-CN"/>
              </w:rPr>
            </w:pPr>
            <w:ins w:id="1542" w:author="Qualcomm-CH" w:date="2022-08-25T13:13:00Z">
              <w:r>
                <w:rPr>
                  <w:lang w:val="en-US" w:eastAsia="zh-CN"/>
                </w:rPr>
                <w:t>Cell 2</w:t>
              </w:r>
            </w:ins>
          </w:p>
        </w:tc>
        <w:tc>
          <w:tcPr>
            <w:tcW w:w="2494" w:type="dxa"/>
            <w:gridSpan w:val="3"/>
            <w:tcBorders>
              <w:top w:val="single" w:sz="4" w:space="0" w:color="auto"/>
              <w:left w:val="single" w:sz="4" w:space="0" w:color="auto"/>
              <w:bottom w:val="single" w:sz="4" w:space="0" w:color="auto"/>
              <w:right w:val="single" w:sz="4" w:space="0" w:color="auto"/>
            </w:tcBorders>
            <w:hideMark/>
          </w:tcPr>
          <w:p w14:paraId="77F06A10" w14:textId="77777777" w:rsidR="00346BD1" w:rsidRDefault="00346BD1" w:rsidP="00AD6CED">
            <w:pPr>
              <w:pStyle w:val="TAH"/>
              <w:spacing w:line="256" w:lineRule="auto"/>
              <w:rPr>
                <w:ins w:id="1543" w:author="Qualcomm-CH" w:date="2022-08-25T13:13:00Z"/>
                <w:lang w:val="en-US" w:eastAsia="zh-CN"/>
              </w:rPr>
            </w:pPr>
            <w:ins w:id="1544" w:author="Qualcomm-CH" w:date="2022-08-25T13:13:00Z">
              <w:r>
                <w:rPr>
                  <w:lang w:val="en-US" w:eastAsia="zh-CN"/>
                </w:rPr>
                <w:t>Cell 3</w:t>
              </w:r>
            </w:ins>
          </w:p>
        </w:tc>
      </w:tr>
      <w:tr w:rsidR="00346BD1" w14:paraId="6CF8B8E6" w14:textId="77777777" w:rsidTr="00AD6CED">
        <w:trPr>
          <w:jc w:val="center"/>
          <w:ins w:id="1545" w:author="Qualcomm-CH" w:date="2022-08-25T13:13:00Z"/>
        </w:trPr>
        <w:tc>
          <w:tcPr>
            <w:tcW w:w="3221" w:type="dxa"/>
            <w:tcBorders>
              <w:top w:val="nil"/>
              <w:left w:val="single" w:sz="4" w:space="0" w:color="auto"/>
              <w:bottom w:val="single" w:sz="4" w:space="0" w:color="auto"/>
              <w:right w:val="single" w:sz="4" w:space="0" w:color="auto"/>
            </w:tcBorders>
          </w:tcPr>
          <w:p w14:paraId="75BB16A2" w14:textId="77777777" w:rsidR="00346BD1" w:rsidRDefault="00346BD1" w:rsidP="00AD6CED">
            <w:pPr>
              <w:pStyle w:val="TAH"/>
              <w:spacing w:line="256" w:lineRule="auto"/>
              <w:rPr>
                <w:ins w:id="1546" w:author="Qualcomm-CH" w:date="2022-08-25T13:13:00Z"/>
                <w:rFonts w:eastAsia="Calibri"/>
                <w:szCs w:val="22"/>
                <w:lang w:val="en-US" w:eastAsia="zh-CN"/>
              </w:rPr>
            </w:pPr>
          </w:p>
        </w:tc>
        <w:tc>
          <w:tcPr>
            <w:tcW w:w="1271" w:type="dxa"/>
            <w:tcBorders>
              <w:top w:val="nil"/>
              <w:left w:val="single" w:sz="4" w:space="0" w:color="auto"/>
              <w:bottom w:val="single" w:sz="4" w:space="0" w:color="auto"/>
              <w:right w:val="single" w:sz="4" w:space="0" w:color="auto"/>
            </w:tcBorders>
          </w:tcPr>
          <w:p w14:paraId="256035D8" w14:textId="77777777" w:rsidR="00346BD1" w:rsidRDefault="00346BD1" w:rsidP="00AD6CED">
            <w:pPr>
              <w:pStyle w:val="TAH"/>
              <w:spacing w:line="256" w:lineRule="auto"/>
              <w:rPr>
                <w:ins w:id="1547" w:author="Qualcomm-CH" w:date="2022-08-25T13:13:00Z"/>
                <w:rFonts w:eastAsia="Calibri"/>
                <w:szCs w:val="22"/>
                <w:lang w:val="en-US" w:eastAsia="zh-CN"/>
              </w:rPr>
            </w:pPr>
          </w:p>
        </w:tc>
        <w:tc>
          <w:tcPr>
            <w:tcW w:w="831" w:type="dxa"/>
            <w:tcBorders>
              <w:top w:val="single" w:sz="4" w:space="0" w:color="auto"/>
              <w:left w:val="single" w:sz="4" w:space="0" w:color="auto"/>
              <w:bottom w:val="single" w:sz="4" w:space="0" w:color="auto"/>
              <w:right w:val="single" w:sz="4" w:space="0" w:color="auto"/>
            </w:tcBorders>
            <w:hideMark/>
          </w:tcPr>
          <w:p w14:paraId="76FE7602" w14:textId="77777777" w:rsidR="00346BD1" w:rsidRDefault="00346BD1" w:rsidP="00AD6CED">
            <w:pPr>
              <w:pStyle w:val="TAH"/>
              <w:spacing w:line="256" w:lineRule="auto"/>
              <w:rPr>
                <w:ins w:id="1548" w:author="Qualcomm-CH" w:date="2022-08-25T13:13:00Z"/>
                <w:rFonts w:eastAsia="Times New Roman"/>
                <w:lang w:val="en-US" w:eastAsia="zh-CN"/>
              </w:rPr>
            </w:pPr>
            <w:ins w:id="1549" w:author="Qualcomm-CH" w:date="2022-08-25T13:13:00Z">
              <w:r>
                <w:rPr>
                  <w:lang w:val="en-US" w:eastAsia="zh-CN"/>
                </w:rPr>
                <w:t>T1</w:t>
              </w:r>
            </w:ins>
          </w:p>
        </w:tc>
        <w:tc>
          <w:tcPr>
            <w:tcW w:w="831" w:type="dxa"/>
            <w:tcBorders>
              <w:top w:val="single" w:sz="4" w:space="0" w:color="auto"/>
              <w:left w:val="single" w:sz="4" w:space="0" w:color="auto"/>
              <w:bottom w:val="single" w:sz="4" w:space="0" w:color="auto"/>
              <w:right w:val="single" w:sz="4" w:space="0" w:color="auto"/>
            </w:tcBorders>
            <w:hideMark/>
          </w:tcPr>
          <w:p w14:paraId="1B022310" w14:textId="77777777" w:rsidR="00346BD1" w:rsidRDefault="00346BD1" w:rsidP="00AD6CED">
            <w:pPr>
              <w:pStyle w:val="TAH"/>
              <w:spacing w:line="256" w:lineRule="auto"/>
              <w:rPr>
                <w:ins w:id="1550" w:author="Qualcomm-CH" w:date="2022-08-25T13:13:00Z"/>
                <w:lang w:val="en-US" w:eastAsia="zh-CN"/>
              </w:rPr>
            </w:pPr>
            <w:ins w:id="1551" w:author="Qualcomm-CH" w:date="2022-08-25T13:13:00Z">
              <w:r>
                <w:rPr>
                  <w:lang w:val="en-US" w:eastAsia="zh-CN"/>
                </w:rPr>
                <w:t>T2</w:t>
              </w:r>
            </w:ins>
          </w:p>
        </w:tc>
        <w:tc>
          <w:tcPr>
            <w:tcW w:w="832" w:type="dxa"/>
            <w:tcBorders>
              <w:top w:val="single" w:sz="4" w:space="0" w:color="auto"/>
              <w:left w:val="single" w:sz="4" w:space="0" w:color="auto"/>
              <w:bottom w:val="single" w:sz="4" w:space="0" w:color="auto"/>
              <w:right w:val="single" w:sz="4" w:space="0" w:color="auto"/>
            </w:tcBorders>
            <w:hideMark/>
          </w:tcPr>
          <w:p w14:paraId="3C07EBDD" w14:textId="77777777" w:rsidR="00346BD1" w:rsidRDefault="00346BD1" w:rsidP="00AD6CED">
            <w:pPr>
              <w:pStyle w:val="TAH"/>
              <w:spacing w:line="256" w:lineRule="auto"/>
              <w:rPr>
                <w:ins w:id="1552" w:author="Qualcomm-CH" w:date="2022-08-25T13:13:00Z"/>
                <w:lang w:val="en-US" w:eastAsia="zh-CN"/>
              </w:rPr>
            </w:pPr>
            <w:ins w:id="1553" w:author="Qualcomm-CH" w:date="2022-08-25T13:13:00Z">
              <w:r>
                <w:rPr>
                  <w:lang w:val="en-US" w:eastAsia="zh-CN"/>
                </w:rPr>
                <w:t>T3</w:t>
              </w:r>
            </w:ins>
          </w:p>
        </w:tc>
        <w:tc>
          <w:tcPr>
            <w:tcW w:w="831" w:type="dxa"/>
            <w:tcBorders>
              <w:top w:val="single" w:sz="4" w:space="0" w:color="auto"/>
              <w:left w:val="single" w:sz="4" w:space="0" w:color="auto"/>
              <w:bottom w:val="single" w:sz="4" w:space="0" w:color="auto"/>
              <w:right w:val="single" w:sz="4" w:space="0" w:color="auto"/>
            </w:tcBorders>
            <w:hideMark/>
          </w:tcPr>
          <w:p w14:paraId="16F048F7" w14:textId="77777777" w:rsidR="00346BD1" w:rsidRDefault="00346BD1" w:rsidP="00AD6CED">
            <w:pPr>
              <w:pStyle w:val="TAH"/>
              <w:spacing w:line="256" w:lineRule="auto"/>
              <w:rPr>
                <w:ins w:id="1554" w:author="Qualcomm-CH" w:date="2022-08-25T13:13:00Z"/>
                <w:lang w:val="en-US" w:eastAsia="zh-CN"/>
              </w:rPr>
            </w:pPr>
            <w:ins w:id="1555" w:author="Qualcomm-CH" w:date="2022-08-25T13:13:00Z">
              <w:r>
                <w:rPr>
                  <w:lang w:val="en-US" w:eastAsia="zh-CN"/>
                </w:rPr>
                <w:t>T1</w:t>
              </w:r>
            </w:ins>
          </w:p>
        </w:tc>
        <w:tc>
          <w:tcPr>
            <w:tcW w:w="831" w:type="dxa"/>
            <w:tcBorders>
              <w:top w:val="single" w:sz="4" w:space="0" w:color="auto"/>
              <w:left w:val="single" w:sz="4" w:space="0" w:color="auto"/>
              <w:bottom w:val="single" w:sz="4" w:space="0" w:color="auto"/>
              <w:right w:val="single" w:sz="4" w:space="0" w:color="auto"/>
            </w:tcBorders>
            <w:hideMark/>
          </w:tcPr>
          <w:p w14:paraId="1B2BF0BE" w14:textId="77777777" w:rsidR="00346BD1" w:rsidRDefault="00346BD1" w:rsidP="00AD6CED">
            <w:pPr>
              <w:pStyle w:val="TAH"/>
              <w:spacing w:line="256" w:lineRule="auto"/>
              <w:rPr>
                <w:ins w:id="1556" w:author="Qualcomm-CH" w:date="2022-08-25T13:13:00Z"/>
                <w:lang w:val="en-US" w:eastAsia="zh-CN"/>
              </w:rPr>
            </w:pPr>
            <w:ins w:id="1557" w:author="Qualcomm-CH" w:date="2022-08-25T13:13:00Z">
              <w:r>
                <w:rPr>
                  <w:lang w:val="en-US" w:eastAsia="zh-CN"/>
                </w:rPr>
                <w:t>T2</w:t>
              </w:r>
            </w:ins>
          </w:p>
        </w:tc>
        <w:tc>
          <w:tcPr>
            <w:tcW w:w="832" w:type="dxa"/>
            <w:tcBorders>
              <w:top w:val="single" w:sz="4" w:space="0" w:color="auto"/>
              <w:left w:val="single" w:sz="4" w:space="0" w:color="auto"/>
              <w:bottom w:val="single" w:sz="4" w:space="0" w:color="auto"/>
              <w:right w:val="single" w:sz="4" w:space="0" w:color="auto"/>
            </w:tcBorders>
            <w:hideMark/>
          </w:tcPr>
          <w:p w14:paraId="7FBF67A9" w14:textId="77777777" w:rsidR="00346BD1" w:rsidRDefault="00346BD1" w:rsidP="00AD6CED">
            <w:pPr>
              <w:pStyle w:val="TAH"/>
              <w:spacing w:line="256" w:lineRule="auto"/>
              <w:rPr>
                <w:ins w:id="1558" w:author="Qualcomm-CH" w:date="2022-08-25T13:13:00Z"/>
                <w:lang w:val="en-US" w:eastAsia="zh-CN"/>
              </w:rPr>
            </w:pPr>
            <w:ins w:id="1559" w:author="Qualcomm-CH" w:date="2022-08-25T13:13:00Z">
              <w:r>
                <w:rPr>
                  <w:lang w:val="en-US" w:eastAsia="zh-CN"/>
                </w:rPr>
                <w:t>T3</w:t>
              </w:r>
            </w:ins>
          </w:p>
        </w:tc>
      </w:tr>
      <w:tr w:rsidR="00346BD1" w14:paraId="1D8A42CF" w14:textId="77777777" w:rsidTr="00AD6CED">
        <w:trPr>
          <w:jc w:val="center"/>
          <w:ins w:id="1560" w:author="Qualcomm-CH" w:date="2022-08-25T13:13:00Z"/>
        </w:trPr>
        <w:tc>
          <w:tcPr>
            <w:tcW w:w="3221" w:type="dxa"/>
            <w:tcBorders>
              <w:top w:val="single" w:sz="4" w:space="0" w:color="auto"/>
              <w:left w:val="single" w:sz="4" w:space="0" w:color="auto"/>
              <w:bottom w:val="single" w:sz="4" w:space="0" w:color="auto"/>
              <w:right w:val="single" w:sz="4" w:space="0" w:color="auto"/>
            </w:tcBorders>
            <w:vAlign w:val="center"/>
            <w:hideMark/>
          </w:tcPr>
          <w:p w14:paraId="1CDA4F29" w14:textId="77777777" w:rsidR="00346BD1" w:rsidRDefault="00346BD1" w:rsidP="00AD6CED">
            <w:pPr>
              <w:pStyle w:val="TAL"/>
              <w:spacing w:line="256" w:lineRule="auto"/>
              <w:rPr>
                <w:ins w:id="1561" w:author="Qualcomm-CH" w:date="2022-08-25T13:13:00Z"/>
                <w:lang w:val="da-DK" w:eastAsia="zh-CN"/>
              </w:rPr>
            </w:pPr>
            <w:ins w:id="1562" w:author="Qualcomm-CH" w:date="2022-08-25T13:13:00Z">
              <w:r>
                <w:rPr>
                  <w:lang w:val="da-DK" w:eastAsia="zh-CN"/>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7E1B9841" w14:textId="77777777" w:rsidR="00346BD1" w:rsidRDefault="00346BD1" w:rsidP="00AD6CED">
            <w:pPr>
              <w:pStyle w:val="TAC"/>
              <w:spacing w:line="256" w:lineRule="auto"/>
              <w:rPr>
                <w:ins w:id="1563" w:author="Qualcomm-CH" w:date="2022-08-25T13:13:00Z"/>
                <w:lang w:val="da-DK" w:eastAsia="zh-CN"/>
              </w:rPr>
            </w:pPr>
          </w:p>
        </w:tc>
        <w:tc>
          <w:tcPr>
            <w:tcW w:w="4988" w:type="dxa"/>
            <w:gridSpan w:val="6"/>
            <w:tcBorders>
              <w:top w:val="single" w:sz="4" w:space="0" w:color="auto"/>
              <w:left w:val="single" w:sz="4" w:space="0" w:color="auto"/>
              <w:bottom w:val="single" w:sz="4" w:space="0" w:color="auto"/>
              <w:right w:val="single" w:sz="4" w:space="0" w:color="auto"/>
            </w:tcBorders>
            <w:vAlign w:val="center"/>
            <w:hideMark/>
          </w:tcPr>
          <w:p w14:paraId="03ACF6F2" w14:textId="77777777" w:rsidR="00346BD1" w:rsidRDefault="00346BD1" w:rsidP="00AD6CED">
            <w:pPr>
              <w:pStyle w:val="TAC"/>
              <w:spacing w:line="256" w:lineRule="auto"/>
              <w:rPr>
                <w:ins w:id="1564" w:author="Qualcomm-CH" w:date="2022-08-25T13:13:00Z"/>
                <w:lang w:val="en-US" w:eastAsia="zh-CN"/>
              </w:rPr>
            </w:pPr>
            <w:ins w:id="1565" w:author="Qualcomm-CH" w:date="2022-08-25T13:13:00Z">
              <w:r>
                <w:rPr>
                  <w:lang w:val="en-US" w:eastAsia="zh-CN"/>
                </w:rPr>
                <w:t>Setup 1 according to A.3.15.1</w:t>
              </w:r>
            </w:ins>
          </w:p>
        </w:tc>
      </w:tr>
      <w:tr w:rsidR="00346BD1" w14:paraId="1809A1CA" w14:textId="77777777" w:rsidTr="00AD6CED">
        <w:trPr>
          <w:jc w:val="center"/>
          <w:ins w:id="1566" w:author="Qualcomm-CH" w:date="2022-08-25T13:13:00Z"/>
        </w:trPr>
        <w:tc>
          <w:tcPr>
            <w:tcW w:w="3221" w:type="dxa"/>
            <w:tcBorders>
              <w:top w:val="single" w:sz="4" w:space="0" w:color="auto"/>
              <w:left w:val="single" w:sz="4" w:space="0" w:color="auto"/>
              <w:bottom w:val="single" w:sz="4" w:space="0" w:color="auto"/>
              <w:right w:val="single" w:sz="4" w:space="0" w:color="auto"/>
            </w:tcBorders>
            <w:vAlign w:val="center"/>
            <w:hideMark/>
          </w:tcPr>
          <w:p w14:paraId="5C31CF12" w14:textId="77777777" w:rsidR="00346BD1" w:rsidRDefault="00346BD1" w:rsidP="00AD6CED">
            <w:pPr>
              <w:pStyle w:val="TAL"/>
              <w:spacing w:line="256" w:lineRule="auto"/>
              <w:rPr>
                <w:ins w:id="1567" w:author="Qualcomm-CH" w:date="2022-08-25T13:13:00Z"/>
                <w:lang w:val="da-DK" w:eastAsia="zh-CN"/>
              </w:rPr>
            </w:pPr>
            <w:ins w:id="1568" w:author="Qualcomm-CH" w:date="2022-08-25T13:13:00Z">
              <w:r>
                <w:rPr>
                  <w:rFonts w:cs="Arial"/>
                  <w:szCs w:val="18"/>
                  <w:lang w:val="en-US" w:eastAsia="zh-CN"/>
                </w:rPr>
                <w:t>Assumption for UE beams</w:t>
              </w:r>
              <w:r>
                <w:rPr>
                  <w:rFonts w:cs="Arial"/>
                  <w:szCs w:val="18"/>
                  <w:vertAlign w:val="superscript"/>
                  <w:lang w:val="en-US" w:eastAsia="zh-CN"/>
                </w:rPr>
                <w:t>Note 7</w:t>
              </w:r>
            </w:ins>
          </w:p>
        </w:tc>
        <w:tc>
          <w:tcPr>
            <w:tcW w:w="1271" w:type="dxa"/>
            <w:tcBorders>
              <w:top w:val="single" w:sz="4" w:space="0" w:color="auto"/>
              <w:left w:val="single" w:sz="4" w:space="0" w:color="auto"/>
              <w:bottom w:val="single" w:sz="4" w:space="0" w:color="auto"/>
              <w:right w:val="single" w:sz="4" w:space="0" w:color="auto"/>
            </w:tcBorders>
          </w:tcPr>
          <w:p w14:paraId="7DE1D780" w14:textId="77777777" w:rsidR="00346BD1" w:rsidRDefault="00346BD1" w:rsidP="00AD6CED">
            <w:pPr>
              <w:pStyle w:val="TAC"/>
              <w:spacing w:line="256" w:lineRule="auto"/>
              <w:rPr>
                <w:ins w:id="1569" w:author="Qualcomm-CH" w:date="2022-08-25T13:13:00Z"/>
                <w:lang w:val="da-DK" w:eastAsia="zh-CN"/>
              </w:rPr>
            </w:pP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5C155444" w14:textId="77777777" w:rsidR="00346BD1" w:rsidRDefault="00346BD1" w:rsidP="00AD6CED">
            <w:pPr>
              <w:pStyle w:val="TAC"/>
              <w:spacing w:line="256" w:lineRule="auto"/>
              <w:rPr>
                <w:ins w:id="1570" w:author="Qualcomm-CH" w:date="2022-08-25T13:13:00Z"/>
                <w:lang w:val="en-US" w:eastAsia="zh-CN"/>
              </w:rPr>
            </w:pPr>
            <w:ins w:id="1571" w:author="Qualcomm-CH" w:date="2022-08-25T13:13:00Z">
              <w:r>
                <w:rPr>
                  <w:lang w:val="en-US" w:eastAsia="zh-CN"/>
                </w:rPr>
                <w:t>Rough</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394E9DD4" w14:textId="77777777" w:rsidR="00346BD1" w:rsidRDefault="00346BD1" w:rsidP="00AD6CED">
            <w:pPr>
              <w:pStyle w:val="TAC"/>
              <w:spacing w:line="256" w:lineRule="auto"/>
              <w:rPr>
                <w:ins w:id="1572" w:author="Qualcomm-CH" w:date="2022-08-25T13:13:00Z"/>
                <w:lang w:val="en-US" w:eastAsia="zh-CN"/>
              </w:rPr>
            </w:pPr>
            <w:ins w:id="1573" w:author="Qualcomm-CH" w:date="2022-08-25T13:13:00Z">
              <w:r>
                <w:rPr>
                  <w:rFonts w:cs="Arial"/>
                  <w:lang w:val="en-US" w:eastAsia="zh-CN"/>
                </w:rPr>
                <w:t>Rough</w:t>
              </w:r>
            </w:ins>
          </w:p>
        </w:tc>
      </w:tr>
      <w:tr w:rsidR="00346BD1" w14:paraId="7F12E345" w14:textId="77777777" w:rsidTr="00AD6CED">
        <w:trPr>
          <w:trHeight w:val="71"/>
          <w:jc w:val="center"/>
          <w:ins w:id="1574" w:author="Qualcomm-CH" w:date="2022-08-25T13:13:00Z"/>
        </w:trPr>
        <w:tc>
          <w:tcPr>
            <w:tcW w:w="3221" w:type="dxa"/>
            <w:tcBorders>
              <w:top w:val="single" w:sz="4" w:space="0" w:color="auto"/>
              <w:left w:val="single" w:sz="4" w:space="0" w:color="auto"/>
              <w:bottom w:val="single" w:sz="4" w:space="0" w:color="auto"/>
              <w:right w:val="single" w:sz="4" w:space="0" w:color="auto"/>
            </w:tcBorders>
            <w:vAlign w:val="center"/>
            <w:hideMark/>
          </w:tcPr>
          <w:p w14:paraId="449078B5" w14:textId="77777777" w:rsidR="00346BD1" w:rsidRDefault="00346BD1" w:rsidP="00AD6CED">
            <w:pPr>
              <w:pStyle w:val="TAL"/>
              <w:spacing w:line="256" w:lineRule="auto"/>
              <w:rPr>
                <w:ins w:id="1575" w:author="Qualcomm-CH" w:date="2022-08-25T13:13:00Z"/>
                <w:lang w:val="en-US" w:eastAsia="zh-CN"/>
              </w:rPr>
            </w:pPr>
            <w:ins w:id="1576" w:author="Qualcomm-CH" w:date="2022-08-25T13:13:00Z">
              <w:r>
                <w:rPr>
                  <w:rFonts w:eastAsia="Calibri"/>
                  <w:position w:val="-12"/>
                  <w:szCs w:val="22"/>
                  <w:lang w:val="en-US" w:eastAsia="zh-CN"/>
                </w:rPr>
                <w:object w:dxaOrig="405" w:dyaOrig="330" w14:anchorId="5362CB11">
                  <v:shape id="_x0000_i1030" type="#_x0000_t75" style="width:20.15pt;height:16.7pt" o:ole="">
                    <v:imagedata r:id="rId18" o:title=""/>
                  </v:shape>
                  <o:OLEObject Type="Embed" ProgID="Equation.3" ShapeID="_x0000_i1030" DrawAspect="Content" ObjectID="_1722971234" r:id="rId26"/>
                </w:object>
              </w:r>
            </w:ins>
            <w:ins w:id="1577" w:author="Qualcomm-CH" w:date="2022-08-25T13:13:00Z">
              <w:r>
                <w:rPr>
                  <w:vertAlign w:val="superscript"/>
                  <w:lang w:val="en-US" w:eastAsia="zh-CN"/>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757385AD" w14:textId="77777777" w:rsidR="00346BD1" w:rsidRDefault="00346BD1" w:rsidP="00AD6CED">
            <w:pPr>
              <w:pStyle w:val="TAC"/>
              <w:spacing w:line="256" w:lineRule="auto"/>
              <w:rPr>
                <w:ins w:id="1578" w:author="Qualcomm-CH" w:date="2022-08-25T13:13:00Z"/>
                <w:lang w:val="en-US" w:eastAsia="zh-CN"/>
              </w:rPr>
            </w:pPr>
            <w:ins w:id="1579" w:author="Qualcomm-CH" w:date="2022-08-25T13:13:00Z">
              <w:r>
                <w:rPr>
                  <w:lang w:val="en-US" w:eastAsia="zh-CN"/>
                </w:rPr>
                <w:t>dBm/15kHz</w:t>
              </w:r>
              <w:r>
                <w:rPr>
                  <w:vertAlign w:val="superscript"/>
                  <w:lang w:val="en-US" w:eastAsia="zh-CN"/>
                </w:rPr>
                <w:t>Note4</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6BDC3A73" w14:textId="77777777" w:rsidR="00346BD1" w:rsidRDefault="00346BD1" w:rsidP="00AD6CED">
            <w:pPr>
              <w:pStyle w:val="TAC"/>
              <w:spacing w:line="256" w:lineRule="auto"/>
              <w:rPr>
                <w:ins w:id="1580" w:author="Qualcomm-CH" w:date="2022-08-25T13:13:00Z"/>
                <w:lang w:val="en-US" w:eastAsia="zh-CN"/>
              </w:rPr>
            </w:pPr>
            <w:ins w:id="1581" w:author="Qualcomm-CH" w:date="2022-08-25T13:13:00Z">
              <w:r>
                <w:rPr>
                  <w:lang w:val="en-US" w:eastAsia="zh-CN"/>
                </w:rPr>
                <w:t>-112</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7ABB50AC" w14:textId="77777777" w:rsidR="00346BD1" w:rsidRDefault="00346BD1" w:rsidP="00AD6CED">
            <w:pPr>
              <w:pStyle w:val="TAC"/>
              <w:spacing w:line="256" w:lineRule="auto"/>
              <w:rPr>
                <w:ins w:id="1582" w:author="Qualcomm-CH" w:date="2022-08-25T13:13:00Z"/>
                <w:lang w:val="en-US" w:eastAsia="zh-CN"/>
              </w:rPr>
            </w:pPr>
            <w:ins w:id="1583" w:author="Qualcomm-CH" w:date="2022-08-25T13:13:00Z">
              <w:r>
                <w:rPr>
                  <w:lang w:val="en-US" w:eastAsia="zh-CN"/>
                </w:rPr>
                <w:t>-112</w:t>
              </w:r>
            </w:ins>
          </w:p>
        </w:tc>
      </w:tr>
      <w:tr w:rsidR="00346BD1" w14:paraId="0024C58B" w14:textId="77777777" w:rsidTr="00AD6CED">
        <w:trPr>
          <w:trHeight w:val="205"/>
          <w:jc w:val="center"/>
          <w:ins w:id="1584" w:author="Qualcomm-CH" w:date="2022-08-25T13:13:00Z"/>
        </w:trPr>
        <w:tc>
          <w:tcPr>
            <w:tcW w:w="3221" w:type="dxa"/>
            <w:tcBorders>
              <w:top w:val="single" w:sz="4" w:space="0" w:color="auto"/>
              <w:left w:val="single" w:sz="4" w:space="0" w:color="auto"/>
              <w:bottom w:val="single" w:sz="4" w:space="0" w:color="auto"/>
              <w:right w:val="single" w:sz="4" w:space="0" w:color="auto"/>
            </w:tcBorders>
            <w:vAlign w:val="center"/>
            <w:hideMark/>
          </w:tcPr>
          <w:p w14:paraId="12A5D9F6" w14:textId="77777777" w:rsidR="00346BD1" w:rsidRDefault="00346BD1" w:rsidP="00AD6CED">
            <w:pPr>
              <w:pStyle w:val="TAL"/>
              <w:spacing w:line="256" w:lineRule="auto"/>
              <w:rPr>
                <w:ins w:id="1585" w:author="Qualcomm-CH" w:date="2022-08-25T13:13:00Z"/>
                <w:lang w:val="en-US" w:eastAsia="zh-CN"/>
              </w:rPr>
            </w:pPr>
            <w:ins w:id="1586" w:author="Qualcomm-CH" w:date="2022-08-25T13:13:00Z">
              <w:r>
                <w:rPr>
                  <w:rFonts w:eastAsia="Calibri"/>
                  <w:position w:val="-12"/>
                  <w:szCs w:val="22"/>
                  <w:lang w:val="en-US" w:eastAsia="zh-CN"/>
                </w:rPr>
                <w:object w:dxaOrig="405" w:dyaOrig="330" w14:anchorId="10153235">
                  <v:shape id="_x0000_i1031" type="#_x0000_t75" style="width:20.15pt;height:16.7pt" o:ole="">
                    <v:imagedata r:id="rId18" o:title=""/>
                  </v:shape>
                  <o:OLEObject Type="Embed" ProgID="Equation.3" ShapeID="_x0000_i1031" DrawAspect="Content" ObjectID="_1722971235" r:id="rId27"/>
                </w:object>
              </w:r>
            </w:ins>
            <w:ins w:id="1587" w:author="Qualcomm-CH" w:date="2022-08-25T13:13:00Z">
              <w:r>
                <w:rPr>
                  <w:vertAlign w:val="superscript"/>
                  <w:lang w:val="en-US" w:eastAsia="zh-CN"/>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7FA76AA3" w14:textId="77777777" w:rsidR="00346BD1" w:rsidRDefault="00346BD1" w:rsidP="00AD6CED">
            <w:pPr>
              <w:pStyle w:val="TAC"/>
              <w:spacing w:line="256" w:lineRule="auto"/>
              <w:rPr>
                <w:ins w:id="1588" w:author="Qualcomm-CH" w:date="2022-08-25T13:13:00Z"/>
                <w:lang w:val="en-US" w:eastAsia="zh-CN"/>
              </w:rPr>
            </w:pPr>
            <w:ins w:id="1589" w:author="Qualcomm-CH" w:date="2022-08-25T13:13:00Z">
              <w:r>
                <w:rPr>
                  <w:lang w:val="en-US" w:eastAsia="zh-CN"/>
                </w:rPr>
                <w:t>dBm/SCS</w:t>
              </w:r>
              <w:r>
                <w:rPr>
                  <w:vertAlign w:val="superscript"/>
                  <w:lang w:val="en-US" w:eastAsia="zh-CN"/>
                </w:rPr>
                <w:t>Note3</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54B2D8DD" w14:textId="77777777" w:rsidR="00346BD1" w:rsidRDefault="00346BD1" w:rsidP="00AD6CED">
            <w:pPr>
              <w:pStyle w:val="TAC"/>
              <w:spacing w:line="256" w:lineRule="auto"/>
              <w:rPr>
                <w:ins w:id="1590" w:author="Qualcomm-CH" w:date="2022-08-25T13:13:00Z"/>
                <w:lang w:val="en-US" w:eastAsia="zh-CN"/>
              </w:rPr>
            </w:pPr>
            <w:ins w:id="1591" w:author="Qualcomm-CH" w:date="2022-08-25T13:13:00Z">
              <w:r>
                <w:rPr>
                  <w:lang w:val="en-US" w:eastAsia="zh-CN"/>
                </w:rPr>
                <w:t>-102.97</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6C36749E" w14:textId="77777777" w:rsidR="00346BD1" w:rsidRDefault="00346BD1" w:rsidP="00AD6CED">
            <w:pPr>
              <w:pStyle w:val="TAC"/>
              <w:spacing w:line="256" w:lineRule="auto"/>
              <w:rPr>
                <w:ins w:id="1592" w:author="Qualcomm-CH" w:date="2022-08-25T13:13:00Z"/>
                <w:lang w:val="en-US" w:eastAsia="zh-CN"/>
              </w:rPr>
            </w:pPr>
            <w:ins w:id="1593" w:author="Qualcomm-CH" w:date="2022-08-25T13:13:00Z">
              <w:r>
                <w:rPr>
                  <w:lang w:val="en-US" w:eastAsia="zh-CN"/>
                </w:rPr>
                <w:t>-102.97</w:t>
              </w:r>
            </w:ins>
          </w:p>
        </w:tc>
      </w:tr>
      <w:tr w:rsidR="00346BD1" w14:paraId="0EB86D96" w14:textId="77777777" w:rsidTr="00AD6CED">
        <w:trPr>
          <w:trHeight w:val="205"/>
          <w:jc w:val="center"/>
          <w:ins w:id="1594" w:author="Qualcomm-CH" w:date="2022-08-25T13:13:00Z"/>
        </w:trPr>
        <w:tc>
          <w:tcPr>
            <w:tcW w:w="3221" w:type="dxa"/>
            <w:tcBorders>
              <w:top w:val="single" w:sz="4" w:space="0" w:color="auto"/>
              <w:left w:val="single" w:sz="4" w:space="0" w:color="auto"/>
              <w:bottom w:val="single" w:sz="4" w:space="0" w:color="auto"/>
              <w:right w:val="single" w:sz="4" w:space="0" w:color="auto"/>
            </w:tcBorders>
            <w:vAlign w:val="center"/>
            <w:hideMark/>
          </w:tcPr>
          <w:p w14:paraId="1DBB0797" w14:textId="77777777" w:rsidR="00346BD1" w:rsidRDefault="00346BD1" w:rsidP="00AD6CED">
            <w:pPr>
              <w:pStyle w:val="TAL"/>
              <w:spacing w:line="256" w:lineRule="auto"/>
              <w:rPr>
                <w:ins w:id="1595" w:author="Qualcomm-CH" w:date="2022-08-25T13:13:00Z"/>
                <w:rFonts w:eastAsia="Calibri"/>
                <w:szCs w:val="22"/>
                <w:lang w:val="en-US" w:eastAsia="zh-CN"/>
              </w:rPr>
            </w:pPr>
            <w:ins w:id="1596" w:author="Qualcomm-CH" w:date="2022-08-25T13:13:00Z">
              <w:r>
                <w:rPr>
                  <w:rFonts w:eastAsia="Calibri"/>
                  <w:position w:val="-12"/>
                  <w:szCs w:val="22"/>
                  <w:lang w:val="en-US" w:eastAsia="zh-CN"/>
                </w:rPr>
                <w:object w:dxaOrig="810" w:dyaOrig="405" w14:anchorId="1833C55E">
                  <v:shape id="_x0000_i1032" type="#_x0000_t75" style="width:40.9pt;height:20.15pt" o:ole="">
                    <v:imagedata r:id="rId21" o:title=""/>
                  </v:shape>
                  <o:OLEObject Type="Embed" ProgID="Equation.3" ShapeID="_x0000_i1032" DrawAspect="Content" ObjectID="_1722971236" r:id="rId28"/>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2B1EF823" w14:textId="77777777" w:rsidR="00346BD1" w:rsidRDefault="00346BD1" w:rsidP="00AD6CED">
            <w:pPr>
              <w:pStyle w:val="TAC"/>
              <w:spacing w:line="256" w:lineRule="auto"/>
              <w:rPr>
                <w:ins w:id="1597" w:author="Qualcomm-CH" w:date="2022-08-25T13:13:00Z"/>
                <w:rFonts w:eastAsia="Times New Roman"/>
                <w:lang w:val="en-US" w:eastAsia="zh-CN"/>
              </w:rPr>
            </w:pPr>
            <w:ins w:id="1598" w:author="Qualcomm-CH" w:date="2022-08-25T13:13:00Z">
              <w:r>
                <w:rPr>
                  <w:lang w:val="en-US" w:eastAsia="zh-CN"/>
                </w:rPr>
                <w:t>dB</w:t>
              </w:r>
            </w:ins>
          </w:p>
        </w:tc>
        <w:tc>
          <w:tcPr>
            <w:tcW w:w="831" w:type="dxa"/>
            <w:tcBorders>
              <w:top w:val="single" w:sz="4" w:space="0" w:color="auto"/>
              <w:left w:val="single" w:sz="4" w:space="0" w:color="auto"/>
              <w:bottom w:val="single" w:sz="4" w:space="0" w:color="auto"/>
              <w:right w:val="single" w:sz="4" w:space="0" w:color="auto"/>
            </w:tcBorders>
            <w:vAlign w:val="center"/>
          </w:tcPr>
          <w:p w14:paraId="5E221521" w14:textId="77777777" w:rsidR="00346BD1" w:rsidRDefault="00346BD1" w:rsidP="00AD6CED">
            <w:pPr>
              <w:pStyle w:val="TAC"/>
              <w:spacing w:line="256" w:lineRule="auto"/>
              <w:rPr>
                <w:ins w:id="1599" w:author="Qualcomm-CH" w:date="2022-08-25T13:13:00Z"/>
                <w:lang w:val="en-US" w:eastAsia="zh-CN"/>
              </w:rPr>
            </w:pPr>
            <w:ins w:id="1600" w:author="Qualcomm-CH" w:date="2022-08-25T13:13:00Z">
              <w:r>
                <w:rPr>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5C917897" w14:textId="77777777" w:rsidR="00346BD1" w:rsidRDefault="00346BD1" w:rsidP="00AD6CED">
            <w:pPr>
              <w:pStyle w:val="TAC"/>
              <w:spacing w:line="256" w:lineRule="auto"/>
              <w:rPr>
                <w:ins w:id="1601" w:author="Qualcomm-CH" w:date="2022-08-25T13:13:00Z"/>
                <w:lang w:val="en-US" w:eastAsia="zh-CN"/>
              </w:rPr>
            </w:pPr>
            <w:ins w:id="1602" w:author="Qualcomm-CH" w:date="2022-08-25T13:13:00Z">
              <w:r>
                <w:rPr>
                  <w:lang w:val="en-US" w:eastAsia="zh-CN"/>
                </w:rPr>
                <w:t>14</w:t>
              </w:r>
            </w:ins>
          </w:p>
        </w:tc>
        <w:tc>
          <w:tcPr>
            <w:tcW w:w="832" w:type="dxa"/>
            <w:tcBorders>
              <w:top w:val="single" w:sz="4" w:space="0" w:color="auto"/>
              <w:left w:val="single" w:sz="4" w:space="0" w:color="auto"/>
              <w:bottom w:val="single" w:sz="4" w:space="0" w:color="auto"/>
              <w:right w:val="single" w:sz="4" w:space="0" w:color="auto"/>
            </w:tcBorders>
            <w:vAlign w:val="center"/>
          </w:tcPr>
          <w:p w14:paraId="53CC1E62" w14:textId="77777777" w:rsidR="00346BD1" w:rsidRDefault="00346BD1" w:rsidP="00AD6CED">
            <w:pPr>
              <w:pStyle w:val="TAC"/>
              <w:spacing w:line="256" w:lineRule="auto"/>
              <w:rPr>
                <w:ins w:id="1603" w:author="Qualcomm-CH" w:date="2022-08-25T13:13:00Z"/>
                <w:lang w:val="en-US" w:eastAsia="zh-CN"/>
              </w:rPr>
            </w:pPr>
            <w:ins w:id="1604" w:author="Qualcomm-CH" w:date="2022-08-25T13:13:00Z">
              <w:r>
                <w:rPr>
                  <w:lang w:val="en-US" w:eastAsia="zh-CN"/>
                </w:rPr>
                <w:t>14</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8B67429" w14:textId="77777777" w:rsidR="00346BD1" w:rsidRDefault="00346BD1" w:rsidP="00AD6CED">
            <w:pPr>
              <w:pStyle w:val="TAC"/>
              <w:spacing w:line="256" w:lineRule="auto"/>
              <w:rPr>
                <w:ins w:id="1605" w:author="Qualcomm-CH" w:date="2022-08-25T13:13:00Z"/>
                <w:lang w:val="en-US" w:eastAsia="zh-CN"/>
              </w:rPr>
            </w:pPr>
            <w:ins w:id="1606" w:author="Qualcomm-CH" w:date="2022-08-25T13:13:00Z">
              <w:r>
                <w:rPr>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A932B93" w14:textId="77777777" w:rsidR="00346BD1" w:rsidRDefault="00346BD1" w:rsidP="00AD6CED">
            <w:pPr>
              <w:pStyle w:val="TAC"/>
              <w:spacing w:line="256" w:lineRule="auto"/>
              <w:rPr>
                <w:ins w:id="1607" w:author="Qualcomm-CH" w:date="2022-08-25T13:13:00Z"/>
                <w:lang w:val="en-US" w:eastAsia="zh-CN"/>
              </w:rPr>
            </w:pPr>
            <w:ins w:id="1608" w:author="Qualcomm-CH" w:date="2022-08-25T13:13:00Z">
              <w:r>
                <w:rPr>
                  <w:lang w:val="en-US" w:eastAsia="zh-CN"/>
                </w:rPr>
                <w:t>14</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2AFB88B6" w14:textId="77777777" w:rsidR="00346BD1" w:rsidRDefault="00346BD1" w:rsidP="00AD6CED">
            <w:pPr>
              <w:pStyle w:val="TAC"/>
              <w:spacing w:line="256" w:lineRule="auto"/>
              <w:rPr>
                <w:ins w:id="1609" w:author="Qualcomm-CH" w:date="2022-08-25T13:13:00Z"/>
                <w:lang w:val="en-US" w:eastAsia="zh-CN"/>
              </w:rPr>
            </w:pPr>
            <w:ins w:id="1610" w:author="Qualcomm-CH" w:date="2022-08-25T13:13:00Z">
              <w:r>
                <w:rPr>
                  <w:lang w:val="en-US" w:eastAsia="zh-CN"/>
                </w:rPr>
                <w:t>14</w:t>
              </w:r>
            </w:ins>
          </w:p>
        </w:tc>
      </w:tr>
      <w:tr w:rsidR="00346BD1" w14:paraId="7D0007F6" w14:textId="77777777" w:rsidTr="00AD6CED">
        <w:trPr>
          <w:trHeight w:val="353"/>
          <w:jc w:val="center"/>
          <w:ins w:id="1611" w:author="Qualcomm-CH" w:date="2022-08-25T13:13:00Z"/>
        </w:trPr>
        <w:tc>
          <w:tcPr>
            <w:tcW w:w="3221" w:type="dxa"/>
            <w:tcBorders>
              <w:top w:val="single" w:sz="4" w:space="0" w:color="auto"/>
              <w:left w:val="single" w:sz="4" w:space="0" w:color="auto"/>
              <w:bottom w:val="single" w:sz="4" w:space="0" w:color="auto"/>
              <w:right w:val="single" w:sz="4" w:space="0" w:color="auto"/>
            </w:tcBorders>
            <w:vAlign w:val="center"/>
            <w:hideMark/>
          </w:tcPr>
          <w:p w14:paraId="5450C133" w14:textId="77777777" w:rsidR="00346BD1" w:rsidRDefault="00346BD1" w:rsidP="00AD6CED">
            <w:pPr>
              <w:pStyle w:val="TAL"/>
              <w:spacing w:line="256" w:lineRule="auto"/>
              <w:rPr>
                <w:ins w:id="1612" w:author="Qualcomm-CH" w:date="2022-08-25T13:13:00Z"/>
                <w:lang w:val="en-US" w:eastAsia="zh-CN"/>
              </w:rPr>
            </w:pPr>
            <w:ins w:id="1613" w:author="Qualcomm-CH" w:date="2022-08-25T13:13:00Z">
              <w:r>
                <w:rPr>
                  <w:lang w:val="en-US" w:eastAsia="zh-CN"/>
                </w:rPr>
                <w:t>SS-RSRP</w:t>
              </w:r>
              <w:r>
                <w:rPr>
                  <w:vertAlign w:val="superscript"/>
                  <w:lang w:val="en-US" w:eastAsia="zh-CN"/>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391093B9" w14:textId="77777777" w:rsidR="00346BD1" w:rsidRDefault="00346BD1" w:rsidP="00AD6CED">
            <w:pPr>
              <w:pStyle w:val="TAC"/>
              <w:spacing w:line="256" w:lineRule="auto"/>
              <w:rPr>
                <w:ins w:id="1614" w:author="Qualcomm-CH" w:date="2022-08-25T13:13:00Z"/>
                <w:lang w:val="en-US" w:eastAsia="zh-CN"/>
              </w:rPr>
            </w:pPr>
            <w:ins w:id="1615" w:author="Qualcomm-CH" w:date="2022-08-25T13:13:00Z">
              <w:r>
                <w:rPr>
                  <w:lang w:val="en-US" w:eastAsia="zh-CN"/>
                </w:rPr>
                <w:t>dBm/SCS</w:t>
              </w:r>
              <w:r>
                <w:rPr>
                  <w:vertAlign w:val="superscript"/>
                  <w:lang w:val="en-US" w:eastAsia="zh-CN"/>
                </w:rPr>
                <w:t xml:space="preserve"> Note4</w:t>
              </w:r>
            </w:ins>
          </w:p>
        </w:tc>
        <w:tc>
          <w:tcPr>
            <w:tcW w:w="831" w:type="dxa"/>
            <w:tcBorders>
              <w:top w:val="single" w:sz="4" w:space="0" w:color="auto"/>
              <w:left w:val="single" w:sz="4" w:space="0" w:color="auto"/>
              <w:bottom w:val="single" w:sz="4" w:space="0" w:color="auto"/>
              <w:right w:val="single" w:sz="4" w:space="0" w:color="auto"/>
            </w:tcBorders>
            <w:vAlign w:val="center"/>
          </w:tcPr>
          <w:p w14:paraId="4C000403" w14:textId="77777777" w:rsidR="00346BD1" w:rsidRDefault="00346BD1" w:rsidP="00AD6CED">
            <w:pPr>
              <w:pStyle w:val="TAC"/>
              <w:spacing w:line="256" w:lineRule="auto"/>
              <w:rPr>
                <w:ins w:id="1616" w:author="Qualcomm-CH" w:date="2022-08-25T13:13:00Z"/>
                <w:lang w:val="en-US" w:eastAsia="zh-CN"/>
              </w:rPr>
            </w:pPr>
            <w:ins w:id="1617" w:author="Qualcomm-CH" w:date="2022-08-25T13:13:00Z">
              <w:r>
                <w:rPr>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37A6BED5" w14:textId="77777777" w:rsidR="00346BD1" w:rsidRDefault="00346BD1" w:rsidP="00AD6CED">
            <w:pPr>
              <w:pStyle w:val="TAC"/>
              <w:spacing w:line="256" w:lineRule="auto"/>
              <w:rPr>
                <w:ins w:id="1618" w:author="Qualcomm-CH" w:date="2022-08-25T13:13:00Z"/>
                <w:lang w:val="en-US" w:eastAsia="zh-CN"/>
              </w:rPr>
            </w:pPr>
            <w:ins w:id="1619" w:author="Qualcomm-CH" w:date="2022-08-25T13:13:00Z">
              <w:r>
                <w:rPr>
                  <w:lang w:val="en-US" w:eastAsia="zh-CN"/>
                </w:rPr>
                <w:t>-88.97</w:t>
              </w:r>
            </w:ins>
          </w:p>
        </w:tc>
        <w:tc>
          <w:tcPr>
            <w:tcW w:w="832" w:type="dxa"/>
            <w:tcBorders>
              <w:top w:val="single" w:sz="4" w:space="0" w:color="auto"/>
              <w:left w:val="single" w:sz="4" w:space="0" w:color="auto"/>
              <w:bottom w:val="single" w:sz="4" w:space="0" w:color="auto"/>
              <w:right w:val="single" w:sz="4" w:space="0" w:color="auto"/>
            </w:tcBorders>
            <w:vAlign w:val="center"/>
          </w:tcPr>
          <w:p w14:paraId="12F3BFC2" w14:textId="77777777" w:rsidR="00346BD1" w:rsidRDefault="00346BD1" w:rsidP="00AD6CED">
            <w:pPr>
              <w:pStyle w:val="TAC"/>
              <w:spacing w:line="256" w:lineRule="auto"/>
              <w:rPr>
                <w:ins w:id="1620" w:author="Qualcomm-CH" w:date="2022-08-25T13:13:00Z"/>
                <w:lang w:val="en-US" w:eastAsia="zh-CN"/>
              </w:rPr>
            </w:pPr>
            <w:ins w:id="1621" w:author="Qualcomm-CH" w:date="2022-08-25T13:13:00Z">
              <w:r>
                <w:rPr>
                  <w:lang w:val="en-US" w:eastAsia="zh-CN"/>
                </w:rPr>
                <w:t>-88.97</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C1028CE" w14:textId="77777777" w:rsidR="00346BD1" w:rsidRDefault="00346BD1" w:rsidP="00AD6CED">
            <w:pPr>
              <w:pStyle w:val="TAC"/>
              <w:spacing w:line="256" w:lineRule="auto"/>
              <w:rPr>
                <w:ins w:id="1622" w:author="Qualcomm-CH" w:date="2022-08-25T13:13:00Z"/>
                <w:lang w:val="en-US" w:eastAsia="zh-CN"/>
              </w:rPr>
            </w:pPr>
            <w:ins w:id="1623" w:author="Qualcomm-CH" w:date="2022-08-25T13:13:00Z">
              <w:r>
                <w:rPr>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2FA2A93" w14:textId="77777777" w:rsidR="00346BD1" w:rsidRDefault="00346BD1" w:rsidP="00AD6CED">
            <w:pPr>
              <w:pStyle w:val="TAC"/>
              <w:spacing w:line="256" w:lineRule="auto"/>
              <w:rPr>
                <w:ins w:id="1624" w:author="Qualcomm-CH" w:date="2022-08-25T13:13:00Z"/>
                <w:lang w:val="en-US" w:eastAsia="zh-CN"/>
              </w:rPr>
            </w:pPr>
            <w:ins w:id="1625" w:author="Qualcomm-CH" w:date="2022-08-25T13:13:00Z">
              <w:r>
                <w:rPr>
                  <w:lang w:val="en-US" w:eastAsia="zh-CN"/>
                </w:rPr>
                <w:t>-88.97</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24004AB" w14:textId="77777777" w:rsidR="00346BD1" w:rsidRDefault="00346BD1" w:rsidP="00AD6CED">
            <w:pPr>
              <w:pStyle w:val="TAC"/>
              <w:spacing w:line="256" w:lineRule="auto"/>
              <w:rPr>
                <w:ins w:id="1626" w:author="Qualcomm-CH" w:date="2022-08-25T13:13:00Z"/>
                <w:lang w:val="en-US" w:eastAsia="zh-CN"/>
              </w:rPr>
            </w:pPr>
            <w:ins w:id="1627" w:author="Qualcomm-CH" w:date="2022-08-25T13:13:00Z">
              <w:r>
                <w:rPr>
                  <w:lang w:val="en-US" w:eastAsia="zh-CN"/>
                </w:rPr>
                <w:t>-88.97</w:t>
              </w:r>
            </w:ins>
          </w:p>
        </w:tc>
      </w:tr>
      <w:tr w:rsidR="00346BD1" w14:paraId="76C752B1" w14:textId="77777777" w:rsidTr="00AD6CED">
        <w:trPr>
          <w:jc w:val="center"/>
          <w:ins w:id="1628" w:author="Qualcomm-CH" w:date="2022-08-25T13:13:00Z"/>
        </w:trPr>
        <w:tc>
          <w:tcPr>
            <w:tcW w:w="3221" w:type="dxa"/>
            <w:tcBorders>
              <w:top w:val="single" w:sz="4" w:space="0" w:color="auto"/>
              <w:left w:val="single" w:sz="4" w:space="0" w:color="auto"/>
              <w:bottom w:val="single" w:sz="4" w:space="0" w:color="auto"/>
              <w:right w:val="single" w:sz="4" w:space="0" w:color="auto"/>
            </w:tcBorders>
            <w:vAlign w:val="center"/>
            <w:hideMark/>
          </w:tcPr>
          <w:p w14:paraId="053E522B" w14:textId="77777777" w:rsidR="00346BD1" w:rsidRDefault="00346BD1" w:rsidP="00AD6CED">
            <w:pPr>
              <w:pStyle w:val="TAL"/>
              <w:spacing w:line="256" w:lineRule="auto"/>
              <w:rPr>
                <w:ins w:id="1629" w:author="Qualcomm-CH" w:date="2022-08-25T13:13:00Z"/>
                <w:lang w:val="en-US" w:eastAsia="zh-CN"/>
              </w:rPr>
            </w:pPr>
            <w:ins w:id="1630" w:author="Qualcomm-CH" w:date="2022-08-25T13:13:00Z">
              <w:r>
                <w:rPr>
                  <w:rFonts w:eastAsia="Calibri"/>
                  <w:position w:val="-12"/>
                  <w:szCs w:val="22"/>
                  <w:lang w:val="en-US" w:eastAsia="zh-CN"/>
                </w:rPr>
                <w:object w:dxaOrig="630" w:dyaOrig="405" w14:anchorId="15275DC6">
                  <v:shape id="_x0000_i1033" type="#_x0000_t75" style="width:31.1pt;height:20.15pt" o:ole="">
                    <v:imagedata r:id="rId23" o:title=""/>
                  </v:shape>
                  <o:OLEObject Type="Embed" ProgID="Equation.3" ShapeID="_x0000_i1033" DrawAspect="Content" ObjectID="_1722971237" r:id="rId29"/>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42E30161" w14:textId="77777777" w:rsidR="00346BD1" w:rsidRDefault="00346BD1" w:rsidP="00AD6CED">
            <w:pPr>
              <w:pStyle w:val="TAC"/>
              <w:spacing w:line="256" w:lineRule="auto"/>
              <w:rPr>
                <w:ins w:id="1631" w:author="Qualcomm-CH" w:date="2022-08-25T13:13:00Z"/>
                <w:lang w:val="en-US" w:eastAsia="zh-CN"/>
              </w:rPr>
            </w:pPr>
            <w:ins w:id="1632" w:author="Qualcomm-CH" w:date="2022-08-25T13:13:00Z">
              <w:r>
                <w:rPr>
                  <w:lang w:val="en-US" w:eastAsia="zh-CN"/>
                </w:rPr>
                <w:t>dB</w:t>
              </w:r>
            </w:ins>
          </w:p>
        </w:tc>
        <w:tc>
          <w:tcPr>
            <w:tcW w:w="831" w:type="dxa"/>
            <w:tcBorders>
              <w:top w:val="single" w:sz="4" w:space="0" w:color="auto"/>
              <w:left w:val="single" w:sz="4" w:space="0" w:color="auto"/>
              <w:bottom w:val="single" w:sz="4" w:space="0" w:color="auto"/>
              <w:right w:val="single" w:sz="4" w:space="0" w:color="auto"/>
            </w:tcBorders>
            <w:vAlign w:val="center"/>
          </w:tcPr>
          <w:p w14:paraId="19B8C433" w14:textId="77777777" w:rsidR="00346BD1" w:rsidRDefault="00346BD1" w:rsidP="00AD6CED">
            <w:pPr>
              <w:pStyle w:val="TAC"/>
              <w:spacing w:line="256" w:lineRule="auto"/>
              <w:rPr>
                <w:ins w:id="1633" w:author="Qualcomm-CH" w:date="2022-08-25T13:13:00Z"/>
                <w:lang w:val="en-US" w:eastAsia="zh-CN"/>
              </w:rPr>
            </w:pPr>
            <w:ins w:id="1634" w:author="Qualcomm-CH" w:date="2022-08-25T13:13:00Z">
              <w:r>
                <w:rPr>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604BA9D3" w14:textId="77777777" w:rsidR="00346BD1" w:rsidRDefault="00346BD1" w:rsidP="00AD6CED">
            <w:pPr>
              <w:pStyle w:val="TAC"/>
              <w:spacing w:line="256" w:lineRule="auto"/>
              <w:rPr>
                <w:ins w:id="1635" w:author="Qualcomm-CH" w:date="2022-08-25T13:13:00Z"/>
                <w:lang w:val="en-US" w:eastAsia="zh-CN"/>
              </w:rPr>
            </w:pPr>
            <w:ins w:id="1636" w:author="Qualcomm-CH" w:date="2022-08-25T13:13:00Z">
              <w:r>
                <w:rPr>
                  <w:lang w:val="en-US" w:eastAsia="zh-CN"/>
                </w:rPr>
                <w:t>14</w:t>
              </w:r>
            </w:ins>
          </w:p>
        </w:tc>
        <w:tc>
          <w:tcPr>
            <w:tcW w:w="832" w:type="dxa"/>
            <w:tcBorders>
              <w:top w:val="single" w:sz="4" w:space="0" w:color="auto"/>
              <w:left w:val="single" w:sz="4" w:space="0" w:color="auto"/>
              <w:bottom w:val="single" w:sz="4" w:space="0" w:color="auto"/>
              <w:right w:val="single" w:sz="4" w:space="0" w:color="auto"/>
            </w:tcBorders>
            <w:vAlign w:val="center"/>
          </w:tcPr>
          <w:p w14:paraId="51BEE090" w14:textId="77777777" w:rsidR="00346BD1" w:rsidRDefault="00346BD1" w:rsidP="00AD6CED">
            <w:pPr>
              <w:pStyle w:val="TAC"/>
              <w:spacing w:line="256" w:lineRule="auto"/>
              <w:rPr>
                <w:ins w:id="1637" w:author="Qualcomm-CH" w:date="2022-08-25T13:13:00Z"/>
                <w:lang w:val="en-US" w:eastAsia="zh-CN"/>
              </w:rPr>
            </w:pPr>
            <w:ins w:id="1638" w:author="Qualcomm-CH" w:date="2022-08-25T13:13:00Z">
              <w:r>
                <w:rPr>
                  <w:lang w:val="en-US" w:eastAsia="zh-CN"/>
                </w:rPr>
                <w:t>14</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2B9D725" w14:textId="77777777" w:rsidR="00346BD1" w:rsidRDefault="00346BD1" w:rsidP="00AD6CED">
            <w:pPr>
              <w:pStyle w:val="TAC"/>
              <w:spacing w:line="256" w:lineRule="auto"/>
              <w:rPr>
                <w:ins w:id="1639" w:author="Qualcomm-CH" w:date="2022-08-25T13:13:00Z"/>
                <w:lang w:val="en-US" w:eastAsia="zh-CN"/>
              </w:rPr>
            </w:pPr>
            <w:ins w:id="1640" w:author="Qualcomm-CH" w:date="2022-08-25T13:13:00Z">
              <w:r>
                <w:rPr>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E7F7052" w14:textId="77777777" w:rsidR="00346BD1" w:rsidRDefault="00346BD1" w:rsidP="00AD6CED">
            <w:pPr>
              <w:pStyle w:val="TAC"/>
              <w:spacing w:line="256" w:lineRule="auto"/>
              <w:rPr>
                <w:ins w:id="1641" w:author="Qualcomm-CH" w:date="2022-08-25T13:13:00Z"/>
                <w:lang w:val="en-US" w:eastAsia="zh-CN"/>
              </w:rPr>
            </w:pPr>
            <w:ins w:id="1642" w:author="Qualcomm-CH" w:date="2022-08-25T13:13:00Z">
              <w:r>
                <w:rPr>
                  <w:lang w:val="en-US" w:eastAsia="zh-CN"/>
                </w:rPr>
                <w:t>14</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0A04D761" w14:textId="77777777" w:rsidR="00346BD1" w:rsidRDefault="00346BD1" w:rsidP="00AD6CED">
            <w:pPr>
              <w:pStyle w:val="TAC"/>
              <w:spacing w:line="256" w:lineRule="auto"/>
              <w:rPr>
                <w:ins w:id="1643" w:author="Qualcomm-CH" w:date="2022-08-25T13:13:00Z"/>
                <w:lang w:val="en-US" w:eastAsia="zh-CN"/>
              </w:rPr>
            </w:pPr>
            <w:ins w:id="1644" w:author="Qualcomm-CH" w:date="2022-08-25T13:13:00Z">
              <w:r>
                <w:rPr>
                  <w:lang w:val="en-US" w:eastAsia="zh-CN"/>
                </w:rPr>
                <w:t>14</w:t>
              </w:r>
            </w:ins>
          </w:p>
        </w:tc>
      </w:tr>
      <w:tr w:rsidR="00346BD1" w14:paraId="56942065" w14:textId="77777777" w:rsidTr="00AD6CED">
        <w:trPr>
          <w:trHeight w:val="58"/>
          <w:jc w:val="center"/>
          <w:ins w:id="1645" w:author="Qualcomm-CH" w:date="2022-08-25T13:13:00Z"/>
        </w:trPr>
        <w:tc>
          <w:tcPr>
            <w:tcW w:w="3221" w:type="dxa"/>
            <w:tcBorders>
              <w:top w:val="single" w:sz="4" w:space="0" w:color="auto"/>
              <w:left w:val="single" w:sz="4" w:space="0" w:color="auto"/>
              <w:bottom w:val="single" w:sz="4" w:space="0" w:color="auto"/>
              <w:right w:val="single" w:sz="4" w:space="0" w:color="auto"/>
            </w:tcBorders>
            <w:vAlign w:val="center"/>
            <w:hideMark/>
          </w:tcPr>
          <w:p w14:paraId="57BC41D1" w14:textId="77777777" w:rsidR="00346BD1" w:rsidRDefault="00346BD1" w:rsidP="00AD6CED">
            <w:pPr>
              <w:pStyle w:val="TAL"/>
              <w:spacing w:line="256" w:lineRule="auto"/>
              <w:rPr>
                <w:ins w:id="1646" w:author="Qualcomm-CH" w:date="2022-08-25T13:13:00Z"/>
                <w:lang w:val="en-US" w:eastAsia="zh-CN"/>
              </w:rPr>
            </w:pPr>
            <w:ins w:id="1647" w:author="Qualcomm-CH" w:date="2022-08-25T13:13:00Z">
              <w:r>
                <w:rPr>
                  <w:lang w:val="en-US" w:eastAsia="zh-CN"/>
                </w:rPr>
                <w:t>Io</w:t>
              </w:r>
              <w:r>
                <w:rPr>
                  <w:vertAlign w:val="superscript"/>
                  <w:lang w:val="en-US" w:eastAsia="zh-CN"/>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6C35CFF5" w14:textId="77777777" w:rsidR="00346BD1" w:rsidRDefault="00346BD1" w:rsidP="00AD6CED">
            <w:pPr>
              <w:pStyle w:val="TAC"/>
              <w:spacing w:line="256" w:lineRule="auto"/>
              <w:rPr>
                <w:ins w:id="1648" w:author="Qualcomm-CH" w:date="2022-08-25T13:13:00Z"/>
                <w:lang w:val="en-US" w:eastAsia="zh-CN"/>
              </w:rPr>
            </w:pPr>
            <w:ins w:id="1649" w:author="Qualcomm-CH" w:date="2022-08-25T13:13:00Z">
              <w:r>
                <w:rPr>
                  <w:lang w:val="en-US" w:eastAsia="zh-CN"/>
                </w:rPr>
                <w:t>dBm/95.04 MHz</w:t>
              </w:r>
              <w:r>
                <w:rPr>
                  <w:vertAlign w:val="superscript"/>
                  <w:lang w:val="en-US" w:eastAsia="zh-CN"/>
                </w:rPr>
                <w:t xml:space="preserve"> Note4</w:t>
              </w:r>
            </w:ins>
          </w:p>
        </w:tc>
        <w:tc>
          <w:tcPr>
            <w:tcW w:w="831" w:type="dxa"/>
            <w:tcBorders>
              <w:top w:val="single" w:sz="4" w:space="0" w:color="auto"/>
              <w:left w:val="single" w:sz="4" w:space="0" w:color="auto"/>
              <w:bottom w:val="single" w:sz="4" w:space="0" w:color="auto"/>
              <w:right w:val="single" w:sz="4" w:space="0" w:color="auto"/>
            </w:tcBorders>
            <w:vAlign w:val="center"/>
          </w:tcPr>
          <w:p w14:paraId="6777CC75" w14:textId="77777777" w:rsidR="00346BD1" w:rsidRDefault="00346BD1" w:rsidP="00AD6CED">
            <w:pPr>
              <w:pStyle w:val="TAC"/>
              <w:spacing w:line="256" w:lineRule="auto"/>
              <w:rPr>
                <w:ins w:id="1650" w:author="Qualcomm-CH" w:date="2022-08-25T13:13:00Z"/>
                <w:lang w:val="en-US" w:eastAsia="zh-CN"/>
              </w:rPr>
            </w:pPr>
            <w:ins w:id="1651" w:author="Qualcomm-CH" w:date="2022-08-25T13:13:00Z">
              <w:r>
                <w:rPr>
                  <w:lang w:val="en-US" w:eastAsia="zh-CN"/>
                </w:rPr>
                <w:t>-73.98</w:t>
              </w:r>
            </w:ins>
          </w:p>
        </w:tc>
        <w:tc>
          <w:tcPr>
            <w:tcW w:w="831" w:type="dxa"/>
            <w:tcBorders>
              <w:top w:val="single" w:sz="4" w:space="0" w:color="auto"/>
              <w:left w:val="single" w:sz="4" w:space="0" w:color="auto"/>
              <w:bottom w:val="single" w:sz="4" w:space="0" w:color="auto"/>
              <w:right w:val="single" w:sz="4" w:space="0" w:color="auto"/>
            </w:tcBorders>
            <w:vAlign w:val="center"/>
          </w:tcPr>
          <w:p w14:paraId="79EB986A" w14:textId="77777777" w:rsidR="00346BD1" w:rsidRDefault="00346BD1" w:rsidP="00AD6CED">
            <w:pPr>
              <w:pStyle w:val="TAC"/>
              <w:spacing w:line="256" w:lineRule="auto"/>
              <w:rPr>
                <w:ins w:id="1652" w:author="Qualcomm-CH" w:date="2022-08-25T13:13:00Z"/>
                <w:lang w:val="en-US" w:eastAsia="zh-CN"/>
              </w:rPr>
            </w:pPr>
            <w:ins w:id="1653" w:author="Qualcomm-CH" w:date="2022-08-25T13:13:00Z">
              <w:r>
                <w:rPr>
                  <w:lang w:val="en-US" w:eastAsia="zh-CN"/>
                </w:rPr>
                <w:t>-59.81</w:t>
              </w:r>
            </w:ins>
          </w:p>
        </w:tc>
        <w:tc>
          <w:tcPr>
            <w:tcW w:w="832" w:type="dxa"/>
            <w:tcBorders>
              <w:top w:val="single" w:sz="4" w:space="0" w:color="auto"/>
              <w:left w:val="single" w:sz="4" w:space="0" w:color="auto"/>
              <w:bottom w:val="single" w:sz="4" w:space="0" w:color="auto"/>
              <w:right w:val="single" w:sz="4" w:space="0" w:color="auto"/>
            </w:tcBorders>
            <w:vAlign w:val="center"/>
          </w:tcPr>
          <w:p w14:paraId="5E431AA2" w14:textId="77777777" w:rsidR="00346BD1" w:rsidRDefault="00346BD1" w:rsidP="00AD6CED">
            <w:pPr>
              <w:pStyle w:val="TAC"/>
              <w:spacing w:line="256" w:lineRule="auto"/>
              <w:rPr>
                <w:ins w:id="1654" w:author="Qualcomm-CH" w:date="2022-08-25T13:13:00Z"/>
                <w:lang w:val="en-US" w:eastAsia="zh-CN"/>
              </w:rPr>
            </w:pPr>
            <w:ins w:id="1655" w:author="Qualcomm-CH" w:date="2022-08-25T13:13:00Z">
              <w:r>
                <w:rPr>
                  <w:lang w:val="en-US" w:eastAsia="zh-CN"/>
                </w:rPr>
                <w:t>-59.81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F61AA11" w14:textId="77777777" w:rsidR="00346BD1" w:rsidRDefault="00346BD1" w:rsidP="00AD6CED">
            <w:pPr>
              <w:pStyle w:val="TAC"/>
              <w:spacing w:line="256" w:lineRule="auto"/>
              <w:rPr>
                <w:ins w:id="1656" w:author="Qualcomm-CH" w:date="2022-08-25T13:13:00Z"/>
                <w:lang w:val="en-US" w:eastAsia="zh-CN"/>
              </w:rPr>
            </w:pPr>
            <w:ins w:id="1657" w:author="Qualcomm-CH" w:date="2022-08-25T13:13:00Z">
              <w:r>
                <w:rPr>
                  <w:lang w:val="en-US" w:eastAsia="zh-CN"/>
                </w:rPr>
                <w:t>-73.98</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0C6399F" w14:textId="77777777" w:rsidR="00346BD1" w:rsidRDefault="00346BD1" w:rsidP="00AD6CED">
            <w:pPr>
              <w:pStyle w:val="TAC"/>
              <w:spacing w:line="256" w:lineRule="auto"/>
              <w:rPr>
                <w:ins w:id="1658" w:author="Qualcomm-CH" w:date="2022-08-25T13:13:00Z"/>
                <w:lang w:val="en-US" w:eastAsia="zh-CN"/>
              </w:rPr>
            </w:pPr>
            <w:ins w:id="1659" w:author="Qualcomm-CH" w:date="2022-08-25T13:13:00Z">
              <w:r>
                <w:rPr>
                  <w:lang w:val="en-US" w:eastAsia="zh-CN"/>
                </w:rPr>
                <w:t>-59.81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7F9D74BB" w14:textId="77777777" w:rsidR="00346BD1" w:rsidRDefault="00346BD1" w:rsidP="00AD6CED">
            <w:pPr>
              <w:pStyle w:val="TAC"/>
              <w:spacing w:line="256" w:lineRule="auto"/>
              <w:rPr>
                <w:ins w:id="1660" w:author="Qualcomm-CH" w:date="2022-08-25T13:13:00Z"/>
                <w:lang w:val="en-US" w:eastAsia="zh-CN"/>
              </w:rPr>
            </w:pPr>
            <w:ins w:id="1661" w:author="Qualcomm-CH" w:date="2022-08-25T13:13:00Z">
              <w:r>
                <w:rPr>
                  <w:lang w:val="en-US" w:eastAsia="zh-CN"/>
                </w:rPr>
                <w:t>-59.81</w:t>
              </w:r>
            </w:ins>
          </w:p>
        </w:tc>
      </w:tr>
      <w:tr w:rsidR="00346BD1" w14:paraId="33D4C7A4" w14:textId="77777777" w:rsidTr="00AD6CED">
        <w:trPr>
          <w:cantSplit/>
          <w:jc w:val="center"/>
          <w:ins w:id="1662" w:author="Qualcomm-CH" w:date="2022-08-25T13:13:00Z"/>
        </w:trPr>
        <w:tc>
          <w:tcPr>
            <w:tcW w:w="9480" w:type="dxa"/>
            <w:gridSpan w:val="8"/>
            <w:tcBorders>
              <w:top w:val="single" w:sz="4" w:space="0" w:color="auto"/>
              <w:left w:val="single" w:sz="4" w:space="0" w:color="auto"/>
              <w:bottom w:val="single" w:sz="4" w:space="0" w:color="auto"/>
              <w:right w:val="single" w:sz="4" w:space="0" w:color="auto"/>
            </w:tcBorders>
            <w:vAlign w:val="center"/>
            <w:hideMark/>
          </w:tcPr>
          <w:p w14:paraId="0BABA347" w14:textId="77777777" w:rsidR="00346BD1" w:rsidRDefault="00346BD1" w:rsidP="00AD6CED">
            <w:pPr>
              <w:pStyle w:val="TAN"/>
              <w:spacing w:line="256" w:lineRule="auto"/>
              <w:rPr>
                <w:ins w:id="1663" w:author="Qualcomm-CH" w:date="2022-08-25T13:13:00Z"/>
                <w:lang w:val="en-US" w:eastAsia="zh-CN"/>
              </w:rPr>
            </w:pPr>
            <w:ins w:id="1664" w:author="Qualcomm-CH" w:date="2022-08-25T13:13:00Z">
              <w:r>
                <w:rPr>
                  <w:lang w:val="en-US" w:eastAsia="zh-CN"/>
                </w:rPr>
                <w:t>Note 1:</w:t>
              </w:r>
              <w:r>
                <w:rPr>
                  <w:lang w:val="en-US" w:eastAsia="zh-CN"/>
                </w:rPr>
                <w:tab/>
                <w:t xml:space="preserve">Interference from other cells and noise sources not specified in the test is assumed to be constant over subcarriers and time and shall be modelled as AWGN of appropriate power for </w:t>
              </w:r>
            </w:ins>
            <w:ins w:id="1665" w:author="Qualcomm-CH" w:date="2022-08-25T13:13:00Z">
              <w:r>
                <w:rPr>
                  <w:rFonts w:eastAsia="Calibri" w:cs="v4.2.0"/>
                  <w:position w:val="-12"/>
                  <w:szCs w:val="22"/>
                  <w:lang w:val="en-US" w:eastAsia="zh-CN"/>
                </w:rPr>
                <w:object w:dxaOrig="405" w:dyaOrig="330" w14:anchorId="2245385E">
                  <v:shape id="_x0000_i1034" type="#_x0000_t75" style="width:20.15pt;height:16.7pt" o:ole="">
                    <v:imagedata r:id="rId18" o:title=""/>
                  </v:shape>
                  <o:OLEObject Type="Embed" ProgID="Equation.3" ShapeID="_x0000_i1034" DrawAspect="Content" ObjectID="_1722971238" r:id="rId30"/>
                </w:object>
              </w:r>
            </w:ins>
            <w:ins w:id="1666" w:author="Qualcomm-CH" w:date="2022-08-25T13:13:00Z">
              <w:r>
                <w:rPr>
                  <w:lang w:val="en-US" w:eastAsia="zh-CN"/>
                </w:rPr>
                <w:t xml:space="preserve"> to be fulfilled.</w:t>
              </w:r>
            </w:ins>
          </w:p>
          <w:p w14:paraId="52A39370" w14:textId="77777777" w:rsidR="00346BD1" w:rsidRDefault="00346BD1" w:rsidP="00AD6CED">
            <w:pPr>
              <w:pStyle w:val="TAN"/>
              <w:spacing w:line="256" w:lineRule="auto"/>
              <w:rPr>
                <w:ins w:id="1667" w:author="Qualcomm-CH" w:date="2022-08-25T13:13:00Z"/>
                <w:lang w:val="en-US" w:eastAsia="zh-CN"/>
              </w:rPr>
            </w:pPr>
            <w:ins w:id="1668" w:author="Qualcomm-CH" w:date="2022-08-25T13:13:00Z">
              <w:r>
                <w:rPr>
                  <w:lang w:val="en-US" w:eastAsia="zh-CN"/>
                </w:rPr>
                <w:t>Note 2:</w:t>
              </w:r>
              <w:r>
                <w:rPr>
                  <w:lang w:val="en-US" w:eastAsia="zh-CN"/>
                </w:rPr>
                <w:tab/>
                <w:t>SS-RSRP and Io levels have been derived from other parameters for information purposes. They are not settable parameters themselves.</w:t>
              </w:r>
            </w:ins>
          </w:p>
          <w:p w14:paraId="685C15D0" w14:textId="77777777" w:rsidR="00346BD1" w:rsidRDefault="00346BD1" w:rsidP="00AD6CED">
            <w:pPr>
              <w:pStyle w:val="TAN"/>
              <w:spacing w:line="256" w:lineRule="auto"/>
              <w:rPr>
                <w:ins w:id="1669" w:author="Qualcomm-CH" w:date="2022-08-25T13:13:00Z"/>
                <w:lang w:val="en-US" w:eastAsia="zh-CN"/>
              </w:rPr>
            </w:pPr>
            <w:ins w:id="1670" w:author="Qualcomm-CH" w:date="2022-08-25T13:13:00Z">
              <w:r>
                <w:rPr>
                  <w:lang w:val="en-US" w:eastAsia="zh-CN"/>
                </w:rPr>
                <w:t>Note 3:</w:t>
              </w:r>
              <w:r>
                <w:rPr>
                  <w:lang w:val="en-US" w:eastAsia="zh-CN"/>
                </w:rPr>
                <w:tab/>
                <w:t>SS-RSRP minimum requirements are specified assuming independent interference and noise at each receiver antenna port.</w:t>
              </w:r>
            </w:ins>
          </w:p>
          <w:p w14:paraId="2FBDBC82" w14:textId="77777777" w:rsidR="00346BD1" w:rsidRDefault="00346BD1" w:rsidP="00AD6CED">
            <w:pPr>
              <w:pStyle w:val="TAN"/>
              <w:spacing w:line="256" w:lineRule="auto"/>
              <w:rPr>
                <w:ins w:id="1671" w:author="Qualcomm-CH" w:date="2022-08-25T13:13:00Z"/>
                <w:lang w:val="en-US" w:eastAsia="zh-CN"/>
              </w:rPr>
            </w:pPr>
            <w:ins w:id="1672" w:author="Qualcomm-CH" w:date="2022-08-25T13:13:00Z">
              <w:r>
                <w:rPr>
                  <w:lang w:val="en-US" w:eastAsia="zh-CN"/>
                </w:rPr>
                <w:t xml:space="preserve">Note 4: </w:t>
              </w:r>
              <w:r>
                <w:rPr>
                  <w:lang w:val="en-US" w:eastAsia="zh-CN"/>
                </w:rPr>
                <w:tab/>
                <w:t>Equivalent power received by an antenna with 0dBi gain at the centre of the quiet zone</w:t>
              </w:r>
            </w:ins>
          </w:p>
          <w:p w14:paraId="1CF588F1" w14:textId="77777777" w:rsidR="00346BD1" w:rsidRDefault="00346BD1" w:rsidP="00AD6CED">
            <w:pPr>
              <w:pStyle w:val="TAN"/>
              <w:spacing w:line="256" w:lineRule="auto"/>
              <w:rPr>
                <w:ins w:id="1673" w:author="Qualcomm-CH" w:date="2022-08-25T13:13:00Z"/>
                <w:lang w:val="en-US" w:eastAsia="zh-CN"/>
              </w:rPr>
            </w:pPr>
            <w:ins w:id="1674" w:author="Qualcomm-CH" w:date="2022-08-25T13:13:00Z">
              <w:r>
                <w:rPr>
                  <w:lang w:val="en-US" w:eastAsia="zh-CN"/>
                </w:rPr>
                <w:t>Note 5:</w:t>
              </w:r>
              <w:r>
                <w:rPr>
                  <w:lang w:val="en-US" w:eastAsia="zh-CN"/>
                </w:rPr>
                <w:tab/>
                <w:t>As observed with 0dBi gain antenna at the centre of the quiet zone</w:t>
              </w:r>
            </w:ins>
          </w:p>
          <w:p w14:paraId="1293447E" w14:textId="77777777" w:rsidR="00346BD1" w:rsidRDefault="00346BD1" w:rsidP="00AD6CED">
            <w:pPr>
              <w:pStyle w:val="TAN"/>
              <w:spacing w:line="256" w:lineRule="auto"/>
              <w:rPr>
                <w:ins w:id="1675" w:author="Qualcomm-CH" w:date="2022-08-25T13:13:00Z"/>
                <w:lang w:val="en-US" w:eastAsia="zh-CN"/>
              </w:rPr>
            </w:pPr>
            <w:ins w:id="1676" w:author="Qualcomm-CH" w:date="2022-08-25T13:13:00Z">
              <w:r>
                <w:rPr>
                  <w:lang w:val="en-US" w:eastAsia="zh-CN"/>
                </w:rPr>
                <w:t xml:space="preserve">Note 6: </w:t>
              </w:r>
              <w:r>
                <w:rPr>
                  <w:lang w:val="en-US" w:eastAsia="zh-CN"/>
                </w:rPr>
                <w:tab/>
                <w:t>All parameters apply for configuration 1 and 2</w:t>
              </w:r>
            </w:ins>
          </w:p>
          <w:p w14:paraId="36B75F6E" w14:textId="77777777" w:rsidR="00346BD1" w:rsidRDefault="00346BD1" w:rsidP="00AD6CED">
            <w:pPr>
              <w:pStyle w:val="TAN"/>
              <w:spacing w:line="256" w:lineRule="auto"/>
              <w:rPr>
                <w:ins w:id="1677" w:author="Qualcomm-CH" w:date="2022-08-25T13:13:00Z"/>
                <w:lang w:val="en-US" w:eastAsia="zh-CN"/>
              </w:rPr>
            </w:pPr>
            <w:ins w:id="1678" w:author="Qualcomm-CH" w:date="2022-08-25T13:13:00Z">
              <w:r>
                <w:rPr>
                  <w:rFonts w:cs="Arial"/>
                  <w:lang w:eastAsia="zh-CN"/>
                </w:rPr>
                <w:t>Note 7:</w:t>
              </w:r>
              <w:r>
                <w:rPr>
                  <w:rFonts w:cs="Arial"/>
                  <w:lang w:eastAsia="zh-CN"/>
                </w:rPr>
                <w:tab/>
                <w:t>Information about types of UE beam is given in B.2.1.3, and does not limit UE implementation or test system implementation</w:t>
              </w:r>
            </w:ins>
          </w:p>
        </w:tc>
      </w:tr>
    </w:tbl>
    <w:p w14:paraId="04FBBFC4" w14:textId="77777777" w:rsidR="00346BD1" w:rsidRPr="004E396D" w:rsidRDefault="00346BD1" w:rsidP="00346BD1">
      <w:pPr>
        <w:pStyle w:val="Heading5"/>
        <w:rPr>
          <w:ins w:id="1679" w:author="Qualcomm-CH" w:date="2022-08-25T13:13:00Z"/>
          <w:lang w:eastAsia="zh-CN"/>
        </w:rPr>
      </w:pPr>
      <w:ins w:id="1680" w:author="Qualcomm-CH" w:date="2022-08-25T13:13:00Z">
        <w:r>
          <w:t>A.</w:t>
        </w:r>
        <w:r w:rsidRPr="00020E6D">
          <w:t>7.5.3.x6</w:t>
        </w:r>
        <w:r>
          <w:t>.1</w:t>
        </w:r>
        <w:r w:rsidRPr="004E396D">
          <w:rPr>
            <w:rFonts w:hint="eastAsia"/>
            <w:lang w:eastAsia="zh-CN"/>
          </w:rPr>
          <w:t>.</w:t>
        </w:r>
        <w:r w:rsidRPr="004E396D">
          <w:rPr>
            <w:lang w:eastAsia="zh-CN"/>
          </w:rPr>
          <w:t>2</w:t>
        </w:r>
        <w:r w:rsidRPr="004E396D">
          <w:rPr>
            <w:lang w:eastAsia="zh-CN"/>
          </w:rPr>
          <w:tab/>
          <w:t>Test Requirements</w:t>
        </w:r>
      </w:ins>
    </w:p>
    <w:p w14:paraId="48F865DE" w14:textId="77777777" w:rsidR="00346BD1" w:rsidRPr="00F83695" w:rsidRDefault="00346BD1" w:rsidP="00346BD1">
      <w:pPr>
        <w:jc w:val="both"/>
        <w:rPr>
          <w:ins w:id="1681" w:author="Qualcomm-CH" w:date="2022-08-25T13:13:00Z"/>
          <w:strike/>
          <w:color w:val="FF0000"/>
          <w:lang w:eastAsia="zh-CN"/>
        </w:rPr>
      </w:pPr>
      <w:ins w:id="1682" w:author="Qualcomm-CH" w:date="2022-08-25T13:13:00Z">
        <w:r w:rsidRPr="00736FBC">
          <w:rPr>
            <w:lang w:eastAsia="zh-CN"/>
          </w:rPr>
          <w:t xml:space="preserve">During T2 the UE shall </w:t>
        </w:r>
        <w:r>
          <w:rPr>
            <w:lang w:eastAsia="zh-CN"/>
          </w:rPr>
          <w:t>start sending a valid L1-RSRP report of the SCell</w:t>
        </w:r>
        <w:r w:rsidRPr="00736FBC">
          <w:rPr>
            <w:lang w:eastAsia="zh-CN"/>
          </w:rPr>
          <w:t xml:space="preserve"> </w:t>
        </w:r>
        <w:r>
          <w:rPr>
            <w:lang w:eastAsia="zh-CN"/>
          </w:rPr>
          <w:t xml:space="preserve">to the PCell </w:t>
        </w:r>
        <w:r w:rsidRPr="00736FBC">
          <w:rPr>
            <w:lang w:eastAsia="zh-CN"/>
          </w:rPr>
          <w:t>in</w:t>
        </w:r>
        <w:r>
          <w:rPr>
            <w:lang w:eastAsia="zh-CN"/>
          </w:rPr>
          <w:t xml:space="preserve"> the configured slots for CSI reporting after</w:t>
        </w:r>
        <w:r w:rsidRPr="00736FBC">
          <w:rPr>
            <w:lang w:eastAsia="zh-CN"/>
          </w:rPr>
          <w:t xml:space="preserve"> slot (</w:t>
        </w:r>
        <w:r>
          <w:rPr>
            <w:lang w:eastAsia="zh-CN"/>
          </w:rPr>
          <w:t>m+T</w:t>
        </w:r>
        <w:r w:rsidRPr="00C849BF">
          <w:rPr>
            <w:vertAlign w:val="subscript"/>
            <w:lang w:eastAsia="zh-CN"/>
          </w:rPr>
          <w:t>L1-RSRP</w:t>
        </w:r>
        <w:r w:rsidRPr="00736FBC">
          <w:rPr>
            <w:lang w:eastAsia="zh-CN"/>
          </w:rPr>
          <w:t>)</w:t>
        </w:r>
        <w:r>
          <w:rPr>
            <w:lang w:eastAsia="zh-CN"/>
          </w:rPr>
          <w:t>, where T</w:t>
        </w:r>
        <w:r w:rsidRPr="00C849BF">
          <w:rPr>
            <w:vertAlign w:val="subscript"/>
            <w:lang w:eastAsia="zh-CN"/>
          </w:rPr>
          <w:t>L1-RSRP</w:t>
        </w:r>
        <w:r>
          <w:rPr>
            <w:lang w:eastAsia="zh-CN"/>
          </w:rPr>
          <w:t xml:space="preserve"> is no larger than </w:t>
        </w:r>
        <w:r w:rsidRPr="008C6DE4">
          <w:t xml:space="preserve">3ms + </w:t>
        </w:r>
        <w:r>
          <w:t>T</w:t>
        </w:r>
        <w:r w:rsidRPr="00CC6EC5">
          <w:rPr>
            <w:vertAlign w:val="subscript"/>
          </w:rPr>
          <w:t xml:space="preserve">FirstSSB_MAX </w:t>
        </w:r>
        <w:r>
          <w:t>+ 15*T</w:t>
        </w:r>
        <w:r w:rsidRPr="00CC6EC5">
          <w:rPr>
            <w:vertAlign w:val="subscript"/>
          </w:rPr>
          <w:t xml:space="preserve">SMTC_MAX </w:t>
        </w:r>
        <w:r>
          <w:t xml:space="preserve">+ </w:t>
        </w:r>
        <w:r>
          <w:rPr>
            <w:lang w:eastAsia="zh-CN"/>
          </w:rPr>
          <w:t>8</w:t>
        </w:r>
        <w:r w:rsidRPr="008C6DE4">
          <w:rPr>
            <w:lang w:eastAsia="zh-CN"/>
          </w:rPr>
          <w:t>*T</w:t>
        </w:r>
        <w:r w:rsidRPr="008C6DE4">
          <w:rPr>
            <w:vertAlign w:val="subscript"/>
            <w:lang w:eastAsia="zh-CN"/>
          </w:rPr>
          <w:t>rs</w:t>
        </w:r>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L1-RSRP, report</w:t>
        </w:r>
        <w:r w:rsidRPr="00413F6F">
          <w:t xml:space="preserve"> </w:t>
        </w:r>
        <w:r>
          <w:rPr>
            <w:lang w:eastAsia="zh-CN"/>
          </w:rPr>
          <w:t>as defined in clause 8.3.2.</w:t>
        </w:r>
      </w:ins>
    </w:p>
    <w:p w14:paraId="7C68E12B" w14:textId="77777777" w:rsidR="00346BD1" w:rsidRPr="00EC61C3" w:rsidRDefault="00346BD1" w:rsidP="00346BD1">
      <w:pPr>
        <w:jc w:val="both"/>
        <w:rPr>
          <w:ins w:id="1683" w:author="Qualcomm-CH" w:date="2022-08-25T13:13:00Z"/>
          <w:lang w:eastAsia="zh-CN"/>
        </w:rPr>
      </w:pPr>
      <w:ins w:id="1684" w:author="Qualcomm-CH" w:date="2022-08-25T13:13:00Z">
        <w:r>
          <w:rPr>
            <w:lang w:eastAsia="zh-CN"/>
          </w:rPr>
          <w:t>During T2, if the test is based on the test configuration 1, the UE shall start sending CSI reports of the PUCCH SCell (Cell 2) and the non-PUCCH SCell (Cell 3) with non-zero CQI index via PUCCH on the SCell no later than slot m + (</w:t>
        </w:r>
        <w:r w:rsidRPr="00DC74FF">
          <w:rPr>
            <w:lang w:eastAsia="zh-CN"/>
          </w:rPr>
          <w:t>T</w:t>
        </w:r>
        <w:r w:rsidRPr="00A950AC">
          <w:rPr>
            <w:vertAlign w:val="subscript"/>
            <w:lang w:eastAsia="zh-CN"/>
          </w:rPr>
          <w:t>HARQ</w:t>
        </w:r>
        <w:r>
          <w:rPr>
            <w:lang w:eastAsia="zh-CN"/>
          </w:rPr>
          <w:t xml:space="preserve"> +</w:t>
        </w:r>
        <w:r w:rsidRPr="00DC74FF">
          <w:rPr>
            <w:lang w:eastAsia="zh-CN"/>
          </w:rPr>
          <w:t xml:space="preserve"> T</w:t>
        </w:r>
        <w:r>
          <w:rPr>
            <w:vertAlign w:val="subscript"/>
            <w:lang w:eastAsia="zh-CN"/>
          </w:rPr>
          <w:t>delay_multiple_SCells_PUCCH_SCell</w:t>
        </w:r>
        <w:r>
          <w:rPr>
            <w:lang w:eastAsia="zh-CN"/>
          </w:rPr>
          <w:t>)/NR slot length and slot m + (</w:t>
        </w:r>
        <w:r w:rsidRPr="00DC74FF">
          <w:rPr>
            <w:lang w:eastAsia="zh-CN"/>
          </w:rPr>
          <w:t>T</w:t>
        </w:r>
        <w:r w:rsidRPr="00A950AC">
          <w:rPr>
            <w:vertAlign w:val="subscript"/>
            <w:lang w:eastAsia="zh-CN"/>
          </w:rPr>
          <w:t>HARQ</w:t>
        </w:r>
        <w:r>
          <w:rPr>
            <w:lang w:eastAsia="zh-CN"/>
          </w:rPr>
          <w:t xml:space="preserve"> +</w:t>
        </w:r>
        <w:r w:rsidRPr="00DC74FF">
          <w:rPr>
            <w:lang w:eastAsia="zh-CN"/>
          </w:rPr>
          <w:t xml:space="preserve"> T</w:t>
        </w:r>
        <w:r>
          <w:rPr>
            <w:vertAlign w:val="subscript"/>
            <w:lang w:eastAsia="zh-CN"/>
          </w:rPr>
          <w:t>delay_multiple_SCells_other_SCell</w:t>
        </w:r>
        <w:r>
          <w:rPr>
            <w:lang w:eastAsia="zh-CN"/>
          </w:rPr>
          <w:t xml:space="preserve">)/NR slot length, respectively. Here, </w:t>
        </w:r>
        <w:r w:rsidRPr="00DC74FF">
          <w:rPr>
            <w:lang w:eastAsia="zh-CN"/>
          </w:rPr>
          <w:t>T</w:t>
        </w:r>
        <w:r>
          <w:rPr>
            <w:vertAlign w:val="subscript"/>
            <w:lang w:eastAsia="zh-CN"/>
          </w:rPr>
          <w:t>delay_multiple_SCells_PUCCH_SCell</w:t>
        </w:r>
        <w:r>
          <w:rPr>
            <w:lang w:eastAsia="zh-CN"/>
          </w:rPr>
          <w:t xml:space="preserve"> and </w:t>
        </w:r>
        <w:r w:rsidRPr="00DC74FF">
          <w:rPr>
            <w:lang w:eastAsia="zh-CN"/>
          </w:rPr>
          <w:t>T</w:t>
        </w:r>
        <w:r>
          <w:rPr>
            <w:vertAlign w:val="subscript"/>
            <w:lang w:eastAsia="zh-CN"/>
          </w:rPr>
          <w:t>delay_multiple_SCells_other_SCell</w:t>
        </w:r>
        <w:r>
          <w:rPr>
            <w:lang w:eastAsia="zh-CN"/>
          </w:rPr>
          <w:t xml:space="preserve"> are the PUCCH SCell activation </w:t>
        </w:r>
        <w:proofErr w:type="gramStart"/>
        <w:r>
          <w:rPr>
            <w:lang w:eastAsia="zh-CN"/>
          </w:rPr>
          <w:t>delay</w:t>
        </w:r>
        <w:proofErr w:type="gramEnd"/>
        <w:r>
          <w:rPr>
            <w:lang w:eastAsia="zh-CN"/>
          </w:rPr>
          <w:t xml:space="preserve"> and other SCell activation delay defined in 8.3.13 for a valid TA scenario.</w:t>
        </w:r>
      </w:ins>
    </w:p>
    <w:p w14:paraId="5E93218F" w14:textId="77777777" w:rsidR="00346BD1" w:rsidRDefault="00346BD1" w:rsidP="00346BD1">
      <w:pPr>
        <w:jc w:val="both"/>
        <w:rPr>
          <w:ins w:id="1685" w:author="Qualcomm-CH" w:date="2022-08-25T13:13:00Z"/>
          <w:lang w:eastAsia="zh-CN"/>
        </w:rPr>
      </w:pPr>
      <w:ins w:id="1686" w:author="Qualcomm-CH" w:date="2022-08-25T13:13:00Z">
        <w:r w:rsidRPr="00736FBC">
          <w:rPr>
            <w:lang w:eastAsia="zh-CN"/>
          </w:rPr>
          <w:t>During T2</w:t>
        </w:r>
        <w:r>
          <w:rPr>
            <w:lang w:eastAsia="zh-CN"/>
          </w:rPr>
          <w:t>, if the test is based on the test configuration 2, the UE shall start sending CSI reports of the PUCCH SCell (Cell 2) and the non-PUCCH SCell (Cell 3) with non-zero CQI index via PUCCH on the SCell (Cell 2) no later than slot m + (</w:t>
        </w:r>
        <w:r w:rsidRPr="00DC74FF">
          <w:rPr>
            <w:lang w:eastAsia="zh-CN"/>
          </w:rPr>
          <w:t>T</w:t>
        </w:r>
        <w:r w:rsidRPr="00A950AC">
          <w:rPr>
            <w:vertAlign w:val="subscript"/>
            <w:lang w:eastAsia="zh-CN"/>
          </w:rPr>
          <w:t>HARQ</w:t>
        </w:r>
        <w:r>
          <w:rPr>
            <w:lang w:eastAsia="zh-CN"/>
          </w:rPr>
          <w:t xml:space="preserve"> +</w:t>
        </w:r>
        <w:r w:rsidRPr="00DC74FF">
          <w:rPr>
            <w:lang w:eastAsia="zh-CN"/>
          </w:rPr>
          <w:t xml:space="preserve"> T</w:t>
        </w:r>
        <w:r>
          <w:rPr>
            <w:vertAlign w:val="subscript"/>
            <w:lang w:eastAsia="zh-CN"/>
          </w:rPr>
          <w:t>delay_multiple_SCells_PUCCH_SCell</w:t>
        </w:r>
        <w:r>
          <w:rPr>
            <w:lang w:eastAsia="zh-CN"/>
          </w:rPr>
          <w:t>)/NR slot length and slot m + (</w:t>
        </w:r>
        <w:r w:rsidRPr="00DC74FF">
          <w:rPr>
            <w:lang w:eastAsia="zh-CN"/>
          </w:rPr>
          <w:t>T</w:t>
        </w:r>
        <w:r w:rsidRPr="00A950AC">
          <w:rPr>
            <w:vertAlign w:val="subscript"/>
            <w:lang w:eastAsia="zh-CN"/>
          </w:rPr>
          <w:t>HARQ</w:t>
        </w:r>
        <w:r>
          <w:rPr>
            <w:lang w:eastAsia="zh-CN"/>
          </w:rPr>
          <w:t xml:space="preserve"> +</w:t>
        </w:r>
        <w:r w:rsidRPr="00DC74FF">
          <w:rPr>
            <w:lang w:eastAsia="zh-CN"/>
          </w:rPr>
          <w:t xml:space="preserve"> T</w:t>
        </w:r>
        <w:r>
          <w:rPr>
            <w:vertAlign w:val="subscript"/>
            <w:lang w:eastAsia="zh-CN"/>
          </w:rPr>
          <w:t>delay_multiple_SCells_other_SCell</w:t>
        </w:r>
        <w:r>
          <w:rPr>
            <w:lang w:eastAsia="zh-CN"/>
          </w:rPr>
          <w:t xml:space="preserve">)/NR slot length, respectively. Here, </w:t>
        </w:r>
        <w:r w:rsidRPr="00DC74FF">
          <w:rPr>
            <w:lang w:eastAsia="zh-CN"/>
          </w:rPr>
          <w:t>T</w:t>
        </w:r>
        <w:r>
          <w:rPr>
            <w:vertAlign w:val="subscript"/>
            <w:lang w:eastAsia="zh-CN"/>
          </w:rPr>
          <w:t>delay_multiple_SCells_PUCCH_SCell</w:t>
        </w:r>
        <w:r>
          <w:rPr>
            <w:lang w:eastAsia="zh-CN"/>
          </w:rPr>
          <w:t xml:space="preserve"> and </w:t>
        </w:r>
        <w:r w:rsidRPr="00DC74FF">
          <w:rPr>
            <w:lang w:eastAsia="zh-CN"/>
          </w:rPr>
          <w:t>T</w:t>
        </w:r>
        <w:r>
          <w:rPr>
            <w:vertAlign w:val="subscript"/>
            <w:lang w:eastAsia="zh-CN"/>
          </w:rPr>
          <w:t>delay_multiple_SCells_other_SCell</w:t>
        </w:r>
        <w:r>
          <w:rPr>
            <w:lang w:eastAsia="zh-CN"/>
          </w:rPr>
          <w:t xml:space="preserve"> are the PUCCH SCell activation </w:t>
        </w:r>
        <w:proofErr w:type="gramStart"/>
        <w:r>
          <w:rPr>
            <w:lang w:eastAsia="zh-CN"/>
          </w:rPr>
          <w:t>delay</w:t>
        </w:r>
        <w:proofErr w:type="gramEnd"/>
        <w:r>
          <w:rPr>
            <w:lang w:eastAsia="zh-CN"/>
          </w:rPr>
          <w:t xml:space="preserve"> and other SCell activation delay defined in 8.3.13 for an invalid TA scenario.</w:t>
        </w:r>
      </w:ins>
    </w:p>
    <w:p w14:paraId="4D7B5D5D" w14:textId="77777777" w:rsidR="00346BD1" w:rsidRPr="00736FBC" w:rsidRDefault="00346BD1" w:rsidP="00346BD1">
      <w:pPr>
        <w:jc w:val="both"/>
        <w:rPr>
          <w:ins w:id="1687" w:author="Qualcomm-CH" w:date="2022-08-25T13:13:00Z"/>
          <w:lang w:eastAsia="zh-CN"/>
        </w:rPr>
      </w:pPr>
      <w:ins w:id="1688" w:author="Qualcomm-CH" w:date="2022-08-25T13:13:00Z">
        <w:r w:rsidRPr="00736FBC">
          <w:rPr>
            <w:lang w:eastAsia="zh-CN"/>
          </w:rPr>
          <w:t xml:space="preserve">During T3 the UE shall stop sending CSI reports </w:t>
        </w:r>
        <w:r>
          <w:rPr>
            <w:lang w:eastAsia="zh-CN"/>
          </w:rPr>
          <w:t xml:space="preserve">on the PUCCH </w:t>
        </w:r>
        <w:r w:rsidRPr="00736FBC">
          <w:rPr>
            <w:lang w:eastAsia="zh-CN"/>
          </w:rPr>
          <w:t xml:space="preserve">SCell </w:t>
        </w:r>
        <w:r>
          <w:rPr>
            <w:lang w:eastAsia="zh-CN"/>
          </w:rPr>
          <w:t>no later than</w:t>
        </w:r>
        <w:r w:rsidRPr="00736FBC">
          <w:rPr>
            <w:lang w:eastAsia="zh-CN"/>
          </w:rPr>
          <w:t xml:space="preserve"> slot </w:t>
        </w:r>
      </w:ins>
      <m:oMath>
        <m:r>
          <w:ins w:id="1689" w:author="Qualcomm-CH" w:date="2022-08-25T13:13:00Z">
            <m:rPr>
              <m:sty m:val="p"/>
            </m:rPr>
            <w:rPr>
              <w:rFonts w:ascii="Cambria Math" w:hAnsi="Cambria Math"/>
              <w:lang w:eastAsia="zh-CN"/>
            </w:rPr>
            <m:t>n+</m:t>
          </w:ins>
        </m:r>
        <m:f>
          <m:fPr>
            <m:ctrlPr>
              <w:ins w:id="1690" w:author="Qualcomm-CH" w:date="2022-08-25T13:13:00Z">
                <w:rPr>
                  <w:rFonts w:ascii="Cambria Math" w:hAnsi="Cambria Math"/>
                  <w:lang w:eastAsia="zh-CN"/>
                </w:rPr>
              </w:ins>
            </m:ctrlPr>
          </m:fPr>
          <m:num>
            <m:sSub>
              <m:sSubPr>
                <m:ctrlPr>
                  <w:ins w:id="1691" w:author="Qualcomm-CH" w:date="2022-08-25T13:13:00Z">
                    <w:rPr>
                      <w:rFonts w:ascii="Cambria Math" w:hAnsi="Cambria Math"/>
                      <w:lang w:eastAsia="zh-CN"/>
                    </w:rPr>
                  </w:ins>
                </m:ctrlPr>
              </m:sSubPr>
              <m:e>
                <m:r>
                  <w:ins w:id="1692" w:author="Qualcomm-CH" w:date="2022-08-25T13:13:00Z">
                    <m:rPr>
                      <m:sty m:val="p"/>
                    </m:rPr>
                    <w:rPr>
                      <w:rFonts w:ascii="Cambria Math" w:hAnsi="Cambria Math"/>
                      <w:lang w:eastAsia="zh-CN"/>
                    </w:rPr>
                    <m:t>T</m:t>
                  </w:ins>
                </m:r>
              </m:e>
              <m:sub>
                <m:r>
                  <w:ins w:id="1693" w:author="Qualcomm-CH" w:date="2022-08-25T13:13:00Z">
                    <m:rPr>
                      <m:sty m:val="p"/>
                    </m:rPr>
                    <w:rPr>
                      <w:rFonts w:ascii="Cambria Math" w:hAnsi="Cambria Math"/>
                      <w:lang w:eastAsia="zh-CN"/>
                    </w:rPr>
                    <m:t>HARQ</m:t>
                  </w:ins>
                </m:r>
              </m:sub>
            </m:sSub>
            <m:r>
              <w:ins w:id="1694" w:author="Qualcomm-CH" w:date="2022-08-25T13:13:00Z">
                <w:rPr>
                  <w:rFonts w:ascii="Cambria Math" w:hAnsi="Cambria Math"/>
                  <w:lang w:eastAsia="zh-CN"/>
                </w:rPr>
                <m:t>+3</m:t>
              </w:ins>
            </m:r>
            <m:r>
              <w:ins w:id="1695" w:author="Qualcomm-CH" w:date="2022-08-25T13:13:00Z">
                <m:rPr>
                  <m:sty m:val="p"/>
                </m:rPr>
                <w:rPr>
                  <w:rFonts w:ascii="Cambria Math" w:hAnsi="Cambria Math"/>
                  <w:lang w:eastAsia="zh-CN"/>
                </w:rPr>
                <m:t>ms</m:t>
              </w:ins>
            </m:r>
          </m:num>
          <m:den>
            <m:r>
              <w:ins w:id="1696" w:author="Qualcomm-CH" w:date="2022-08-25T13:13:00Z">
                <w:rPr>
                  <w:rFonts w:ascii="Cambria Math" w:hAnsi="Cambria Math"/>
                  <w:lang w:eastAsia="zh-CN"/>
                </w:rPr>
                <m:t>NR slot length</m:t>
              </w:ins>
            </m:r>
          </m:den>
        </m:f>
      </m:oMath>
      <w:ins w:id="1697" w:author="Qualcomm-CH" w:date="2022-08-25T13:13:00Z">
        <w:r w:rsidRPr="00736FBC">
          <w:rPr>
            <w:lang w:eastAsia="zh-CN"/>
          </w:rPr>
          <w:t>, as</w:t>
        </w:r>
        <w:r w:rsidRPr="00736FBC">
          <w:t xml:space="preserve"> defined in clause 8.3</w:t>
        </w:r>
        <w:r>
          <w:t>.15</w:t>
        </w:r>
        <w:r w:rsidRPr="00736FBC">
          <w:t>.</w:t>
        </w:r>
      </w:ins>
    </w:p>
    <w:p w14:paraId="10B9A0A4" w14:textId="77777777" w:rsidR="00346BD1" w:rsidRDefault="00346BD1" w:rsidP="00346BD1">
      <w:pPr>
        <w:jc w:val="both"/>
        <w:rPr>
          <w:ins w:id="1698" w:author="Qualcomm-CH" w:date="2022-08-25T13:13:00Z"/>
        </w:rPr>
      </w:pPr>
      <w:ins w:id="1699" w:author="Qualcomm-CH" w:date="2022-08-25T13:13:00Z">
        <w:r w:rsidRPr="00736FBC">
          <w:rPr>
            <w:lang w:eastAsia="zh-CN"/>
          </w:rPr>
          <w:t xml:space="preserve">During T2 interruption of PCell during </w:t>
        </w:r>
        <w:r>
          <w:rPr>
            <w:lang w:eastAsia="zh-CN"/>
          </w:rPr>
          <w:t xml:space="preserve">the </w:t>
        </w:r>
        <w:r w:rsidRPr="00736FBC">
          <w:rPr>
            <w:lang w:eastAsia="zh-CN"/>
          </w:rPr>
          <w:t>SCell activation shall not happen outside the</w:t>
        </w:r>
        <w:r w:rsidRPr="00736FBC">
          <w:t xml:space="preserve"> </w:t>
        </w:r>
        <w:r w:rsidRPr="00736FBC">
          <w:rPr>
            <w:lang w:eastAsia="zh-CN"/>
          </w:rPr>
          <w:t xml:space="preserve">slot </w:t>
        </w:r>
      </w:ins>
      <m:oMath>
        <m:r>
          <w:ins w:id="1700" w:author="Qualcomm-CH" w:date="2022-08-25T13:13:00Z">
            <w:rPr>
              <w:rFonts w:ascii="Cambria Math" w:hAnsi="Cambria Math"/>
              <w:lang w:eastAsia="zh-CN"/>
            </w:rPr>
            <m:t>m+</m:t>
          </w:ins>
        </m:r>
        <m:r>
          <w:ins w:id="1701" w:author="Qualcomm-CH" w:date="2022-08-25T13:13:00Z">
            <m:rPr>
              <m:sty m:val="p"/>
            </m:rPr>
            <w:rPr>
              <w:rFonts w:ascii="Cambria Math" w:hAnsi="Cambria Math"/>
              <w:lang w:eastAsia="zh-CN"/>
            </w:rPr>
            <m:t>1+</m:t>
          </w:ins>
        </m:r>
        <m:f>
          <m:fPr>
            <m:ctrlPr>
              <w:ins w:id="1702" w:author="Qualcomm-CH" w:date="2022-08-25T13:13:00Z">
                <w:rPr>
                  <w:rFonts w:ascii="Cambria Math" w:hAnsi="Cambria Math"/>
                  <w:lang w:eastAsia="zh-CN"/>
                </w:rPr>
              </w:ins>
            </m:ctrlPr>
          </m:fPr>
          <m:num>
            <m:sSub>
              <m:sSubPr>
                <m:ctrlPr>
                  <w:ins w:id="1703" w:author="Qualcomm-CH" w:date="2022-08-25T13:13:00Z">
                    <w:rPr>
                      <w:rFonts w:ascii="Cambria Math" w:hAnsi="Cambria Math"/>
                      <w:lang w:eastAsia="zh-CN"/>
                    </w:rPr>
                  </w:ins>
                </m:ctrlPr>
              </m:sSubPr>
              <m:e>
                <m:r>
                  <w:ins w:id="1704" w:author="Qualcomm-CH" w:date="2022-08-25T13:13:00Z">
                    <w:rPr>
                      <w:rFonts w:ascii="Cambria Math" w:hAnsi="Cambria Math"/>
                      <w:lang w:eastAsia="zh-CN"/>
                    </w:rPr>
                    <m:t>T</m:t>
                  </w:ins>
                </m:r>
              </m:e>
              <m:sub>
                <m:r>
                  <w:ins w:id="1705" w:author="Qualcomm-CH" w:date="2022-08-25T13:13:00Z">
                    <m:rPr>
                      <m:sty m:val="p"/>
                    </m:rPr>
                    <w:rPr>
                      <w:rFonts w:ascii="Cambria Math" w:hAnsi="Cambria Math"/>
                      <w:lang w:eastAsia="zh-CN"/>
                    </w:rPr>
                    <m:t>HARQ</m:t>
                  </w:ins>
                </m:r>
              </m:sub>
            </m:sSub>
          </m:num>
          <m:den>
            <m:r>
              <w:ins w:id="1706" w:author="Qualcomm-CH" w:date="2022-08-25T13:13:00Z">
                <m:rPr>
                  <m:sty m:val="p"/>
                </m:rPr>
                <w:rPr>
                  <w:rFonts w:ascii="Cambria Math" w:hAnsi="Cambria Math"/>
                  <w:lang w:eastAsia="zh-CN"/>
                </w:rPr>
                <m:t>NR slot length</m:t>
              </w:ins>
            </m:r>
          </m:den>
        </m:f>
      </m:oMath>
      <w:ins w:id="1707" w:author="Qualcomm-CH" w:date="2022-08-25T13:13:00Z">
        <w:r w:rsidRPr="00736FBC">
          <w:rPr>
            <w:lang w:eastAsia="zh-CN"/>
          </w:rPr>
          <w:t xml:space="preserve">  to </w:t>
        </w:r>
      </w:ins>
      <m:oMath>
        <m:r>
          <w:ins w:id="1708" w:author="Qualcomm-CH" w:date="2022-08-25T13:13:00Z">
            <w:rPr>
              <w:rFonts w:ascii="Cambria Math" w:hAnsi="Cambria Math"/>
            </w:rPr>
            <m:t>m</m:t>
          </w:ins>
        </m:r>
        <m:r>
          <w:ins w:id="1709" w:author="Qualcomm-CH" w:date="2022-08-25T13:13:00Z">
            <m:rPr>
              <m:sty m:val="p"/>
            </m:rPr>
            <w:rPr>
              <w:rFonts w:ascii="Cambria Math" w:hAnsi="Cambria Math"/>
            </w:rPr>
            <m:t>+</m:t>
          </w:ins>
        </m:r>
        <m:r>
          <w:ins w:id="1710" w:author="Qualcomm-CH" w:date="2022-08-25T13:13:00Z">
            <m:rPr>
              <m:sty m:val="p"/>
            </m:rPr>
            <w:rPr>
              <w:rFonts w:ascii="Cambria Math" w:hAnsi="Cambria Math"/>
              <w:lang w:eastAsia="zh-CN"/>
            </w:rPr>
            <m:t>1+</m:t>
          </w:ins>
        </m:r>
        <m:f>
          <m:fPr>
            <m:ctrlPr>
              <w:ins w:id="1711" w:author="Qualcomm-CH" w:date="2022-08-25T13:13:00Z">
                <w:rPr>
                  <w:rFonts w:ascii="Cambria Math" w:hAnsi="Cambria Math"/>
                </w:rPr>
              </w:ins>
            </m:ctrlPr>
          </m:fPr>
          <m:num>
            <m:sSub>
              <m:sSubPr>
                <m:ctrlPr>
                  <w:ins w:id="1712" w:author="Qualcomm-CH" w:date="2022-08-25T13:13:00Z">
                    <w:rPr>
                      <w:rFonts w:ascii="Cambria Math" w:hAnsi="Cambria Math"/>
                      <w:i/>
                    </w:rPr>
                  </w:ins>
                </m:ctrlPr>
              </m:sSubPr>
              <m:e>
                <m:r>
                  <w:ins w:id="1713" w:author="Qualcomm-CH" w:date="2022-08-25T13:13:00Z">
                    <w:rPr>
                      <w:rFonts w:ascii="Cambria Math" w:hAnsi="Cambria Math"/>
                    </w:rPr>
                    <m:t>T</m:t>
                  </w:ins>
                </m:r>
              </m:e>
              <m:sub>
                <m:r>
                  <w:ins w:id="1714" w:author="Qualcomm-CH" w:date="2022-08-25T13:13:00Z">
                    <m:rPr>
                      <m:sty m:val="p"/>
                    </m:rPr>
                    <w:rPr>
                      <w:rFonts w:ascii="Cambria Math" w:hAnsi="Cambria Math"/>
                    </w:rPr>
                    <m:t>HARQ</m:t>
                  </w:ins>
                </m:r>
              </m:sub>
            </m:sSub>
            <m:r>
              <w:ins w:id="1715" w:author="Qualcomm-CH" w:date="2022-08-25T13:13:00Z">
                <w:rPr>
                  <w:rFonts w:ascii="Cambria Math" w:hAnsi="Cambria Math"/>
                </w:rPr>
                <m:t>+3</m:t>
              </w:ins>
            </m:r>
            <m:r>
              <w:ins w:id="1716" w:author="Qualcomm-CH" w:date="2022-08-25T13:13:00Z">
                <m:rPr>
                  <m:sty m:val="p"/>
                </m:rPr>
                <w:rPr>
                  <w:rFonts w:ascii="Cambria Math" w:hAnsi="Cambria Math"/>
                </w:rPr>
                <m:t>ms</m:t>
              </w:ins>
            </m:r>
            <m:r>
              <w:ins w:id="1717" w:author="Qualcomm-CH" w:date="2022-08-25T13:13:00Z">
                <w:rPr>
                  <w:rFonts w:ascii="Cambria Math" w:hAnsi="Cambria Math"/>
                </w:rPr>
                <m:t>+</m:t>
              </w:ins>
            </m:r>
            <m:sSub>
              <m:sSubPr>
                <m:ctrlPr>
                  <w:ins w:id="1718" w:author="Qualcomm-CH" w:date="2022-08-25T13:13:00Z">
                    <w:rPr>
                      <w:rFonts w:ascii="Cambria Math" w:hAnsi="Cambria Math"/>
                    </w:rPr>
                  </w:ins>
                </m:ctrlPr>
              </m:sSubPr>
              <m:e>
                <m:r>
                  <w:ins w:id="1719" w:author="Qualcomm-CH" w:date="2022-08-25T13:13:00Z">
                    <w:rPr>
                      <w:rFonts w:ascii="Cambria Math" w:hAnsi="Cambria Math"/>
                    </w:rPr>
                    <m:t>T</m:t>
                  </w:ins>
                </m:r>
              </m:e>
              <m:sub>
                <m:r>
                  <w:ins w:id="1720" w:author="Qualcomm-CH" w:date="2022-08-25T13:13:00Z">
                    <m:rPr>
                      <m:sty m:val="p"/>
                    </m:rPr>
                    <w:rPr>
                      <w:rFonts w:ascii="Cambria Math" w:hAnsi="Cambria Math"/>
                      <w:vertAlign w:val="subscript"/>
                    </w:rPr>
                    <m:t>X</m:t>
                  </w:ins>
                </m:r>
              </m:sub>
            </m:sSub>
          </m:num>
          <m:den>
            <m:r>
              <w:ins w:id="1721" w:author="Qualcomm-CH" w:date="2022-08-25T13:13:00Z">
                <m:rPr>
                  <m:sty m:val="p"/>
                </m:rPr>
                <w:rPr>
                  <w:rFonts w:ascii="Cambria Math" w:hAnsi="Cambria Math"/>
                </w:rPr>
                <m:t>NR slot length</m:t>
              </w:ins>
            </m:r>
          </m:den>
        </m:f>
      </m:oMath>
      <w:ins w:id="1722" w:author="Qualcomm-CH" w:date="2022-08-25T13:13:00Z">
        <w:r w:rsidRPr="00736FBC">
          <w:rPr>
            <w:lang w:eastAsia="zh-CN"/>
          </w:rPr>
          <w:t>, as defined in clause 8.3</w:t>
        </w:r>
        <w:r>
          <w:rPr>
            <w:lang w:eastAsia="zh-CN"/>
          </w:rPr>
          <w:t xml:space="preserve">, </w:t>
        </w:r>
        <w:r>
          <w:rPr>
            <w:iCs/>
            <w:lang w:eastAsia="zh-CN"/>
          </w:rPr>
          <w:t xml:space="preserve">where </w:t>
        </w:r>
        <w:r w:rsidRPr="00736FBC">
          <w:rPr>
            <w:lang w:eastAsia="zh-CN"/>
          </w:rPr>
          <w:t>T</w:t>
        </w:r>
        <w:r>
          <w:rPr>
            <w:vertAlign w:val="subscript"/>
            <w:lang w:eastAsia="zh-CN"/>
          </w:rPr>
          <w:t>X</w:t>
        </w:r>
        <w:r w:rsidRPr="00736FBC">
          <w:rPr>
            <w:vertAlign w:val="subscript"/>
            <w:lang w:eastAsia="zh-CN"/>
          </w:rPr>
          <w:t xml:space="preserve"> </w:t>
        </w:r>
        <w:r w:rsidRPr="00736FBC">
          <w:rPr>
            <w:lang w:eastAsia="zh-CN"/>
          </w:rPr>
          <w:t>=</w:t>
        </w:r>
        <w:r>
          <w:rPr>
            <w:lang w:eastAsia="zh-CN"/>
          </w:rPr>
          <w:t>20ms</w:t>
        </w:r>
        <w:r w:rsidRPr="00736FBC">
          <w:rPr>
            <w:lang w:eastAsia="zh-CN"/>
          </w:rPr>
          <w:t>.</w:t>
        </w:r>
        <w:r>
          <w:rPr>
            <w:lang w:eastAsia="zh-CN"/>
          </w:rPr>
          <w:t xml:space="preserve"> I</w:t>
        </w:r>
        <w:r w:rsidRPr="00DA3603">
          <w:rPr>
            <w:lang w:eastAsia="zh-CN"/>
          </w:rPr>
          <w:t>f the UE is not capable of parallelTxPRACH-SRS-PUCCH-PUSCH</w:t>
        </w:r>
        <w:r>
          <w:rPr>
            <w:lang w:eastAsia="zh-CN"/>
          </w:rPr>
          <w:t xml:space="preserve"> additional interruption can be allowed as defined in Clause </w:t>
        </w:r>
        <w:r w:rsidRPr="00FA6E8A">
          <w:t>8.2.2.2.18</w:t>
        </w:r>
        <w:r w:rsidRPr="00E452BB">
          <w:t>.</w:t>
        </w:r>
      </w:ins>
    </w:p>
    <w:p w14:paraId="3C545D9D" w14:textId="77777777" w:rsidR="00346BD1" w:rsidRPr="00736FBC" w:rsidRDefault="00346BD1" w:rsidP="00346BD1">
      <w:pPr>
        <w:jc w:val="both"/>
        <w:rPr>
          <w:ins w:id="1723" w:author="Qualcomm-CH" w:date="2022-08-25T13:13:00Z"/>
          <w:lang w:eastAsia="zh-CN"/>
        </w:rPr>
      </w:pPr>
      <w:ins w:id="1724" w:author="Qualcomm-CH" w:date="2022-08-25T13:13:00Z">
        <w:r w:rsidRPr="00736FBC">
          <w:rPr>
            <w:lang w:eastAsia="zh-CN"/>
          </w:rPr>
          <w:t xml:space="preserve">During T3 </w:t>
        </w:r>
        <w:r>
          <w:rPr>
            <w:lang w:eastAsia="zh-CN"/>
          </w:rPr>
          <w:t xml:space="preserve">the starting point of </w:t>
        </w:r>
        <w:r w:rsidRPr="00736FBC">
          <w:rPr>
            <w:lang w:eastAsia="zh-CN"/>
          </w:rPr>
          <w:t xml:space="preserve">interruption of PCell during SCell deactivation shall not happen outside the slot </w:t>
        </w:r>
      </w:ins>
      <m:oMath>
        <m:r>
          <w:ins w:id="1725" w:author="Qualcomm-CH" w:date="2022-08-25T13:13:00Z">
            <m:rPr>
              <m:sty m:val="p"/>
            </m:rPr>
            <w:rPr>
              <w:rFonts w:ascii="Cambria Math" w:hAnsi="Cambria Math"/>
              <w:lang w:eastAsia="zh-CN"/>
            </w:rPr>
            <m:t>n+1+</m:t>
          </w:ins>
        </m:r>
        <m:f>
          <m:fPr>
            <m:ctrlPr>
              <w:ins w:id="1726" w:author="Qualcomm-CH" w:date="2022-08-25T13:13:00Z">
                <w:rPr>
                  <w:rFonts w:ascii="Cambria Math" w:hAnsi="Cambria Math"/>
                  <w:lang w:eastAsia="zh-CN"/>
                </w:rPr>
              </w:ins>
            </m:ctrlPr>
          </m:fPr>
          <m:num>
            <m:sSub>
              <m:sSubPr>
                <m:ctrlPr>
                  <w:ins w:id="1727" w:author="Qualcomm-CH" w:date="2022-08-25T13:13:00Z">
                    <w:rPr>
                      <w:rFonts w:ascii="Cambria Math" w:hAnsi="Cambria Math"/>
                      <w:lang w:eastAsia="zh-CN"/>
                    </w:rPr>
                  </w:ins>
                </m:ctrlPr>
              </m:sSubPr>
              <m:e>
                <m:r>
                  <w:ins w:id="1728" w:author="Qualcomm-CH" w:date="2022-08-25T13:13:00Z">
                    <m:rPr>
                      <m:sty m:val="p"/>
                    </m:rPr>
                    <w:rPr>
                      <w:rFonts w:ascii="Cambria Math" w:hAnsi="Cambria Math"/>
                      <w:lang w:eastAsia="zh-CN"/>
                    </w:rPr>
                    <m:t>T</m:t>
                  </w:ins>
                </m:r>
              </m:e>
              <m:sub>
                <m:r>
                  <w:ins w:id="1729" w:author="Qualcomm-CH" w:date="2022-08-25T13:13:00Z">
                    <m:rPr>
                      <m:sty m:val="p"/>
                    </m:rPr>
                    <w:rPr>
                      <w:rFonts w:ascii="Cambria Math" w:hAnsi="Cambria Math"/>
                      <w:lang w:eastAsia="zh-CN"/>
                    </w:rPr>
                    <m:t>HARQ</m:t>
                  </w:ins>
                </m:r>
              </m:sub>
            </m:sSub>
          </m:num>
          <m:den>
            <m:r>
              <w:ins w:id="1730" w:author="Qualcomm-CH" w:date="2022-08-25T13:13:00Z">
                <w:rPr>
                  <w:rFonts w:ascii="Cambria Math" w:hAnsi="Cambria Math"/>
                  <w:lang w:eastAsia="zh-CN"/>
                </w:rPr>
                <m:t>NR slot length</m:t>
              </w:ins>
            </m:r>
          </m:den>
        </m:f>
      </m:oMath>
      <w:ins w:id="1731" w:author="Qualcomm-CH" w:date="2022-08-25T13:13:00Z">
        <w:r w:rsidRPr="00736FBC">
          <w:rPr>
            <w:lang w:eastAsia="zh-CN"/>
          </w:rPr>
          <w:t xml:space="preserve"> to </w:t>
        </w:r>
      </w:ins>
      <m:oMath>
        <m:r>
          <w:ins w:id="1732" w:author="Qualcomm-CH" w:date="2022-08-25T13:13:00Z">
            <m:rPr>
              <m:sty m:val="p"/>
            </m:rPr>
            <w:rPr>
              <w:rFonts w:ascii="Cambria Math" w:hAnsi="Cambria Math"/>
              <w:lang w:eastAsia="zh-CN"/>
            </w:rPr>
            <m:t>n+1+</m:t>
          </w:ins>
        </m:r>
        <m:f>
          <m:fPr>
            <m:ctrlPr>
              <w:ins w:id="1733" w:author="Qualcomm-CH" w:date="2022-08-25T13:13:00Z">
                <w:rPr>
                  <w:rFonts w:ascii="Cambria Math" w:hAnsi="Cambria Math"/>
                  <w:lang w:eastAsia="zh-CN"/>
                </w:rPr>
              </w:ins>
            </m:ctrlPr>
          </m:fPr>
          <m:num>
            <m:sSub>
              <m:sSubPr>
                <m:ctrlPr>
                  <w:ins w:id="1734" w:author="Qualcomm-CH" w:date="2022-08-25T13:13:00Z">
                    <w:rPr>
                      <w:rFonts w:ascii="Cambria Math" w:hAnsi="Cambria Math"/>
                      <w:lang w:eastAsia="zh-CN"/>
                    </w:rPr>
                  </w:ins>
                </m:ctrlPr>
              </m:sSubPr>
              <m:e>
                <m:r>
                  <w:ins w:id="1735" w:author="Qualcomm-CH" w:date="2022-08-25T13:13:00Z">
                    <m:rPr>
                      <m:sty m:val="p"/>
                    </m:rPr>
                    <w:rPr>
                      <w:rFonts w:ascii="Cambria Math" w:hAnsi="Cambria Math"/>
                      <w:lang w:eastAsia="zh-CN"/>
                    </w:rPr>
                    <m:t>T</m:t>
                  </w:ins>
                </m:r>
              </m:e>
              <m:sub>
                <m:r>
                  <w:ins w:id="1736" w:author="Qualcomm-CH" w:date="2022-08-25T13:13:00Z">
                    <m:rPr>
                      <m:sty m:val="p"/>
                    </m:rPr>
                    <w:rPr>
                      <w:rFonts w:ascii="Cambria Math" w:hAnsi="Cambria Math"/>
                      <w:lang w:eastAsia="zh-CN"/>
                    </w:rPr>
                    <m:t>HARQ</m:t>
                  </w:ins>
                </m:r>
              </m:sub>
            </m:sSub>
            <m:r>
              <w:ins w:id="1737" w:author="Qualcomm-CH" w:date="2022-08-25T13:13:00Z">
                <w:rPr>
                  <w:rFonts w:ascii="Cambria Math" w:hAnsi="Cambria Math"/>
                  <w:lang w:eastAsia="zh-CN"/>
                </w:rPr>
                <m:t>+3</m:t>
              </w:ins>
            </m:r>
            <m:r>
              <w:ins w:id="1738" w:author="Qualcomm-CH" w:date="2022-08-25T13:13:00Z">
                <m:rPr>
                  <m:sty m:val="p"/>
                </m:rPr>
                <w:rPr>
                  <w:rFonts w:ascii="Cambria Math" w:hAnsi="Cambria Math"/>
                  <w:lang w:eastAsia="zh-CN"/>
                </w:rPr>
                <m:t>ms</m:t>
              </w:ins>
            </m:r>
          </m:num>
          <m:den>
            <m:r>
              <w:ins w:id="1739" w:author="Qualcomm-CH" w:date="2022-08-25T13:13:00Z">
                <w:rPr>
                  <w:rFonts w:ascii="Cambria Math" w:hAnsi="Cambria Math"/>
                  <w:lang w:eastAsia="zh-CN"/>
                </w:rPr>
                <m:t>NR slot length</m:t>
              </w:ins>
            </m:r>
          </m:den>
        </m:f>
      </m:oMath>
      <w:ins w:id="1740" w:author="Qualcomm-CH" w:date="2022-08-25T13:13:00Z">
        <w:r w:rsidRPr="00736FBC">
          <w:rPr>
            <w:lang w:eastAsia="zh-CN"/>
          </w:rPr>
          <w:t>, as defined in clause 8.3</w:t>
        </w:r>
        <w:r>
          <w:rPr>
            <w:lang w:eastAsia="zh-CN"/>
          </w:rPr>
          <w:t>.15</w:t>
        </w:r>
        <w:r w:rsidRPr="00736FBC">
          <w:rPr>
            <w:lang w:eastAsia="zh-CN"/>
          </w:rPr>
          <w:t>.</w:t>
        </w:r>
      </w:ins>
    </w:p>
    <w:p w14:paraId="0B98260E" w14:textId="77777777" w:rsidR="00346BD1" w:rsidRDefault="00346BD1" w:rsidP="00346BD1">
      <w:pPr>
        <w:jc w:val="both"/>
        <w:rPr>
          <w:ins w:id="1741" w:author="Qualcomm-CH" w:date="2022-08-25T13:13:00Z"/>
        </w:rPr>
      </w:pPr>
      <w:ins w:id="1742" w:author="Qualcomm-CH" w:date="2022-08-25T13:13:00Z">
        <w:r w:rsidRPr="00E452BB">
          <w:rPr>
            <w:lang w:eastAsia="zh-CN"/>
          </w:rPr>
          <w:t>The interruption of PCell due to activation of SCell</w:t>
        </w:r>
        <w:r>
          <w:rPr>
            <w:lang w:eastAsia="zh-CN"/>
          </w:rPr>
          <w:t>s</w:t>
        </w:r>
        <w:r w:rsidRPr="00E452BB">
          <w:rPr>
            <w:lang w:eastAsia="zh-CN"/>
          </w:rPr>
          <w:t xml:space="preserve"> shall not be more than the values specified for </w:t>
        </w:r>
        <w:r>
          <w:rPr>
            <w:lang w:eastAsia="zh-CN"/>
          </w:rPr>
          <w:t>SA</w:t>
        </w:r>
        <w:r w:rsidRPr="00E452BB">
          <w:rPr>
            <w:lang w:eastAsia="zh-CN"/>
          </w:rPr>
          <w:t xml:space="preserve"> in Clause </w:t>
        </w:r>
        <w:r w:rsidRPr="00FA6E8A">
          <w:t>8.2.2.2.18</w:t>
        </w:r>
        <w:r w:rsidRPr="00E452BB">
          <w:t>.</w:t>
        </w:r>
      </w:ins>
    </w:p>
    <w:p w14:paraId="66F8AEA4" w14:textId="77777777" w:rsidR="00346BD1" w:rsidRPr="004E396D" w:rsidRDefault="00346BD1" w:rsidP="00346BD1">
      <w:pPr>
        <w:pStyle w:val="Heading5"/>
        <w:rPr>
          <w:ins w:id="1743" w:author="Qualcomm-CH" w:date="2022-08-25T13:13:00Z"/>
        </w:rPr>
      </w:pPr>
      <w:ins w:id="1744" w:author="Qualcomm-CH" w:date="2022-08-25T13:13:00Z">
        <w:r>
          <w:t>A.</w:t>
        </w:r>
        <w:r w:rsidRPr="00020E6D">
          <w:t>7.5.3.x6</w:t>
        </w:r>
        <w:r>
          <w:t>.2</w:t>
        </w:r>
        <w:r w:rsidRPr="004E396D">
          <w:tab/>
        </w:r>
        <w:r w:rsidRPr="00F240E9">
          <w:t xml:space="preserve">PUCCH SCell activation </w:t>
        </w:r>
        <w:r>
          <w:t>with non-PUCCH SCell in a primary PUCCH Group</w:t>
        </w:r>
      </w:ins>
    </w:p>
    <w:p w14:paraId="6D50B553" w14:textId="77777777" w:rsidR="00346BD1" w:rsidRPr="004E396D" w:rsidRDefault="00346BD1" w:rsidP="00346BD1">
      <w:pPr>
        <w:pStyle w:val="Heading5"/>
        <w:rPr>
          <w:ins w:id="1745" w:author="Qualcomm-CH" w:date="2022-08-25T13:13:00Z"/>
          <w:lang w:eastAsia="zh-CN"/>
        </w:rPr>
      </w:pPr>
      <w:ins w:id="1746" w:author="Qualcomm-CH" w:date="2022-08-25T13:13:00Z">
        <w:r>
          <w:t>A.</w:t>
        </w:r>
        <w:r w:rsidRPr="00020E6D">
          <w:t>7.5.3.x6</w:t>
        </w:r>
        <w:r w:rsidRPr="004E396D">
          <w:rPr>
            <w:rFonts w:hint="eastAsia"/>
            <w:lang w:eastAsia="zh-CN"/>
          </w:rPr>
          <w:t>.</w:t>
        </w:r>
        <w:r>
          <w:rPr>
            <w:lang w:eastAsia="zh-CN"/>
          </w:rPr>
          <w:t>2.1</w:t>
        </w:r>
        <w:r w:rsidRPr="004E396D">
          <w:rPr>
            <w:lang w:eastAsia="zh-CN"/>
          </w:rPr>
          <w:tab/>
          <w:t>Test Purpose and Environment</w:t>
        </w:r>
      </w:ins>
    </w:p>
    <w:p w14:paraId="4C4912A2" w14:textId="77777777" w:rsidR="00346BD1" w:rsidRPr="00A62BB0" w:rsidRDefault="00346BD1" w:rsidP="00346BD1">
      <w:pPr>
        <w:jc w:val="both"/>
        <w:rPr>
          <w:ins w:id="1747" w:author="Qualcomm-CH" w:date="2022-08-25T13:13:00Z"/>
        </w:rPr>
      </w:pPr>
      <w:ins w:id="1748" w:author="Qualcomm-CH" w:date="2022-08-25T13:13:00Z">
        <w:r w:rsidRPr="00A62BB0">
          <w:t xml:space="preserve">The purpose of this test case is the same as for the test defined in </w:t>
        </w:r>
        <w:r>
          <w:rPr>
            <w:lang w:eastAsia="zh-CN"/>
          </w:rPr>
          <w:t>clause</w:t>
        </w:r>
        <w:r w:rsidRPr="00A62BB0">
          <w:rPr>
            <w:lang w:eastAsia="zh-CN"/>
          </w:rPr>
          <w:t xml:space="preserve"> A.</w:t>
        </w:r>
        <w:r w:rsidRPr="00A62BB0">
          <w:rPr>
            <w:rFonts w:hint="eastAsia"/>
            <w:lang w:eastAsia="zh-CN"/>
          </w:rPr>
          <w:t>7</w:t>
        </w:r>
        <w:r w:rsidRPr="00A62BB0">
          <w:rPr>
            <w:lang w:eastAsia="zh-CN"/>
          </w:rPr>
          <w:t>.5.3.</w:t>
        </w:r>
        <w:r>
          <w:rPr>
            <w:lang w:eastAsia="zh-CN"/>
          </w:rPr>
          <w:t>x5</w:t>
        </w:r>
        <w:r w:rsidRPr="00A62BB0">
          <w:rPr>
            <w:lang w:eastAsia="zh-CN"/>
          </w:rPr>
          <w:t xml:space="preserve"> except the </w:t>
        </w:r>
        <w:r>
          <w:rPr>
            <w:lang w:eastAsia="zh-CN"/>
          </w:rPr>
          <w:t xml:space="preserve">PUCCH </w:t>
        </w:r>
        <w:r w:rsidRPr="00A62BB0">
          <w:rPr>
            <w:lang w:eastAsia="zh-CN"/>
          </w:rPr>
          <w:t>SCell in FR2</w:t>
        </w:r>
        <w:r>
          <w:t xml:space="preserve"> is unknown and another to-be-activated FR2 non-PUCCH SCell in parallel with the PUCCH SCell belongs to the primary PUCCH group.</w:t>
        </w:r>
      </w:ins>
    </w:p>
    <w:p w14:paraId="2A5CB6D5" w14:textId="77777777" w:rsidR="00346BD1" w:rsidRDefault="00346BD1" w:rsidP="00346BD1">
      <w:pPr>
        <w:jc w:val="both"/>
        <w:rPr>
          <w:ins w:id="1749" w:author="Qualcomm-CH" w:date="2022-08-25T13:13:00Z"/>
        </w:rPr>
      </w:pPr>
      <w:ins w:id="1750" w:author="Qualcomm-CH" w:date="2022-08-25T13:13:00Z">
        <w:r w:rsidRPr="00A62BB0">
          <w:t xml:space="preserve">The supported test configurations </w:t>
        </w:r>
        <w:r>
          <w:t xml:space="preserve">and the </w:t>
        </w:r>
        <w:r w:rsidRPr="00A62BB0">
          <w:rPr>
            <w:rFonts w:hint="eastAsia"/>
            <w:lang w:eastAsia="zh-CN"/>
          </w:rPr>
          <w:t>general</w:t>
        </w:r>
        <w:r w:rsidRPr="00A62BB0">
          <w:t xml:space="preserve"> test parameters are defined in </w:t>
        </w:r>
        <w:r w:rsidRPr="00A62BB0">
          <w:rPr>
            <w:rFonts w:hint="eastAsia"/>
            <w:lang w:eastAsia="zh-CN"/>
          </w:rPr>
          <w:t>Table</w:t>
        </w:r>
        <w:r w:rsidRPr="00A62BB0">
          <w:t xml:space="preserve"> A.</w:t>
        </w:r>
        <w:r w:rsidRPr="00A62BB0">
          <w:rPr>
            <w:rFonts w:hint="eastAsia"/>
            <w:lang w:eastAsia="zh-CN"/>
          </w:rPr>
          <w:t>7</w:t>
        </w:r>
        <w:r w:rsidRPr="00A62BB0">
          <w:t>.5.3.</w:t>
        </w:r>
        <w:r>
          <w:t>x</w:t>
        </w:r>
        <w:r>
          <w:rPr>
            <w:lang w:eastAsia="zh-CN"/>
          </w:rPr>
          <w:t>6.2</w:t>
        </w:r>
        <w:r w:rsidRPr="00A62BB0">
          <w:t>.1-1</w:t>
        </w:r>
        <w:r>
          <w:t xml:space="preserve"> and </w:t>
        </w:r>
        <w:r w:rsidRPr="00A62BB0">
          <w:rPr>
            <w:rFonts w:hint="eastAsia"/>
            <w:lang w:eastAsia="zh-CN"/>
          </w:rPr>
          <w:t>Table</w:t>
        </w:r>
        <w:r w:rsidRPr="00A62BB0">
          <w:t xml:space="preserve"> A.</w:t>
        </w:r>
        <w:r w:rsidRPr="00A62BB0">
          <w:rPr>
            <w:rFonts w:hint="eastAsia"/>
            <w:lang w:eastAsia="zh-CN"/>
          </w:rPr>
          <w:t>7</w:t>
        </w:r>
        <w:r w:rsidRPr="00A62BB0">
          <w:t>.5.3.</w:t>
        </w:r>
        <w:r>
          <w:t>x</w:t>
        </w:r>
        <w:r>
          <w:rPr>
            <w:lang w:eastAsia="zh-CN"/>
          </w:rPr>
          <w:t>6</w:t>
        </w:r>
        <w:r w:rsidRPr="00A62BB0">
          <w:t>.</w:t>
        </w:r>
        <w:r>
          <w:t>2</w:t>
        </w:r>
        <w:r w:rsidRPr="00A62BB0">
          <w:t>-</w:t>
        </w:r>
        <w:r>
          <w:t>2, respectively</w:t>
        </w:r>
        <w:r w:rsidRPr="00A62BB0">
          <w:t>. And cell specific test parameters are described in Tables A.</w:t>
        </w:r>
        <w:r w:rsidRPr="00A62BB0">
          <w:rPr>
            <w:rFonts w:hint="eastAsia"/>
            <w:lang w:eastAsia="zh-CN"/>
          </w:rPr>
          <w:t>7</w:t>
        </w:r>
        <w:r w:rsidRPr="00A62BB0">
          <w:t>.5.3.</w:t>
        </w:r>
        <w:r>
          <w:t>x</w:t>
        </w:r>
        <w:r>
          <w:rPr>
            <w:lang w:eastAsia="zh-CN"/>
          </w:rPr>
          <w:t>6.2</w:t>
        </w:r>
        <w:r w:rsidRPr="00A62BB0">
          <w:t>.1-</w:t>
        </w:r>
        <w:r>
          <w:rPr>
            <w:lang w:eastAsia="zh-CN"/>
          </w:rPr>
          <w:t>3</w:t>
        </w:r>
        <w:r w:rsidRPr="00A62BB0">
          <w:t xml:space="preserve">. OTA related test parameters are </w:t>
        </w:r>
        <w:r w:rsidRPr="00A62BB0">
          <w:rPr>
            <w:rFonts w:hint="eastAsia"/>
            <w:lang w:eastAsia="zh-CN"/>
          </w:rPr>
          <w:t>defined</w:t>
        </w:r>
        <w:r w:rsidRPr="00A62BB0">
          <w:t xml:space="preserve"> in </w:t>
        </w:r>
        <w:r w:rsidRPr="00A62BB0">
          <w:rPr>
            <w:rFonts w:hint="eastAsia"/>
            <w:lang w:eastAsia="zh-CN"/>
          </w:rPr>
          <w:t>T</w:t>
        </w:r>
        <w:r w:rsidRPr="00A62BB0">
          <w:t>able A.</w:t>
        </w:r>
        <w:r w:rsidRPr="00A62BB0">
          <w:rPr>
            <w:rFonts w:hint="eastAsia"/>
            <w:lang w:eastAsia="zh-CN"/>
          </w:rPr>
          <w:t>7</w:t>
        </w:r>
        <w:r w:rsidRPr="00A62BB0">
          <w:t>.5.3.</w:t>
        </w:r>
        <w:r>
          <w:t>x</w:t>
        </w:r>
        <w:r>
          <w:rPr>
            <w:lang w:eastAsia="zh-CN"/>
          </w:rPr>
          <w:t>6.2</w:t>
        </w:r>
        <w:r w:rsidRPr="00A62BB0">
          <w:t>.1-</w:t>
        </w:r>
        <w:r>
          <w:rPr>
            <w:lang w:eastAsia="zh-CN"/>
          </w:rPr>
          <w:t>4</w:t>
        </w:r>
        <w:r w:rsidRPr="00A62BB0">
          <w:t>.</w:t>
        </w:r>
        <w:r>
          <w:t xml:space="preserve"> In all test cases, three cells are used. Cell 1 and Cell 3 are FR2 PCell and FR2 non-PUCCH SCell in the same band, respectively, and Cell 2 is PUCCH SCells in a different band from Cell 1 and Cell 3. Cell 3 belongs to the primary PUCCH group.</w:t>
        </w:r>
      </w:ins>
    </w:p>
    <w:p w14:paraId="41DEC506" w14:textId="77777777" w:rsidR="00346BD1" w:rsidRDefault="00346BD1" w:rsidP="00346BD1">
      <w:pPr>
        <w:jc w:val="both"/>
        <w:rPr>
          <w:ins w:id="1751" w:author="Qualcomm-CH" w:date="2022-08-25T13:13:00Z"/>
        </w:rPr>
      </w:pPr>
      <w:ins w:id="1752" w:author="Qualcomm-CH" w:date="2022-08-25T13:13:00Z">
        <w:r>
          <w:t xml:space="preserve">In the test configuration 1, the UE is configured with a single Timingi Advance Group (TAG) for all cells, whereas UE is configured with a primary TAG (pTAG) for Cell 1 and a secondary TAG (sTAG) for Cell 2 and Cell 3 in the test configuration 2. The test </w:t>
        </w:r>
        <w:proofErr w:type="gramStart"/>
        <w:r>
          <w:t>configuration</w:t>
        </w:r>
        <w:proofErr w:type="gramEnd"/>
        <w:r>
          <w:t xml:space="preserve"> 1 and 2 are to verify the UE performance for the case where the UE has a valid TA for the PUCCH SCell and the case where the UE does not have a valid TA for the PUCCH SCell, respectively.</w:t>
        </w:r>
      </w:ins>
    </w:p>
    <w:p w14:paraId="1A394123" w14:textId="77777777" w:rsidR="00346BD1" w:rsidRPr="00EC61C3" w:rsidRDefault="00346BD1" w:rsidP="00346BD1">
      <w:pPr>
        <w:jc w:val="both"/>
        <w:rPr>
          <w:ins w:id="1753" w:author="Qualcomm-CH" w:date="2022-08-25T13:13:00Z"/>
          <w:lang w:eastAsia="zh-CN"/>
        </w:rPr>
      </w:pPr>
      <w:ins w:id="1754" w:author="Qualcomm-CH" w:date="2022-08-25T13:13:00Z">
        <w:r w:rsidRPr="00EC61C3">
          <w:t xml:space="preserve">At the beginning of T1 the UE receives an RRC message by which the </w:t>
        </w:r>
        <w:r>
          <w:t xml:space="preserve">PUCCH </w:t>
        </w:r>
        <w:r w:rsidRPr="00EC61C3">
          <w:t>SCell (Cell</w:t>
        </w:r>
        <w:r>
          <w:t>) and the non-PUCCH SCell (Cell 3</w:t>
        </w:r>
        <w:r w:rsidRPr="00EC61C3">
          <w:t>) become configured on NR. During T1 the SCell</w:t>
        </w:r>
        <w:r>
          <w:t>s</w:t>
        </w:r>
        <w:r w:rsidRPr="00EC61C3">
          <w:t xml:space="preserve"> </w:t>
        </w:r>
        <w:r>
          <w:t>are</w:t>
        </w:r>
        <w:r w:rsidRPr="00EC61C3">
          <w:t xml:space="preserve"> powered off and UE is not aware of </w:t>
        </w:r>
        <w:r>
          <w:t xml:space="preserve">the </w:t>
        </w:r>
        <w:r w:rsidRPr="00EC61C3">
          <w:t>SCell</w:t>
        </w:r>
        <w:r>
          <w:t>s.</w:t>
        </w:r>
      </w:ins>
    </w:p>
    <w:p w14:paraId="218499E8" w14:textId="77777777" w:rsidR="00346BD1" w:rsidRPr="00CB7F98" w:rsidRDefault="00346BD1" w:rsidP="00346BD1">
      <w:pPr>
        <w:jc w:val="both"/>
        <w:rPr>
          <w:ins w:id="1755" w:author="Qualcomm-CH" w:date="2022-08-25T13:13:00Z"/>
          <w:lang w:val="en-US" w:eastAsia="zh-CN"/>
        </w:rPr>
      </w:pPr>
      <w:ins w:id="1756" w:author="Qualcomm-CH" w:date="2022-08-25T13:13:00Z">
        <w:r w:rsidRPr="00EC61C3">
          <w:rPr>
            <w:lang w:eastAsia="zh-CN"/>
          </w:rPr>
          <w:t>A MAC message for activation of SCell</w:t>
        </w:r>
        <w:r>
          <w:rPr>
            <w:lang w:eastAsia="zh-CN"/>
          </w:rPr>
          <w:t>s</w:t>
        </w:r>
        <w:r w:rsidRPr="00EC61C3">
          <w:rPr>
            <w:lang w:eastAsia="zh-CN"/>
          </w:rPr>
          <w:t xml:space="preserve"> is sent by the test equipment </w:t>
        </w:r>
        <w:r>
          <w:rPr>
            <w:lang w:eastAsia="zh-CN"/>
          </w:rPr>
          <w:t>T1</w:t>
        </w:r>
        <w:r w:rsidRPr="00EC61C3">
          <w:rPr>
            <w:lang w:eastAsia="zh-CN"/>
          </w:rPr>
          <w:t xml:space="preserve"> after the RRC message, in a slot # denoted m</w:t>
        </w:r>
        <w:r w:rsidRPr="00EC61C3">
          <w:rPr>
            <w:rFonts w:hint="eastAsia"/>
            <w:lang w:eastAsia="zh-CN"/>
          </w:rPr>
          <w:t xml:space="preserve">. </w:t>
        </w:r>
        <w:r w:rsidRPr="00EC61C3">
          <w:rPr>
            <w:lang w:eastAsia="zh-CN"/>
          </w:rPr>
          <w:t>The point in time at which the MAC message</w:t>
        </w:r>
        <w:r w:rsidRPr="00EC61C3">
          <w:t xml:space="preserve"> for activation of SCell</w:t>
        </w:r>
        <w:r>
          <w:t>s</w:t>
        </w:r>
        <w:r w:rsidRPr="00EC61C3">
          <w:rPr>
            <w:lang w:eastAsia="zh-CN"/>
          </w:rPr>
          <w:t xml:space="preserve"> is received at the UE antenna connector defines the start of </w:t>
        </w:r>
        <w:proofErr w:type="gramStart"/>
        <w:r w:rsidRPr="00EC61C3">
          <w:rPr>
            <w:lang w:eastAsia="zh-CN"/>
          </w:rPr>
          <w:t>time period</w:t>
        </w:r>
        <w:proofErr w:type="gramEnd"/>
        <w:r w:rsidRPr="00EC61C3">
          <w:rPr>
            <w:lang w:eastAsia="zh-CN"/>
          </w:rPr>
          <w:t xml:space="preserve"> T2.</w:t>
        </w:r>
        <w:r>
          <w:rPr>
            <w:lang w:eastAsia="zh-CN"/>
          </w:rPr>
          <w:t xml:space="preserve"> </w:t>
        </w:r>
        <w:r w:rsidRPr="005E254E">
          <w:rPr>
            <w:lang w:eastAsia="zh-CN"/>
          </w:rPr>
          <w:t xml:space="preserve">Immediately at </w:t>
        </w:r>
        <w:r>
          <w:rPr>
            <w:lang w:eastAsia="zh-CN"/>
          </w:rPr>
          <w:t xml:space="preserve">the </w:t>
        </w:r>
        <w:r w:rsidRPr="005E254E">
          <w:rPr>
            <w:lang w:eastAsia="zh-CN"/>
          </w:rPr>
          <w:t>beginning of T2 the transmission power of Cell 2 is increased to same</w:t>
        </w:r>
        <w:r w:rsidRPr="00904BBE">
          <w:t xml:space="preserve"> </w:t>
        </w:r>
        <w:r w:rsidRPr="00904BBE">
          <w:rPr>
            <w:lang w:eastAsia="zh-CN"/>
          </w:rPr>
          <w:t>level as for cell 2</w:t>
        </w:r>
        <w:r w:rsidRPr="005C702B">
          <w:rPr>
            <w:lang w:eastAsia="zh-CN"/>
          </w:rPr>
          <w:t xml:space="preserve"> </w:t>
        </w:r>
        <w:r>
          <w:rPr>
            <w:lang w:eastAsia="zh-CN"/>
          </w:rPr>
          <w:t xml:space="preserve">At the time of T2, the UE has a valid TA in the test configuration 1 while the UE does not have a valid TA for the SCell in sTAG in the test configuration 2. During the test for the test configuration 1, the </w:t>
        </w:r>
        <w:r w:rsidRPr="00CB7F98">
          <w:rPr>
            <w:lang w:eastAsia="zh-CN"/>
          </w:rPr>
          <w:t xml:space="preserve">UE needs to be provided with </w:t>
        </w:r>
        <w:r>
          <w:rPr>
            <w:lang w:eastAsia="zh-CN"/>
          </w:rPr>
          <w:t xml:space="preserve">a </w:t>
        </w:r>
        <w:r w:rsidRPr="00CB7F98">
          <w:rPr>
            <w:lang w:eastAsia="zh-CN"/>
          </w:rPr>
          <w:t>new Timing Advance Command MAC control element at least once during each time alignment timer period.</w:t>
        </w:r>
      </w:ins>
    </w:p>
    <w:p w14:paraId="771129FA" w14:textId="77777777" w:rsidR="00346BD1" w:rsidRDefault="00346BD1" w:rsidP="00346BD1">
      <w:pPr>
        <w:jc w:val="both"/>
        <w:rPr>
          <w:ins w:id="1757" w:author="Qualcomm-CH" w:date="2022-08-25T13:13:00Z"/>
          <w:lang w:eastAsia="zh-CN"/>
        </w:rPr>
      </w:pPr>
      <w:ins w:id="1758" w:author="Qualcomm-CH" w:date="2022-08-25T13:13:00Z">
        <w:r>
          <w:rPr>
            <w:lang w:eastAsia="zh-CN"/>
          </w:rPr>
          <w:t>During T2, the test equipment monitors the L1-RSRP measurement result for the PUCCH SCell reported on the PCell. The time when test equipment receives a valid L1-RSRP report is denoted as slot m+T</w:t>
        </w:r>
        <w:r w:rsidRPr="00C849BF">
          <w:rPr>
            <w:vertAlign w:val="subscript"/>
            <w:lang w:eastAsia="zh-CN"/>
          </w:rPr>
          <w:t>L1-RSRP</w:t>
        </w:r>
        <w:r>
          <w:rPr>
            <w:lang w:eastAsia="zh-CN"/>
          </w:rPr>
          <w:t>. In the next DL slot after slot m+T</w:t>
        </w:r>
        <w:r w:rsidRPr="00C849BF">
          <w:rPr>
            <w:vertAlign w:val="subscript"/>
            <w:lang w:eastAsia="zh-CN"/>
          </w:rPr>
          <w:t>L1-RSRP</w:t>
        </w:r>
        <w:r>
          <w:rPr>
            <w:lang w:eastAsia="zh-CN"/>
          </w:rPr>
          <w:t xml:space="preserve">, the test equipment sends a MAC message for the activation of the TCI state of the RMC CORESET of the SCells and </w:t>
        </w:r>
        <w:r w:rsidRPr="009915DE">
          <w:rPr>
            <w:lang w:eastAsia="zh-CN"/>
          </w:rPr>
          <w:t>PUCCH-SpatialRelation</w:t>
        </w:r>
        <w:r>
          <w:rPr>
            <w:lang w:eastAsia="zh-CN"/>
          </w:rPr>
          <w:t xml:space="preserve"> of the PUCCH SCell. In the same slot, the test equipment also sends an RRC message to configure the CSI-RS resources for the SCells. </w:t>
        </w:r>
      </w:ins>
    </w:p>
    <w:p w14:paraId="68844DB6" w14:textId="77777777" w:rsidR="00346BD1" w:rsidRPr="00EC61C3" w:rsidRDefault="00346BD1" w:rsidP="00346BD1">
      <w:pPr>
        <w:jc w:val="both"/>
        <w:rPr>
          <w:ins w:id="1759" w:author="Qualcomm-CH" w:date="2022-08-25T13:13:00Z"/>
          <w:lang w:eastAsia="zh-CN"/>
        </w:rPr>
      </w:pPr>
      <w:ins w:id="1760" w:author="Qualcomm-CH" w:date="2022-08-25T13:13:00Z">
        <w:r>
          <w:rPr>
            <w:lang w:eastAsia="zh-CN"/>
          </w:rPr>
          <w:t>During the test for the test configuration 1, the UE shall start reporting CSI of the PUCCH SCell (Cell 2) and the non-PUCCH SCell (Cell 3) with non-zero CQI index via PUCCH on the PUCCH SCell (Cell 2) and PCell (Cell 1), respectively, no later than slot m + (</w:t>
        </w:r>
        <w:r w:rsidRPr="00DC74FF">
          <w:rPr>
            <w:lang w:eastAsia="zh-CN"/>
          </w:rPr>
          <w:t>T</w:t>
        </w:r>
        <w:r w:rsidRPr="00A950AC">
          <w:rPr>
            <w:vertAlign w:val="subscript"/>
            <w:lang w:eastAsia="zh-CN"/>
          </w:rPr>
          <w:t>HARQ</w:t>
        </w:r>
        <w:r>
          <w:rPr>
            <w:lang w:eastAsia="zh-CN"/>
          </w:rPr>
          <w:t xml:space="preserve"> +</w:t>
        </w:r>
        <w:r w:rsidRPr="00DC74FF">
          <w:rPr>
            <w:lang w:eastAsia="zh-CN"/>
          </w:rPr>
          <w:t xml:space="preserve"> T</w:t>
        </w:r>
        <w:r>
          <w:rPr>
            <w:vertAlign w:val="subscript"/>
            <w:lang w:eastAsia="zh-CN"/>
          </w:rPr>
          <w:t>delay_multiple_SCells_PUCCH_SCell</w:t>
        </w:r>
        <w:r>
          <w:rPr>
            <w:lang w:eastAsia="zh-CN"/>
          </w:rPr>
          <w:t>)/NR slot length and slot m + (</w:t>
        </w:r>
        <w:r w:rsidRPr="00DC74FF">
          <w:rPr>
            <w:lang w:eastAsia="zh-CN"/>
          </w:rPr>
          <w:t>T</w:t>
        </w:r>
        <w:r w:rsidRPr="00A950AC">
          <w:rPr>
            <w:vertAlign w:val="subscript"/>
            <w:lang w:eastAsia="zh-CN"/>
          </w:rPr>
          <w:t>HARQ</w:t>
        </w:r>
        <w:r>
          <w:rPr>
            <w:lang w:eastAsia="zh-CN"/>
          </w:rPr>
          <w:t xml:space="preserve"> +</w:t>
        </w:r>
        <w:r w:rsidRPr="00DC74FF">
          <w:rPr>
            <w:lang w:eastAsia="zh-CN"/>
          </w:rPr>
          <w:t xml:space="preserve"> T</w:t>
        </w:r>
        <w:r>
          <w:rPr>
            <w:vertAlign w:val="subscript"/>
            <w:lang w:eastAsia="zh-CN"/>
          </w:rPr>
          <w:t>delay_multiple_SCells_other_SCell</w:t>
        </w:r>
        <w:r>
          <w:rPr>
            <w:lang w:eastAsia="zh-CN"/>
          </w:rPr>
          <w:t xml:space="preserve">)/NR slot length, respectively. Here, </w:t>
        </w:r>
        <w:r w:rsidRPr="00DC74FF">
          <w:rPr>
            <w:lang w:eastAsia="zh-CN"/>
          </w:rPr>
          <w:t>T</w:t>
        </w:r>
        <w:r>
          <w:rPr>
            <w:vertAlign w:val="subscript"/>
            <w:lang w:eastAsia="zh-CN"/>
          </w:rPr>
          <w:t>delay_multiple_SCells_PUCCH_SCell</w:t>
        </w:r>
        <w:r>
          <w:rPr>
            <w:lang w:eastAsia="zh-CN"/>
          </w:rPr>
          <w:t xml:space="preserve"> and </w:t>
        </w:r>
        <w:r w:rsidRPr="00DC74FF">
          <w:rPr>
            <w:lang w:eastAsia="zh-CN"/>
          </w:rPr>
          <w:t>T</w:t>
        </w:r>
        <w:r>
          <w:rPr>
            <w:vertAlign w:val="subscript"/>
            <w:lang w:eastAsia="zh-CN"/>
          </w:rPr>
          <w:t>delay_multiple_SCells_other_SCell</w:t>
        </w:r>
        <w:r>
          <w:rPr>
            <w:lang w:eastAsia="zh-CN"/>
          </w:rPr>
          <w:t xml:space="preserve"> are the PUCCH SCell activation </w:t>
        </w:r>
        <w:proofErr w:type="gramStart"/>
        <w:r>
          <w:rPr>
            <w:lang w:eastAsia="zh-CN"/>
          </w:rPr>
          <w:t>delay</w:t>
        </w:r>
        <w:proofErr w:type="gramEnd"/>
        <w:r>
          <w:rPr>
            <w:lang w:eastAsia="zh-CN"/>
          </w:rPr>
          <w:t xml:space="preserve"> and other SCell activation delay defined in 8.3.13 for a valid TA scenario.</w:t>
        </w:r>
      </w:ins>
    </w:p>
    <w:p w14:paraId="36A61C8E" w14:textId="77777777" w:rsidR="00346BD1" w:rsidRPr="00EC61C3" w:rsidRDefault="00346BD1" w:rsidP="00346BD1">
      <w:pPr>
        <w:jc w:val="both"/>
        <w:rPr>
          <w:ins w:id="1761" w:author="Qualcomm-CH" w:date="2022-08-25T13:13:00Z"/>
          <w:lang w:eastAsia="zh-CN"/>
        </w:rPr>
      </w:pPr>
      <w:ins w:id="1762" w:author="Qualcomm-CH" w:date="2022-08-25T13:13:00Z">
        <w:r>
          <w:rPr>
            <w:lang w:eastAsia="zh-CN"/>
          </w:rPr>
          <w:t xml:space="preserve">During the test for the test configuration 2, </w:t>
        </w:r>
        <w:r w:rsidRPr="00DC74FF">
          <w:rPr>
            <w:lang w:eastAsia="zh-CN"/>
          </w:rPr>
          <w:t>T</w:t>
        </w:r>
        <w:r w:rsidRPr="00A950AC">
          <w:rPr>
            <w:vertAlign w:val="subscript"/>
            <w:lang w:eastAsia="zh-CN"/>
          </w:rPr>
          <w:t>HARQ</w:t>
        </w:r>
        <w:r>
          <w:rPr>
            <w:lang w:eastAsia="zh-CN"/>
          </w:rPr>
          <w:t xml:space="preserve"> +</w:t>
        </w:r>
        <w:r w:rsidRPr="00DC74FF">
          <w:rPr>
            <w:lang w:eastAsia="zh-CN"/>
          </w:rPr>
          <w:t xml:space="preserve"> T</w:t>
        </w:r>
        <w:r w:rsidRPr="00A950AC">
          <w:rPr>
            <w:vertAlign w:val="subscript"/>
            <w:lang w:eastAsia="zh-CN"/>
          </w:rPr>
          <w:t>activation_time</w:t>
        </w:r>
        <w:r>
          <w:rPr>
            <w:lang w:eastAsia="zh-CN"/>
          </w:rPr>
          <w:t xml:space="preserve"> after slot m, the UE shall be able to monitor PDCCH on the PUCCH SCell that triggers PDCCH order-based contention-free PRACH. The test equipment receives the PRACH and sends random access response with Timing Advance Command MAC Control Elements for sTAG, with Timing Advance Command value estimated from the PRACH. The UE shall start reporting CSI of the PUCCH SCell (Cell 2) and the non-PUCCH SCell (Cell 3) with non-zero CQI index via PUCCH on the PUCCH SCell (Cell 2) and PCell (Cell 1), respectively, no later than slot m + (</w:t>
        </w:r>
        <w:r w:rsidRPr="00DC74FF">
          <w:rPr>
            <w:lang w:eastAsia="zh-CN"/>
          </w:rPr>
          <w:t>T</w:t>
        </w:r>
        <w:r w:rsidRPr="00A950AC">
          <w:rPr>
            <w:vertAlign w:val="subscript"/>
            <w:lang w:eastAsia="zh-CN"/>
          </w:rPr>
          <w:t>HARQ</w:t>
        </w:r>
        <w:r>
          <w:rPr>
            <w:lang w:eastAsia="zh-CN"/>
          </w:rPr>
          <w:t xml:space="preserve"> +</w:t>
        </w:r>
        <w:r w:rsidRPr="00DC74FF">
          <w:rPr>
            <w:lang w:eastAsia="zh-CN"/>
          </w:rPr>
          <w:t xml:space="preserve"> T</w:t>
        </w:r>
        <w:r>
          <w:rPr>
            <w:vertAlign w:val="subscript"/>
            <w:lang w:eastAsia="zh-CN"/>
          </w:rPr>
          <w:t>delay_multiple_SCells_PUCCH_SCell</w:t>
        </w:r>
        <w:r>
          <w:rPr>
            <w:lang w:eastAsia="zh-CN"/>
          </w:rPr>
          <w:t>)/NR slot length and slot m + (</w:t>
        </w:r>
        <w:r w:rsidRPr="00DC74FF">
          <w:rPr>
            <w:lang w:eastAsia="zh-CN"/>
          </w:rPr>
          <w:t>T</w:t>
        </w:r>
        <w:r w:rsidRPr="00A950AC">
          <w:rPr>
            <w:vertAlign w:val="subscript"/>
            <w:lang w:eastAsia="zh-CN"/>
          </w:rPr>
          <w:t>HARQ</w:t>
        </w:r>
        <w:r>
          <w:rPr>
            <w:lang w:eastAsia="zh-CN"/>
          </w:rPr>
          <w:t xml:space="preserve"> +</w:t>
        </w:r>
        <w:r w:rsidRPr="00DC74FF">
          <w:rPr>
            <w:lang w:eastAsia="zh-CN"/>
          </w:rPr>
          <w:t xml:space="preserve"> T</w:t>
        </w:r>
        <w:r>
          <w:rPr>
            <w:vertAlign w:val="subscript"/>
            <w:lang w:eastAsia="zh-CN"/>
          </w:rPr>
          <w:t>delay_multiple_SCells_other_SCell</w:t>
        </w:r>
        <w:r>
          <w:rPr>
            <w:lang w:eastAsia="zh-CN"/>
          </w:rPr>
          <w:t xml:space="preserve">)/NR slot length, respectively. Here, </w:t>
        </w:r>
        <w:r w:rsidRPr="00DC74FF">
          <w:rPr>
            <w:lang w:eastAsia="zh-CN"/>
          </w:rPr>
          <w:t>T</w:t>
        </w:r>
        <w:r w:rsidRPr="00A950AC">
          <w:rPr>
            <w:vertAlign w:val="subscript"/>
            <w:lang w:eastAsia="zh-CN"/>
          </w:rPr>
          <w:t>activation_time</w:t>
        </w:r>
        <w:r>
          <w:rPr>
            <w:lang w:eastAsia="zh-CN"/>
          </w:rPr>
          <w:t xml:space="preserve"> is the SCell activation delay defined in 8.3.2 for FR2 unknown SCell with</w:t>
        </w:r>
        <w:r w:rsidRPr="00771CA9">
          <w:rPr>
            <w:lang w:eastAsia="zh-CN"/>
          </w:rPr>
          <w:t xml:space="preserve"> periodic CSI-RS used for CSI reporting</w:t>
        </w:r>
        <w:r>
          <w:rPr>
            <w:lang w:eastAsia="zh-CN"/>
          </w:rPr>
          <w:t xml:space="preserve">, and </w:t>
        </w:r>
        <w:r w:rsidRPr="00DC74FF">
          <w:rPr>
            <w:lang w:eastAsia="zh-CN"/>
          </w:rPr>
          <w:t>T</w:t>
        </w:r>
        <w:r>
          <w:rPr>
            <w:vertAlign w:val="subscript"/>
            <w:lang w:eastAsia="zh-CN"/>
          </w:rPr>
          <w:t>delay_multiple_SCells_PUCCH_SCell</w:t>
        </w:r>
        <w:r>
          <w:rPr>
            <w:lang w:eastAsia="zh-CN"/>
          </w:rPr>
          <w:t xml:space="preserve"> and </w:t>
        </w:r>
        <w:r w:rsidRPr="00DC74FF">
          <w:rPr>
            <w:lang w:eastAsia="zh-CN"/>
          </w:rPr>
          <w:t>T</w:t>
        </w:r>
        <w:r>
          <w:rPr>
            <w:vertAlign w:val="subscript"/>
            <w:lang w:eastAsia="zh-CN"/>
          </w:rPr>
          <w:t>delay_multiple_SCells_other_SCell</w:t>
        </w:r>
        <w:r>
          <w:rPr>
            <w:lang w:eastAsia="zh-CN"/>
          </w:rPr>
          <w:t xml:space="preserve"> are the PUCCH SCell activation </w:t>
        </w:r>
        <w:proofErr w:type="gramStart"/>
        <w:r>
          <w:rPr>
            <w:lang w:eastAsia="zh-CN"/>
          </w:rPr>
          <w:t>delay</w:t>
        </w:r>
        <w:proofErr w:type="gramEnd"/>
        <w:r>
          <w:rPr>
            <w:lang w:eastAsia="zh-CN"/>
          </w:rPr>
          <w:t xml:space="preserve"> and other SCell activation delay defined in 8.3.13 for an invalid TA scenario.</w:t>
        </w:r>
      </w:ins>
    </w:p>
    <w:p w14:paraId="1DA23A78" w14:textId="77777777" w:rsidR="00346BD1" w:rsidRPr="00EC61C3" w:rsidRDefault="00346BD1" w:rsidP="00346BD1">
      <w:pPr>
        <w:jc w:val="both"/>
        <w:rPr>
          <w:ins w:id="1763" w:author="Qualcomm-CH" w:date="2022-08-25T13:13:00Z"/>
          <w:lang w:eastAsia="zh-CN"/>
        </w:rPr>
      </w:pPr>
      <w:ins w:id="1764" w:author="Qualcomm-CH" w:date="2022-08-25T13:13:00Z">
        <w:r w:rsidRPr="00EC61C3">
          <w:rPr>
            <w:lang w:eastAsia="zh-CN"/>
          </w:rPr>
          <w:t>Time period T3 starts when a MAC message for deactivation of the SCell</w:t>
        </w:r>
        <w:r>
          <w:rPr>
            <w:lang w:eastAsia="zh-CN"/>
          </w:rPr>
          <w:t>s</w:t>
        </w:r>
        <w:r w:rsidRPr="00EC61C3">
          <w:rPr>
            <w:lang w:eastAsia="zh-CN"/>
          </w:rPr>
          <w:t>, sent from the test equipment to the UE in a slot # denoted n, is received at the UE antenna connector.</w:t>
        </w:r>
      </w:ins>
    </w:p>
    <w:p w14:paraId="73A9E0FC" w14:textId="77777777" w:rsidR="00346BD1" w:rsidRPr="00EC61C3" w:rsidRDefault="00346BD1" w:rsidP="00346BD1">
      <w:pPr>
        <w:jc w:val="both"/>
        <w:rPr>
          <w:ins w:id="1765" w:author="Qualcomm-CH" w:date="2022-08-25T13:13:00Z"/>
          <w:lang w:eastAsia="zh-CN"/>
        </w:rPr>
      </w:pPr>
      <w:ins w:id="1766" w:author="Qualcomm-CH" w:date="2022-08-25T13:13:00Z">
        <w:r w:rsidRPr="00EC61C3">
          <w:rPr>
            <w:lang w:eastAsia="zh-CN"/>
          </w:rPr>
          <w:t xml:space="preserve">The test equipment verifies that potential interruption is carried out in the correct time span by monitoring ACK/NACK sent in </w:t>
        </w:r>
        <w:r>
          <w:rPr>
            <w:lang w:eastAsia="zh-CN"/>
          </w:rPr>
          <w:t xml:space="preserve">PCell </w:t>
        </w:r>
        <w:r w:rsidRPr="00EC61C3">
          <w:rPr>
            <w:lang w:eastAsia="zh-CN"/>
          </w:rPr>
          <w:t xml:space="preserve">during </w:t>
        </w:r>
        <w:r>
          <w:rPr>
            <w:lang w:eastAsia="zh-CN"/>
          </w:rPr>
          <w:t xml:space="preserve">the </w:t>
        </w:r>
        <w:r w:rsidRPr="00EC61C3">
          <w:rPr>
            <w:lang w:eastAsia="zh-CN"/>
          </w:rPr>
          <w:t xml:space="preserve">activation of </w:t>
        </w:r>
        <w:r>
          <w:rPr>
            <w:lang w:eastAsia="zh-CN"/>
          </w:rPr>
          <w:t xml:space="preserve">the </w:t>
        </w:r>
        <w:r w:rsidRPr="00EC61C3">
          <w:rPr>
            <w:lang w:eastAsia="zh-CN"/>
          </w:rPr>
          <w:t>SCell</w:t>
        </w:r>
        <w:r>
          <w:rPr>
            <w:lang w:eastAsia="zh-CN"/>
          </w:rPr>
          <w:t>s</w:t>
        </w:r>
        <w:r w:rsidRPr="00EC61C3">
          <w:rPr>
            <w:lang w:eastAsia="zh-CN"/>
          </w:rPr>
          <w:t>.</w:t>
        </w:r>
      </w:ins>
    </w:p>
    <w:p w14:paraId="57292A1E" w14:textId="77777777" w:rsidR="00346BD1" w:rsidRPr="00EC61C3" w:rsidRDefault="00346BD1" w:rsidP="00346BD1">
      <w:pPr>
        <w:jc w:val="both"/>
        <w:rPr>
          <w:ins w:id="1767" w:author="Qualcomm-CH" w:date="2022-08-25T13:13:00Z"/>
          <w:lang w:eastAsia="zh-CN"/>
        </w:rPr>
      </w:pPr>
      <w:ins w:id="1768" w:author="Qualcomm-CH" w:date="2022-08-25T13:13:00Z">
        <w:r w:rsidRPr="00EC61C3">
          <w:rPr>
            <w:lang w:eastAsia="zh-CN"/>
          </w:rPr>
          <w:t xml:space="preserve">The test equipment verifies the activation time by counting the slots from the time when the SCell activation command is sent until a CSI report with other than CQI index 0 is received. </w:t>
        </w:r>
      </w:ins>
    </w:p>
    <w:p w14:paraId="6141A36D" w14:textId="77777777" w:rsidR="00346BD1" w:rsidRPr="00A62BB0" w:rsidRDefault="00346BD1" w:rsidP="00346BD1">
      <w:pPr>
        <w:jc w:val="both"/>
        <w:rPr>
          <w:ins w:id="1769" w:author="Qualcomm-CH" w:date="2022-08-25T13:13:00Z"/>
          <w:lang w:eastAsia="zh-CN"/>
        </w:rPr>
      </w:pPr>
      <w:ins w:id="1770" w:author="Qualcomm-CH" w:date="2022-08-25T13:13:00Z">
        <w:r w:rsidRPr="00EC61C3">
          <w:rPr>
            <w:lang w:eastAsia="zh-CN"/>
          </w:rPr>
          <w:t xml:space="preserve">The test equipment verifies the deactivation time by counting the slots from the time when the SCell deactivation command is sent until CSI reporting </w:t>
        </w:r>
        <w:r>
          <w:rPr>
            <w:lang w:eastAsia="zh-CN"/>
          </w:rPr>
          <w:t xml:space="preserve">on the PUCCH </w:t>
        </w:r>
        <w:r w:rsidRPr="00EC61C3">
          <w:rPr>
            <w:lang w:eastAsia="zh-CN"/>
          </w:rPr>
          <w:t>SCell is discontinued.</w:t>
        </w:r>
      </w:ins>
    </w:p>
    <w:p w14:paraId="2E278755" w14:textId="77777777" w:rsidR="00346BD1" w:rsidRPr="00A25547" w:rsidRDefault="00346BD1" w:rsidP="00346BD1">
      <w:pPr>
        <w:rPr>
          <w:ins w:id="1771" w:author="Qualcomm-CH" w:date="2022-08-25T13:13:00Z"/>
          <w:lang w:val="en-US"/>
        </w:rPr>
      </w:pPr>
    </w:p>
    <w:p w14:paraId="3D7F8F96" w14:textId="77777777" w:rsidR="00346BD1" w:rsidRPr="001C0E1B" w:rsidRDefault="00346BD1" w:rsidP="00346BD1">
      <w:pPr>
        <w:pStyle w:val="TH"/>
        <w:rPr>
          <w:ins w:id="1772" w:author="Qualcomm-CH" w:date="2022-08-25T13:13:00Z"/>
        </w:rPr>
      </w:pPr>
      <w:ins w:id="1773" w:author="Qualcomm-CH" w:date="2022-08-25T13:13:00Z">
        <w:r w:rsidRPr="001C0E1B">
          <w:t>Table A.</w:t>
        </w:r>
        <w:r w:rsidRPr="001C0E1B">
          <w:rPr>
            <w:lang w:eastAsia="zh-CN"/>
          </w:rPr>
          <w:t>7</w:t>
        </w:r>
        <w:r w:rsidRPr="001C0E1B">
          <w:t>.5.3.</w:t>
        </w:r>
        <w:r>
          <w:t>x</w:t>
        </w:r>
        <w:r>
          <w:rPr>
            <w:lang w:eastAsia="zh-CN"/>
          </w:rPr>
          <w:t>6.2</w:t>
        </w:r>
        <w:r w:rsidRPr="001C0E1B">
          <w:t>.1-1: Supported test configurations for FR2 SCell activation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346BD1" w:rsidRPr="001C0E1B" w14:paraId="0C875321" w14:textId="77777777" w:rsidTr="00AD6CED">
        <w:trPr>
          <w:ins w:id="1774" w:author="Qualcomm-CH" w:date="2022-08-25T13:13:00Z"/>
        </w:trPr>
        <w:tc>
          <w:tcPr>
            <w:tcW w:w="1696" w:type="dxa"/>
            <w:shd w:val="clear" w:color="auto" w:fill="auto"/>
          </w:tcPr>
          <w:p w14:paraId="61B440D0" w14:textId="77777777" w:rsidR="00346BD1" w:rsidRPr="001C0E1B" w:rsidRDefault="00346BD1" w:rsidP="00AD6CED">
            <w:pPr>
              <w:pStyle w:val="TAH"/>
              <w:rPr>
                <w:ins w:id="1775" w:author="Qualcomm-CH" w:date="2022-08-25T13:13:00Z"/>
              </w:rPr>
            </w:pPr>
            <w:ins w:id="1776" w:author="Qualcomm-CH" w:date="2022-08-25T13:13:00Z">
              <w:r w:rsidRPr="001C0E1B">
                <w:t>Configuration</w:t>
              </w:r>
            </w:ins>
          </w:p>
        </w:tc>
        <w:tc>
          <w:tcPr>
            <w:tcW w:w="7654" w:type="dxa"/>
            <w:shd w:val="clear" w:color="auto" w:fill="auto"/>
          </w:tcPr>
          <w:p w14:paraId="5B2744CD" w14:textId="77777777" w:rsidR="00346BD1" w:rsidRPr="001C0E1B" w:rsidRDefault="00346BD1" w:rsidP="00AD6CED">
            <w:pPr>
              <w:pStyle w:val="TAH"/>
              <w:rPr>
                <w:ins w:id="1777" w:author="Qualcomm-CH" w:date="2022-08-25T13:13:00Z"/>
              </w:rPr>
            </w:pPr>
            <w:ins w:id="1778" w:author="Qualcomm-CH" w:date="2022-08-25T13:13:00Z">
              <w:r w:rsidRPr="001C0E1B">
                <w:t>Description</w:t>
              </w:r>
            </w:ins>
          </w:p>
        </w:tc>
      </w:tr>
      <w:tr w:rsidR="00346BD1" w:rsidRPr="001C0E1B" w14:paraId="277EC21C" w14:textId="77777777" w:rsidTr="00AD6CED">
        <w:trPr>
          <w:ins w:id="1779" w:author="Qualcomm-CH" w:date="2022-08-25T13:13:00Z"/>
        </w:trPr>
        <w:tc>
          <w:tcPr>
            <w:tcW w:w="1696" w:type="dxa"/>
            <w:shd w:val="clear" w:color="auto" w:fill="auto"/>
          </w:tcPr>
          <w:p w14:paraId="3E8CC69F" w14:textId="77777777" w:rsidR="00346BD1" w:rsidRPr="001C0E1B" w:rsidRDefault="00346BD1" w:rsidP="00AD6CED">
            <w:pPr>
              <w:pStyle w:val="TAL"/>
              <w:rPr>
                <w:ins w:id="1780" w:author="Qualcomm-CH" w:date="2022-08-25T13:13:00Z"/>
                <w:lang w:eastAsia="zh-CN"/>
              </w:rPr>
            </w:pPr>
            <w:ins w:id="1781" w:author="Qualcomm-CH" w:date="2022-08-25T13:13:00Z">
              <w:r w:rsidRPr="001C0E1B">
                <w:rPr>
                  <w:lang w:eastAsia="zh-CN"/>
                </w:rPr>
                <w:t>1</w:t>
              </w:r>
            </w:ins>
          </w:p>
        </w:tc>
        <w:tc>
          <w:tcPr>
            <w:tcW w:w="7654" w:type="dxa"/>
            <w:shd w:val="clear" w:color="auto" w:fill="auto"/>
          </w:tcPr>
          <w:p w14:paraId="39AC8CFE" w14:textId="77777777" w:rsidR="00346BD1" w:rsidRPr="001C0E1B" w:rsidRDefault="00346BD1" w:rsidP="00AD6CED">
            <w:pPr>
              <w:pStyle w:val="TAL"/>
              <w:rPr>
                <w:ins w:id="1782" w:author="Qualcomm-CH" w:date="2022-08-25T13:13:00Z"/>
                <w:lang w:eastAsia="zh-CN"/>
              </w:rPr>
            </w:pPr>
            <w:ins w:id="1783" w:author="Qualcomm-CH" w:date="2022-08-25T13:13:00Z">
              <w:r w:rsidRPr="001C0E1B">
                <w:rPr>
                  <w:lang w:eastAsia="zh-CN"/>
                </w:rPr>
                <w:t>PCell: 120</w:t>
              </w:r>
              <w:r w:rsidRPr="001C0E1B">
                <w:t xml:space="preserve"> kHz SSB SCS, 1</w:t>
              </w:r>
              <w:r w:rsidRPr="001C0E1B">
                <w:rPr>
                  <w:lang w:eastAsia="zh-CN"/>
                </w:rPr>
                <w:t>0</w:t>
              </w:r>
              <w:r w:rsidRPr="001C0E1B">
                <w:t xml:space="preserve">0MHz bandwidth, </w:t>
              </w:r>
              <w:r w:rsidRPr="001C0E1B">
                <w:rPr>
                  <w:lang w:eastAsia="zh-CN"/>
                </w:rPr>
                <w:t>T</w:t>
              </w:r>
              <w:r w:rsidRPr="001C0E1B">
                <w:t>DD duplex mode</w:t>
              </w:r>
            </w:ins>
          </w:p>
          <w:p w14:paraId="2BA9ADD6" w14:textId="77777777" w:rsidR="00346BD1" w:rsidRPr="001C0E1B" w:rsidRDefault="00346BD1" w:rsidP="00AD6CED">
            <w:pPr>
              <w:pStyle w:val="TAL"/>
              <w:rPr>
                <w:ins w:id="1784" w:author="Qualcomm-CH" w:date="2022-08-25T13:13:00Z"/>
                <w:lang w:eastAsia="zh-CN"/>
              </w:rPr>
            </w:pPr>
            <w:ins w:id="1785" w:author="Qualcomm-CH" w:date="2022-08-25T13:13:00Z">
              <w:r w:rsidRPr="001C0E1B">
                <w:rPr>
                  <w:lang w:eastAsia="zh-CN"/>
                </w:rPr>
                <w:t>Target SCell</w:t>
              </w:r>
              <w:r>
                <w:rPr>
                  <w:lang w:eastAsia="zh-CN"/>
                </w:rPr>
                <w:t>s</w:t>
              </w:r>
              <w:r w:rsidRPr="001C0E1B">
                <w:rPr>
                  <w:lang w:eastAsia="zh-CN"/>
                </w:rPr>
                <w:t>: 120</w:t>
              </w:r>
              <w:r w:rsidRPr="001C0E1B">
                <w:t xml:space="preserve"> kHz SSB SCS, 1</w:t>
              </w:r>
              <w:r w:rsidRPr="001C0E1B">
                <w:rPr>
                  <w:lang w:eastAsia="zh-CN"/>
                </w:rPr>
                <w:t>0</w:t>
              </w:r>
              <w:r w:rsidRPr="001C0E1B">
                <w:t xml:space="preserve">0MHz bandwidth, </w:t>
              </w:r>
              <w:r w:rsidRPr="001C0E1B">
                <w:rPr>
                  <w:lang w:eastAsia="zh-CN"/>
                </w:rPr>
                <w:t>T</w:t>
              </w:r>
              <w:r w:rsidRPr="001C0E1B">
                <w:t>DD duplex mode</w:t>
              </w:r>
            </w:ins>
          </w:p>
        </w:tc>
      </w:tr>
      <w:tr w:rsidR="00346BD1" w:rsidRPr="001C0E1B" w14:paraId="5A4EFC2A" w14:textId="77777777" w:rsidTr="00AD6CED">
        <w:trPr>
          <w:ins w:id="1786" w:author="Qualcomm-CH" w:date="2022-08-25T13:13:00Z"/>
        </w:trPr>
        <w:tc>
          <w:tcPr>
            <w:tcW w:w="1696" w:type="dxa"/>
            <w:shd w:val="clear" w:color="auto" w:fill="auto"/>
          </w:tcPr>
          <w:p w14:paraId="44E97E12" w14:textId="77777777" w:rsidR="00346BD1" w:rsidRPr="001C0E1B" w:rsidRDefault="00346BD1" w:rsidP="00AD6CED">
            <w:pPr>
              <w:pStyle w:val="TAL"/>
              <w:rPr>
                <w:ins w:id="1787" w:author="Qualcomm-CH" w:date="2022-08-25T13:13:00Z"/>
                <w:lang w:eastAsia="zh-CN"/>
              </w:rPr>
            </w:pPr>
            <w:ins w:id="1788" w:author="Qualcomm-CH" w:date="2022-08-25T13:13:00Z">
              <w:r>
                <w:rPr>
                  <w:lang w:eastAsia="zh-CN"/>
                </w:rPr>
                <w:t>2</w:t>
              </w:r>
            </w:ins>
          </w:p>
        </w:tc>
        <w:tc>
          <w:tcPr>
            <w:tcW w:w="7654" w:type="dxa"/>
            <w:shd w:val="clear" w:color="auto" w:fill="auto"/>
          </w:tcPr>
          <w:p w14:paraId="4C964078" w14:textId="77777777" w:rsidR="00346BD1" w:rsidRPr="001C0E1B" w:rsidRDefault="00346BD1" w:rsidP="00AD6CED">
            <w:pPr>
              <w:pStyle w:val="TAL"/>
              <w:rPr>
                <w:ins w:id="1789" w:author="Qualcomm-CH" w:date="2022-08-25T13:13:00Z"/>
                <w:lang w:eastAsia="zh-CN"/>
              </w:rPr>
            </w:pPr>
            <w:ins w:id="1790" w:author="Qualcomm-CH" w:date="2022-08-25T13:13:00Z">
              <w:r w:rsidRPr="001C0E1B">
                <w:rPr>
                  <w:lang w:eastAsia="zh-CN"/>
                </w:rPr>
                <w:t>PCell: 120</w:t>
              </w:r>
              <w:r w:rsidRPr="001C0E1B">
                <w:t xml:space="preserve"> kHz SSB SCS, 1</w:t>
              </w:r>
              <w:r w:rsidRPr="001C0E1B">
                <w:rPr>
                  <w:lang w:eastAsia="zh-CN"/>
                </w:rPr>
                <w:t>0</w:t>
              </w:r>
              <w:r w:rsidRPr="001C0E1B">
                <w:t xml:space="preserve">0MHz bandwidth, </w:t>
              </w:r>
              <w:r w:rsidRPr="001C0E1B">
                <w:rPr>
                  <w:lang w:eastAsia="zh-CN"/>
                </w:rPr>
                <w:t>T</w:t>
              </w:r>
              <w:r w:rsidRPr="001C0E1B">
                <w:t>DD duplex mode</w:t>
              </w:r>
            </w:ins>
          </w:p>
          <w:p w14:paraId="3B3423D2" w14:textId="77777777" w:rsidR="00346BD1" w:rsidRPr="001C0E1B" w:rsidRDefault="00346BD1" w:rsidP="00AD6CED">
            <w:pPr>
              <w:pStyle w:val="TAL"/>
              <w:rPr>
                <w:ins w:id="1791" w:author="Qualcomm-CH" w:date="2022-08-25T13:13:00Z"/>
                <w:lang w:eastAsia="zh-CN"/>
              </w:rPr>
            </w:pPr>
            <w:ins w:id="1792" w:author="Qualcomm-CH" w:date="2022-08-25T13:13:00Z">
              <w:r w:rsidRPr="001C0E1B">
                <w:rPr>
                  <w:lang w:eastAsia="zh-CN"/>
                </w:rPr>
                <w:t>Target SCell</w:t>
              </w:r>
              <w:r>
                <w:rPr>
                  <w:lang w:eastAsia="zh-CN"/>
                </w:rPr>
                <w:t>s</w:t>
              </w:r>
              <w:r w:rsidRPr="001C0E1B">
                <w:rPr>
                  <w:lang w:eastAsia="zh-CN"/>
                </w:rPr>
                <w:t>: 120</w:t>
              </w:r>
              <w:r w:rsidRPr="001C0E1B">
                <w:t xml:space="preserve"> kHz SSB SCS, 1</w:t>
              </w:r>
              <w:r w:rsidRPr="001C0E1B">
                <w:rPr>
                  <w:lang w:eastAsia="zh-CN"/>
                </w:rPr>
                <w:t>0</w:t>
              </w:r>
              <w:r w:rsidRPr="001C0E1B">
                <w:t xml:space="preserve">0MHz bandwidth, </w:t>
              </w:r>
              <w:r w:rsidRPr="001C0E1B">
                <w:rPr>
                  <w:lang w:eastAsia="zh-CN"/>
                </w:rPr>
                <w:t>T</w:t>
              </w:r>
              <w:r w:rsidRPr="001C0E1B">
                <w:t>DD duplex mode</w:t>
              </w:r>
            </w:ins>
          </w:p>
        </w:tc>
      </w:tr>
      <w:tr w:rsidR="00346BD1" w:rsidRPr="001C0E1B" w14:paraId="06A985B4" w14:textId="77777777" w:rsidTr="00AD6CED">
        <w:trPr>
          <w:trHeight w:val="54"/>
          <w:ins w:id="1793" w:author="Qualcomm-CH" w:date="2022-08-25T13:13:00Z"/>
        </w:trPr>
        <w:tc>
          <w:tcPr>
            <w:tcW w:w="9350" w:type="dxa"/>
            <w:gridSpan w:val="2"/>
            <w:shd w:val="clear" w:color="auto" w:fill="auto"/>
          </w:tcPr>
          <w:p w14:paraId="232CBF09" w14:textId="77777777" w:rsidR="00346BD1" w:rsidRPr="001C0E1B" w:rsidRDefault="00346BD1" w:rsidP="00AD6CED">
            <w:pPr>
              <w:pStyle w:val="TAN"/>
              <w:rPr>
                <w:ins w:id="1794" w:author="Qualcomm-CH" w:date="2022-08-25T13:13:00Z"/>
              </w:rPr>
            </w:pPr>
            <w:ins w:id="1795" w:author="Qualcomm-CH" w:date="2022-08-25T13:13:00Z">
              <w:r w:rsidRPr="001C0E1B">
                <w:t>Note:</w:t>
              </w:r>
              <w:r w:rsidRPr="001C0E1B">
                <w:tab/>
                <w:t xml:space="preserve">The UE is required to pass </w:t>
              </w:r>
              <w:proofErr w:type="gramStart"/>
              <w:r>
                <w:t xml:space="preserve">both of </w:t>
              </w:r>
              <w:r w:rsidRPr="001C0E1B">
                <w:t>the supported</w:t>
              </w:r>
              <w:proofErr w:type="gramEnd"/>
              <w:r w:rsidRPr="001C0E1B">
                <w:t xml:space="preserve"> test configurations</w:t>
              </w:r>
              <w:r>
                <w:t>. The UE will be configured with a single Timing Advance Group (TAG) in the test configuration 1 whearas two TAGs are used in the test configuration 2.</w:t>
              </w:r>
            </w:ins>
          </w:p>
        </w:tc>
      </w:tr>
    </w:tbl>
    <w:p w14:paraId="307AFE2B" w14:textId="77777777" w:rsidR="00346BD1" w:rsidRDefault="00346BD1" w:rsidP="00346BD1">
      <w:pPr>
        <w:rPr>
          <w:ins w:id="1796" w:author="Qualcomm-CH" w:date="2022-08-25T13:13:00Z"/>
        </w:rPr>
      </w:pPr>
    </w:p>
    <w:p w14:paraId="79757ECD" w14:textId="77777777" w:rsidR="00346BD1" w:rsidRDefault="00346BD1" w:rsidP="00346BD1">
      <w:pPr>
        <w:pStyle w:val="TH"/>
        <w:rPr>
          <w:ins w:id="1797" w:author="Qualcomm-CH" w:date="2022-08-25T13:13:00Z"/>
          <w:lang w:eastAsia="en-GB"/>
        </w:rPr>
      </w:pPr>
      <w:ins w:id="1798" w:author="Qualcomm-CH" w:date="2022-08-25T13:13:00Z">
        <w:r w:rsidRPr="001C0E1B">
          <w:t>Table A.</w:t>
        </w:r>
        <w:r w:rsidRPr="001C0E1B">
          <w:rPr>
            <w:lang w:eastAsia="zh-CN"/>
          </w:rPr>
          <w:t>7</w:t>
        </w:r>
        <w:r w:rsidRPr="001C0E1B">
          <w:t>.5.3.</w:t>
        </w:r>
        <w:r>
          <w:t>x</w:t>
        </w:r>
        <w:r>
          <w:rPr>
            <w:lang w:eastAsia="zh-CN"/>
          </w:rPr>
          <w:t>6.2</w:t>
        </w:r>
        <w:r w:rsidRPr="001C0E1B">
          <w:t>.1-</w:t>
        </w:r>
        <w:r>
          <w:t>2: General test parameters for unknown FR2 PUCCH SCell activation case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46BD1" w14:paraId="120F83C0" w14:textId="77777777" w:rsidTr="00AD6CED">
        <w:trPr>
          <w:cantSplit/>
          <w:trHeight w:val="187"/>
          <w:jc w:val="center"/>
          <w:ins w:id="1799" w:author="Qualcomm-CH" w:date="2022-08-25T13:13:00Z"/>
        </w:trPr>
        <w:tc>
          <w:tcPr>
            <w:tcW w:w="2517" w:type="dxa"/>
            <w:tcBorders>
              <w:top w:val="single" w:sz="4" w:space="0" w:color="auto"/>
              <w:left w:val="single" w:sz="4" w:space="0" w:color="auto"/>
              <w:bottom w:val="single" w:sz="4" w:space="0" w:color="auto"/>
              <w:right w:val="single" w:sz="4" w:space="0" w:color="auto"/>
            </w:tcBorders>
            <w:hideMark/>
          </w:tcPr>
          <w:p w14:paraId="2B8E6DBE" w14:textId="77777777" w:rsidR="00346BD1" w:rsidRDefault="00346BD1" w:rsidP="00AD6CED">
            <w:pPr>
              <w:pStyle w:val="TAH"/>
              <w:spacing w:line="256" w:lineRule="auto"/>
              <w:rPr>
                <w:ins w:id="1800" w:author="Qualcomm-CH" w:date="2022-08-25T13:13:00Z"/>
                <w:lang w:eastAsia="ja-JP"/>
              </w:rPr>
            </w:pPr>
            <w:ins w:id="1801" w:author="Qualcomm-CH" w:date="2022-08-25T13:13:00Z">
              <w:r>
                <w:t>Parameter</w:t>
              </w:r>
            </w:ins>
          </w:p>
        </w:tc>
        <w:tc>
          <w:tcPr>
            <w:tcW w:w="709" w:type="dxa"/>
            <w:tcBorders>
              <w:top w:val="single" w:sz="4" w:space="0" w:color="auto"/>
              <w:left w:val="single" w:sz="4" w:space="0" w:color="auto"/>
              <w:bottom w:val="single" w:sz="4" w:space="0" w:color="auto"/>
              <w:right w:val="single" w:sz="4" w:space="0" w:color="auto"/>
            </w:tcBorders>
            <w:hideMark/>
          </w:tcPr>
          <w:p w14:paraId="1214E1D3" w14:textId="77777777" w:rsidR="00346BD1" w:rsidRDefault="00346BD1" w:rsidP="00AD6CED">
            <w:pPr>
              <w:pStyle w:val="TAH"/>
              <w:spacing w:line="256" w:lineRule="auto"/>
              <w:rPr>
                <w:ins w:id="1802" w:author="Qualcomm-CH" w:date="2022-08-25T13:13:00Z"/>
                <w:lang w:eastAsia="ja-JP"/>
              </w:rPr>
            </w:pPr>
            <w:ins w:id="1803" w:author="Qualcomm-CH" w:date="2022-08-25T13:13:00Z">
              <w:r>
                <w:t>Unit</w:t>
              </w:r>
            </w:ins>
          </w:p>
        </w:tc>
        <w:tc>
          <w:tcPr>
            <w:tcW w:w="2977" w:type="dxa"/>
            <w:tcBorders>
              <w:top w:val="single" w:sz="4" w:space="0" w:color="auto"/>
              <w:left w:val="single" w:sz="4" w:space="0" w:color="auto"/>
              <w:bottom w:val="single" w:sz="4" w:space="0" w:color="auto"/>
              <w:right w:val="single" w:sz="4" w:space="0" w:color="auto"/>
            </w:tcBorders>
            <w:hideMark/>
          </w:tcPr>
          <w:p w14:paraId="46282049" w14:textId="77777777" w:rsidR="00346BD1" w:rsidRDefault="00346BD1" w:rsidP="00AD6CED">
            <w:pPr>
              <w:pStyle w:val="TAH"/>
              <w:spacing w:line="256" w:lineRule="auto"/>
              <w:rPr>
                <w:ins w:id="1804" w:author="Qualcomm-CH" w:date="2022-08-25T13:13:00Z"/>
                <w:lang w:eastAsia="ja-JP"/>
              </w:rPr>
            </w:pPr>
            <w:ins w:id="1805" w:author="Qualcomm-CH" w:date="2022-08-25T13:13:00Z">
              <w:r>
                <w:t>Value</w:t>
              </w:r>
            </w:ins>
          </w:p>
        </w:tc>
        <w:tc>
          <w:tcPr>
            <w:tcW w:w="3652" w:type="dxa"/>
            <w:tcBorders>
              <w:top w:val="single" w:sz="4" w:space="0" w:color="auto"/>
              <w:left w:val="single" w:sz="4" w:space="0" w:color="auto"/>
              <w:bottom w:val="single" w:sz="4" w:space="0" w:color="auto"/>
              <w:right w:val="single" w:sz="4" w:space="0" w:color="auto"/>
            </w:tcBorders>
            <w:hideMark/>
          </w:tcPr>
          <w:p w14:paraId="0C6B790C" w14:textId="77777777" w:rsidR="00346BD1" w:rsidRDefault="00346BD1" w:rsidP="00AD6CED">
            <w:pPr>
              <w:pStyle w:val="TAH"/>
              <w:spacing w:line="256" w:lineRule="auto"/>
              <w:rPr>
                <w:ins w:id="1806" w:author="Qualcomm-CH" w:date="2022-08-25T13:13:00Z"/>
                <w:lang w:eastAsia="ja-JP"/>
              </w:rPr>
            </w:pPr>
            <w:ins w:id="1807" w:author="Qualcomm-CH" w:date="2022-08-25T13:13:00Z">
              <w:r>
                <w:t>Comment</w:t>
              </w:r>
            </w:ins>
          </w:p>
        </w:tc>
      </w:tr>
      <w:tr w:rsidR="00346BD1" w14:paraId="766D295F" w14:textId="77777777" w:rsidTr="00AD6CED">
        <w:trPr>
          <w:cantSplit/>
          <w:trHeight w:val="187"/>
          <w:jc w:val="center"/>
          <w:ins w:id="1808" w:author="Qualcomm-CH" w:date="2022-08-25T13:13:00Z"/>
        </w:trPr>
        <w:tc>
          <w:tcPr>
            <w:tcW w:w="2517" w:type="dxa"/>
            <w:tcBorders>
              <w:top w:val="single" w:sz="4" w:space="0" w:color="auto"/>
              <w:left w:val="single" w:sz="4" w:space="0" w:color="auto"/>
              <w:bottom w:val="single" w:sz="4" w:space="0" w:color="auto"/>
              <w:right w:val="single" w:sz="4" w:space="0" w:color="auto"/>
            </w:tcBorders>
            <w:hideMark/>
          </w:tcPr>
          <w:p w14:paraId="783E0DAD" w14:textId="77777777" w:rsidR="00346BD1" w:rsidRDefault="00346BD1" w:rsidP="00AD6CED">
            <w:pPr>
              <w:pStyle w:val="TAL"/>
              <w:spacing w:line="256" w:lineRule="auto"/>
              <w:rPr>
                <w:ins w:id="1809" w:author="Qualcomm-CH" w:date="2022-08-25T13:13:00Z"/>
                <w:lang w:eastAsia="ja-JP"/>
              </w:rPr>
            </w:pPr>
            <w:ins w:id="1810" w:author="Qualcomm-CH" w:date="2022-08-25T13:13:00Z">
              <w:r>
                <w:t>RF Channel Number</w:t>
              </w:r>
            </w:ins>
          </w:p>
        </w:tc>
        <w:tc>
          <w:tcPr>
            <w:tcW w:w="709" w:type="dxa"/>
            <w:tcBorders>
              <w:top w:val="single" w:sz="4" w:space="0" w:color="auto"/>
              <w:left w:val="single" w:sz="4" w:space="0" w:color="auto"/>
              <w:bottom w:val="single" w:sz="4" w:space="0" w:color="auto"/>
              <w:right w:val="single" w:sz="4" w:space="0" w:color="auto"/>
            </w:tcBorders>
          </w:tcPr>
          <w:p w14:paraId="7F9F9723" w14:textId="77777777" w:rsidR="00346BD1" w:rsidRDefault="00346BD1" w:rsidP="00AD6CED">
            <w:pPr>
              <w:pStyle w:val="TAC"/>
              <w:spacing w:line="256" w:lineRule="auto"/>
              <w:rPr>
                <w:ins w:id="1811" w:author="Qualcomm-CH" w:date="2022-08-25T13:13: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8760C22" w14:textId="77777777" w:rsidR="00346BD1" w:rsidRDefault="00346BD1" w:rsidP="00AD6CED">
            <w:pPr>
              <w:pStyle w:val="TAC"/>
              <w:spacing w:line="256" w:lineRule="auto"/>
              <w:rPr>
                <w:ins w:id="1812" w:author="Qualcomm-CH" w:date="2022-08-25T13:13:00Z"/>
                <w:lang w:eastAsia="zh-CN"/>
              </w:rPr>
            </w:pPr>
            <w:ins w:id="1813" w:author="Qualcomm-CH" w:date="2022-08-25T13:13:00Z">
              <w:r>
                <w:t>1,2,3</w:t>
              </w:r>
            </w:ins>
          </w:p>
        </w:tc>
        <w:tc>
          <w:tcPr>
            <w:tcW w:w="3652" w:type="dxa"/>
            <w:tcBorders>
              <w:top w:val="single" w:sz="4" w:space="0" w:color="auto"/>
              <w:left w:val="single" w:sz="4" w:space="0" w:color="auto"/>
              <w:bottom w:val="single" w:sz="4" w:space="0" w:color="auto"/>
              <w:right w:val="single" w:sz="4" w:space="0" w:color="auto"/>
            </w:tcBorders>
            <w:hideMark/>
          </w:tcPr>
          <w:p w14:paraId="53BC35EA" w14:textId="77777777" w:rsidR="00346BD1" w:rsidRDefault="00346BD1" w:rsidP="00AD6CED">
            <w:pPr>
              <w:pStyle w:val="TAC"/>
              <w:spacing w:line="256" w:lineRule="auto"/>
              <w:rPr>
                <w:ins w:id="1814" w:author="Qualcomm-CH" w:date="2022-08-25T13:13:00Z"/>
                <w:rFonts w:eastAsia="Times New Roman"/>
                <w:lang w:eastAsia="ja-JP"/>
              </w:rPr>
            </w:pPr>
            <w:ins w:id="1815" w:author="Qualcomm-CH" w:date="2022-08-25T13:13:00Z">
              <w:r>
                <w:rPr>
                  <w:lang w:eastAsia="zh-CN"/>
                </w:rPr>
                <w:t>Three</w:t>
              </w:r>
              <w:r>
                <w:t xml:space="preserve"> NR radio channel (</w:t>
              </w:r>
              <w:r>
                <w:rPr>
                  <w:lang w:eastAsia="zh-CN"/>
                </w:rPr>
                <w:t xml:space="preserve">1, </w:t>
              </w:r>
              <w:r>
                <w:t>2, 3) are used for this test</w:t>
              </w:r>
            </w:ins>
          </w:p>
        </w:tc>
      </w:tr>
      <w:tr w:rsidR="00346BD1" w14:paraId="413C9931" w14:textId="77777777" w:rsidTr="00AD6CED">
        <w:trPr>
          <w:cantSplit/>
          <w:trHeight w:val="187"/>
          <w:jc w:val="center"/>
          <w:ins w:id="1816" w:author="Qualcomm-CH" w:date="2022-08-25T13:13:00Z"/>
        </w:trPr>
        <w:tc>
          <w:tcPr>
            <w:tcW w:w="2517" w:type="dxa"/>
            <w:tcBorders>
              <w:top w:val="single" w:sz="4" w:space="0" w:color="auto"/>
              <w:left w:val="single" w:sz="4" w:space="0" w:color="auto"/>
              <w:bottom w:val="single" w:sz="4" w:space="0" w:color="auto"/>
              <w:right w:val="single" w:sz="4" w:space="0" w:color="auto"/>
            </w:tcBorders>
            <w:hideMark/>
          </w:tcPr>
          <w:p w14:paraId="54D919C5" w14:textId="77777777" w:rsidR="00346BD1" w:rsidRDefault="00346BD1" w:rsidP="00AD6CED">
            <w:pPr>
              <w:pStyle w:val="TAL"/>
              <w:spacing w:line="256" w:lineRule="auto"/>
              <w:rPr>
                <w:ins w:id="1817" w:author="Qualcomm-CH" w:date="2022-08-25T13:13:00Z"/>
                <w:lang w:eastAsia="ja-JP"/>
              </w:rPr>
            </w:pPr>
            <w:ins w:id="1818" w:author="Qualcomm-CH" w:date="2022-08-25T13:13:00Z">
              <w:r>
                <w:t>Active PCell</w:t>
              </w:r>
            </w:ins>
          </w:p>
        </w:tc>
        <w:tc>
          <w:tcPr>
            <w:tcW w:w="709" w:type="dxa"/>
            <w:tcBorders>
              <w:top w:val="single" w:sz="4" w:space="0" w:color="auto"/>
              <w:left w:val="single" w:sz="4" w:space="0" w:color="auto"/>
              <w:bottom w:val="single" w:sz="4" w:space="0" w:color="auto"/>
              <w:right w:val="single" w:sz="4" w:space="0" w:color="auto"/>
            </w:tcBorders>
          </w:tcPr>
          <w:p w14:paraId="27BE88F0" w14:textId="77777777" w:rsidR="00346BD1" w:rsidRDefault="00346BD1" w:rsidP="00AD6CED">
            <w:pPr>
              <w:pStyle w:val="TAC"/>
              <w:spacing w:line="256" w:lineRule="auto"/>
              <w:rPr>
                <w:ins w:id="1819" w:author="Qualcomm-CH" w:date="2022-08-25T13:13: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3982804" w14:textId="77777777" w:rsidR="00346BD1" w:rsidRDefault="00346BD1" w:rsidP="00AD6CED">
            <w:pPr>
              <w:pStyle w:val="TAC"/>
              <w:spacing w:line="256" w:lineRule="auto"/>
              <w:rPr>
                <w:ins w:id="1820" w:author="Qualcomm-CH" w:date="2022-08-25T13:13:00Z"/>
                <w:lang w:eastAsia="ja-JP"/>
              </w:rPr>
            </w:pPr>
            <w:ins w:id="1821" w:author="Qualcomm-CH" w:date="2022-08-25T13:13:00Z">
              <w:r>
                <w:t>Cell 1</w:t>
              </w:r>
            </w:ins>
          </w:p>
        </w:tc>
        <w:tc>
          <w:tcPr>
            <w:tcW w:w="3652" w:type="dxa"/>
            <w:tcBorders>
              <w:top w:val="single" w:sz="4" w:space="0" w:color="auto"/>
              <w:left w:val="single" w:sz="4" w:space="0" w:color="auto"/>
              <w:bottom w:val="single" w:sz="4" w:space="0" w:color="auto"/>
              <w:right w:val="single" w:sz="4" w:space="0" w:color="auto"/>
            </w:tcBorders>
            <w:hideMark/>
          </w:tcPr>
          <w:p w14:paraId="0F441093" w14:textId="77777777" w:rsidR="00346BD1" w:rsidRDefault="00346BD1" w:rsidP="00AD6CED">
            <w:pPr>
              <w:pStyle w:val="TAC"/>
              <w:spacing w:line="256" w:lineRule="auto"/>
              <w:rPr>
                <w:ins w:id="1822" w:author="Qualcomm-CH" w:date="2022-08-25T13:13:00Z"/>
                <w:lang w:eastAsia="zh-CN"/>
              </w:rPr>
            </w:pPr>
            <w:ins w:id="1823" w:author="Qualcomm-CH" w:date="2022-08-25T13:13:00Z">
              <w:r>
                <w:t xml:space="preserve">Primary cell on </w:t>
              </w:r>
              <w:r>
                <w:rPr>
                  <w:lang w:eastAsia="zh-CN"/>
                </w:rPr>
                <w:t>NR</w:t>
              </w:r>
              <w:r>
                <w:t xml:space="preserve"> RF channel number 1.</w:t>
              </w:r>
            </w:ins>
          </w:p>
        </w:tc>
      </w:tr>
      <w:tr w:rsidR="00346BD1" w14:paraId="429FAE70" w14:textId="77777777" w:rsidTr="00AD6CED">
        <w:trPr>
          <w:cantSplit/>
          <w:trHeight w:val="187"/>
          <w:jc w:val="center"/>
          <w:ins w:id="1824" w:author="Qualcomm-CH" w:date="2022-08-25T13:13:00Z"/>
        </w:trPr>
        <w:tc>
          <w:tcPr>
            <w:tcW w:w="2517" w:type="dxa"/>
            <w:tcBorders>
              <w:top w:val="single" w:sz="4" w:space="0" w:color="auto"/>
              <w:left w:val="single" w:sz="4" w:space="0" w:color="auto"/>
              <w:bottom w:val="single" w:sz="4" w:space="0" w:color="auto"/>
              <w:right w:val="single" w:sz="4" w:space="0" w:color="auto"/>
            </w:tcBorders>
            <w:hideMark/>
          </w:tcPr>
          <w:p w14:paraId="4CCDB2B5" w14:textId="77777777" w:rsidR="00346BD1" w:rsidRDefault="00346BD1" w:rsidP="00AD6CED">
            <w:pPr>
              <w:pStyle w:val="TAL"/>
              <w:spacing w:line="256" w:lineRule="auto"/>
              <w:rPr>
                <w:ins w:id="1825" w:author="Qualcomm-CH" w:date="2022-08-25T13:13:00Z"/>
                <w:rFonts w:eastAsia="Times New Roman"/>
                <w:lang w:eastAsia="ja-JP"/>
              </w:rPr>
            </w:pPr>
            <w:ins w:id="1826" w:author="Qualcomm-CH" w:date="2022-08-25T13:13:00Z">
              <w:r>
                <w:t>Configured deactivated PUCCH SCell</w:t>
              </w:r>
            </w:ins>
          </w:p>
        </w:tc>
        <w:tc>
          <w:tcPr>
            <w:tcW w:w="709" w:type="dxa"/>
            <w:tcBorders>
              <w:top w:val="single" w:sz="4" w:space="0" w:color="auto"/>
              <w:left w:val="single" w:sz="4" w:space="0" w:color="auto"/>
              <w:bottom w:val="single" w:sz="4" w:space="0" w:color="auto"/>
              <w:right w:val="single" w:sz="4" w:space="0" w:color="auto"/>
            </w:tcBorders>
          </w:tcPr>
          <w:p w14:paraId="0A4DB5A7" w14:textId="77777777" w:rsidR="00346BD1" w:rsidRDefault="00346BD1" w:rsidP="00AD6CED">
            <w:pPr>
              <w:pStyle w:val="TAC"/>
              <w:spacing w:line="256" w:lineRule="auto"/>
              <w:rPr>
                <w:ins w:id="1827" w:author="Qualcomm-CH" w:date="2022-08-25T13:13: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23E90B9" w14:textId="77777777" w:rsidR="00346BD1" w:rsidRDefault="00346BD1" w:rsidP="00AD6CED">
            <w:pPr>
              <w:pStyle w:val="TAC"/>
              <w:spacing w:line="256" w:lineRule="auto"/>
              <w:rPr>
                <w:ins w:id="1828" w:author="Qualcomm-CH" w:date="2022-08-25T13:13:00Z"/>
                <w:lang w:eastAsia="zh-CN"/>
              </w:rPr>
            </w:pPr>
            <w:ins w:id="1829" w:author="Qualcomm-CH" w:date="2022-08-25T13:13:00Z">
              <w:r>
                <w:t xml:space="preserve">Cell </w:t>
              </w:r>
              <w:r>
                <w:rPr>
                  <w:lang w:eastAsia="zh-CN"/>
                </w:rPr>
                <w:t>2</w:t>
              </w:r>
            </w:ins>
          </w:p>
        </w:tc>
        <w:tc>
          <w:tcPr>
            <w:tcW w:w="3652" w:type="dxa"/>
            <w:tcBorders>
              <w:top w:val="single" w:sz="4" w:space="0" w:color="auto"/>
              <w:left w:val="single" w:sz="4" w:space="0" w:color="auto"/>
              <w:bottom w:val="single" w:sz="4" w:space="0" w:color="auto"/>
              <w:right w:val="single" w:sz="4" w:space="0" w:color="auto"/>
            </w:tcBorders>
            <w:hideMark/>
          </w:tcPr>
          <w:p w14:paraId="1542E6DF" w14:textId="77777777" w:rsidR="00346BD1" w:rsidRDefault="00346BD1" w:rsidP="00AD6CED">
            <w:pPr>
              <w:pStyle w:val="TAC"/>
              <w:spacing w:line="256" w:lineRule="auto"/>
              <w:rPr>
                <w:ins w:id="1830" w:author="Qualcomm-CH" w:date="2022-08-25T13:13:00Z"/>
                <w:lang w:eastAsia="zh-CN"/>
              </w:rPr>
            </w:pPr>
            <w:ins w:id="1831" w:author="Qualcomm-CH" w:date="2022-08-25T13:13:00Z">
              <w:r>
                <w:t xml:space="preserve">Configured deactivated secondary cell on NR RF channel number </w:t>
              </w:r>
              <w:r>
                <w:rPr>
                  <w:lang w:eastAsia="zh-CN"/>
                </w:rPr>
                <w:t>2. The cell is in a different FR2 band from Cell 1.</w:t>
              </w:r>
            </w:ins>
          </w:p>
        </w:tc>
      </w:tr>
      <w:tr w:rsidR="00346BD1" w14:paraId="25A5B498" w14:textId="77777777" w:rsidTr="00AD6CED">
        <w:trPr>
          <w:cantSplit/>
          <w:trHeight w:val="187"/>
          <w:jc w:val="center"/>
          <w:ins w:id="1832" w:author="Qualcomm-CH" w:date="2022-08-25T13:13:00Z"/>
        </w:trPr>
        <w:tc>
          <w:tcPr>
            <w:tcW w:w="2517" w:type="dxa"/>
            <w:tcBorders>
              <w:top w:val="single" w:sz="4" w:space="0" w:color="auto"/>
              <w:left w:val="single" w:sz="4" w:space="0" w:color="auto"/>
              <w:bottom w:val="single" w:sz="4" w:space="0" w:color="auto"/>
              <w:right w:val="single" w:sz="4" w:space="0" w:color="auto"/>
            </w:tcBorders>
          </w:tcPr>
          <w:p w14:paraId="02F3C5B9" w14:textId="77777777" w:rsidR="00346BD1" w:rsidRDefault="00346BD1" w:rsidP="00AD6CED">
            <w:pPr>
              <w:pStyle w:val="TAL"/>
              <w:spacing w:line="256" w:lineRule="auto"/>
              <w:rPr>
                <w:ins w:id="1833" w:author="Qualcomm-CH" w:date="2022-08-25T13:13:00Z"/>
              </w:rPr>
            </w:pPr>
            <w:ins w:id="1834" w:author="Qualcomm-CH" w:date="2022-08-25T13:13:00Z">
              <w:r>
                <w:t>Configured deactivated non-PUCCH SCell</w:t>
              </w:r>
            </w:ins>
          </w:p>
        </w:tc>
        <w:tc>
          <w:tcPr>
            <w:tcW w:w="709" w:type="dxa"/>
            <w:tcBorders>
              <w:top w:val="single" w:sz="4" w:space="0" w:color="auto"/>
              <w:left w:val="single" w:sz="4" w:space="0" w:color="auto"/>
              <w:bottom w:val="single" w:sz="4" w:space="0" w:color="auto"/>
              <w:right w:val="single" w:sz="4" w:space="0" w:color="auto"/>
            </w:tcBorders>
          </w:tcPr>
          <w:p w14:paraId="5CF5052D" w14:textId="77777777" w:rsidR="00346BD1" w:rsidRDefault="00346BD1" w:rsidP="00AD6CED">
            <w:pPr>
              <w:pStyle w:val="TAC"/>
              <w:spacing w:line="256" w:lineRule="auto"/>
              <w:rPr>
                <w:ins w:id="1835" w:author="Qualcomm-CH" w:date="2022-08-25T13:13:00Z"/>
                <w:lang w:eastAsia="ja-JP"/>
              </w:rPr>
            </w:pPr>
          </w:p>
        </w:tc>
        <w:tc>
          <w:tcPr>
            <w:tcW w:w="2977" w:type="dxa"/>
            <w:tcBorders>
              <w:top w:val="single" w:sz="4" w:space="0" w:color="auto"/>
              <w:left w:val="single" w:sz="4" w:space="0" w:color="auto"/>
              <w:bottom w:val="single" w:sz="4" w:space="0" w:color="auto"/>
              <w:right w:val="single" w:sz="4" w:space="0" w:color="auto"/>
            </w:tcBorders>
          </w:tcPr>
          <w:p w14:paraId="3ED46751" w14:textId="77777777" w:rsidR="00346BD1" w:rsidRDefault="00346BD1" w:rsidP="00AD6CED">
            <w:pPr>
              <w:pStyle w:val="TAC"/>
              <w:spacing w:line="256" w:lineRule="auto"/>
              <w:rPr>
                <w:ins w:id="1836" w:author="Qualcomm-CH" w:date="2022-08-25T13:13:00Z"/>
              </w:rPr>
            </w:pPr>
            <w:ins w:id="1837" w:author="Qualcomm-CH" w:date="2022-08-25T13:13:00Z">
              <w:r>
                <w:t xml:space="preserve">Cell </w:t>
              </w:r>
              <w:r>
                <w:rPr>
                  <w:lang w:eastAsia="zh-CN"/>
                </w:rPr>
                <w:t>3</w:t>
              </w:r>
            </w:ins>
          </w:p>
        </w:tc>
        <w:tc>
          <w:tcPr>
            <w:tcW w:w="3652" w:type="dxa"/>
            <w:tcBorders>
              <w:top w:val="single" w:sz="4" w:space="0" w:color="auto"/>
              <w:left w:val="single" w:sz="4" w:space="0" w:color="auto"/>
              <w:bottom w:val="single" w:sz="4" w:space="0" w:color="auto"/>
              <w:right w:val="single" w:sz="4" w:space="0" w:color="auto"/>
            </w:tcBorders>
          </w:tcPr>
          <w:p w14:paraId="758C6258" w14:textId="77777777" w:rsidR="00346BD1" w:rsidRDefault="00346BD1" w:rsidP="00AD6CED">
            <w:pPr>
              <w:pStyle w:val="TAC"/>
              <w:spacing w:line="256" w:lineRule="auto"/>
              <w:rPr>
                <w:ins w:id="1838" w:author="Qualcomm-CH" w:date="2022-08-25T13:13:00Z"/>
              </w:rPr>
            </w:pPr>
            <w:ins w:id="1839" w:author="Qualcomm-CH" w:date="2022-08-25T13:13:00Z">
              <w:r>
                <w:t xml:space="preserve">Configured deactivated secondary cell on NR RF channel number </w:t>
              </w:r>
              <w:r>
                <w:rPr>
                  <w:lang w:eastAsia="zh-CN"/>
                </w:rPr>
                <w:t>3. The cell is intra-band contiguous to Cell 1.</w:t>
              </w:r>
            </w:ins>
          </w:p>
        </w:tc>
      </w:tr>
      <w:tr w:rsidR="00346BD1" w14:paraId="21D0E1EE" w14:textId="77777777" w:rsidTr="00AD6CED">
        <w:trPr>
          <w:cantSplit/>
          <w:trHeight w:val="187"/>
          <w:jc w:val="center"/>
          <w:ins w:id="1840" w:author="Qualcomm-CH" w:date="2022-08-25T13:13:00Z"/>
        </w:trPr>
        <w:tc>
          <w:tcPr>
            <w:tcW w:w="2517" w:type="dxa"/>
            <w:tcBorders>
              <w:top w:val="single" w:sz="4" w:space="0" w:color="auto"/>
              <w:left w:val="single" w:sz="4" w:space="0" w:color="auto"/>
              <w:bottom w:val="single" w:sz="4" w:space="0" w:color="auto"/>
              <w:right w:val="single" w:sz="4" w:space="0" w:color="auto"/>
            </w:tcBorders>
            <w:hideMark/>
          </w:tcPr>
          <w:p w14:paraId="610DF0FA" w14:textId="77777777" w:rsidR="00346BD1" w:rsidRDefault="00346BD1" w:rsidP="00AD6CED">
            <w:pPr>
              <w:pStyle w:val="TAL"/>
              <w:spacing w:line="256" w:lineRule="auto"/>
              <w:rPr>
                <w:ins w:id="1841" w:author="Qualcomm-CH" w:date="2022-08-25T13:13:00Z"/>
                <w:rFonts w:eastAsia="Times New Roman"/>
                <w:lang w:eastAsia="ja-JP"/>
              </w:rPr>
            </w:pPr>
            <w:ins w:id="1842" w:author="Qualcomm-CH" w:date="2022-08-25T13:13:00Z">
              <w:r>
                <w:t>CP length</w:t>
              </w:r>
            </w:ins>
          </w:p>
        </w:tc>
        <w:tc>
          <w:tcPr>
            <w:tcW w:w="709" w:type="dxa"/>
            <w:tcBorders>
              <w:top w:val="single" w:sz="4" w:space="0" w:color="auto"/>
              <w:left w:val="single" w:sz="4" w:space="0" w:color="auto"/>
              <w:bottom w:val="single" w:sz="4" w:space="0" w:color="auto"/>
              <w:right w:val="single" w:sz="4" w:space="0" w:color="auto"/>
            </w:tcBorders>
          </w:tcPr>
          <w:p w14:paraId="6EE284C7" w14:textId="77777777" w:rsidR="00346BD1" w:rsidRDefault="00346BD1" w:rsidP="00AD6CED">
            <w:pPr>
              <w:pStyle w:val="TAC"/>
              <w:spacing w:line="256" w:lineRule="auto"/>
              <w:rPr>
                <w:ins w:id="1843" w:author="Qualcomm-CH" w:date="2022-08-25T13:13: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30CBDF5" w14:textId="77777777" w:rsidR="00346BD1" w:rsidRDefault="00346BD1" w:rsidP="00AD6CED">
            <w:pPr>
              <w:pStyle w:val="TAC"/>
              <w:spacing w:line="256" w:lineRule="auto"/>
              <w:rPr>
                <w:ins w:id="1844" w:author="Qualcomm-CH" w:date="2022-08-25T13:13:00Z"/>
                <w:lang w:eastAsia="ja-JP"/>
              </w:rPr>
            </w:pPr>
            <w:ins w:id="1845" w:author="Qualcomm-CH" w:date="2022-08-25T13:13:00Z">
              <w:r>
                <w:t>Normal</w:t>
              </w:r>
            </w:ins>
          </w:p>
        </w:tc>
        <w:tc>
          <w:tcPr>
            <w:tcW w:w="3652" w:type="dxa"/>
            <w:tcBorders>
              <w:top w:val="single" w:sz="4" w:space="0" w:color="auto"/>
              <w:left w:val="single" w:sz="4" w:space="0" w:color="auto"/>
              <w:bottom w:val="single" w:sz="4" w:space="0" w:color="auto"/>
              <w:right w:val="single" w:sz="4" w:space="0" w:color="auto"/>
            </w:tcBorders>
          </w:tcPr>
          <w:p w14:paraId="1AE016A1" w14:textId="77777777" w:rsidR="00346BD1" w:rsidRDefault="00346BD1" w:rsidP="00AD6CED">
            <w:pPr>
              <w:pStyle w:val="TAC"/>
              <w:spacing w:line="256" w:lineRule="auto"/>
              <w:rPr>
                <w:ins w:id="1846" w:author="Qualcomm-CH" w:date="2022-08-25T13:13:00Z"/>
                <w:lang w:eastAsia="ja-JP"/>
              </w:rPr>
            </w:pPr>
          </w:p>
        </w:tc>
      </w:tr>
      <w:tr w:rsidR="00346BD1" w14:paraId="22B9AC07" w14:textId="77777777" w:rsidTr="00AD6CED">
        <w:trPr>
          <w:cantSplit/>
          <w:trHeight w:val="187"/>
          <w:jc w:val="center"/>
          <w:ins w:id="1847" w:author="Qualcomm-CH" w:date="2022-08-25T13:13:00Z"/>
        </w:trPr>
        <w:tc>
          <w:tcPr>
            <w:tcW w:w="2517" w:type="dxa"/>
            <w:tcBorders>
              <w:top w:val="single" w:sz="4" w:space="0" w:color="auto"/>
              <w:left w:val="single" w:sz="4" w:space="0" w:color="auto"/>
              <w:bottom w:val="single" w:sz="4" w:space="0" w:color="auto"/>
              <w:right w:val="single" w:sz="4" w:space="0" w:color="auto"/>
            </w:tcBorders>
            <w:hideMark/>
          </w:tcPr>
          <w:p w14:paraId="65781DDB" w14:textId="77777777" w:rsidR="00346BD1" w:rsidRDefault="00346BD1" w:rsidP="00AD6CED">
            <w:pPr>
              <w:pStyle w:val="TAL"/>
              <w:spacing w:line="256" w:lineRule="auto"/>
              <w:rPr>
                <w:ins w:id="1848" w:author="Qualcomm-CH" w:date="2022-08-25T13:13:00Z"/>
                <w:rFonts w:cs="Arial"/>
                <w:lang w:eastAsia="ja-JP"/>
              </w:rPr>
            </w:pPr>
            <w:ins w:id="1849" w:author="Qualcomm-CH" w:date="2022-08-25T13:13:00Z">
              <w:r>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4C1E55D1" w14:textId="77777777" w:rsidR="00346BD1" w:rsidRDefault="00346BD1" w:rsidP="00AD6CED">
            <w:pPr>
              <w:pStyle w:val="TAC"/>
              <w:spacing w:line="256" w:lineRule="auto"/>
              <w:rPr>
                <w:ins w:id="1850" w:author="Qualcomm-CH" w:date="2022-08-25T13:13: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2CF050C" w14:textId="77777777" w:rsidR="00346BD1" w:rsidRDefault="00346BD1" w:rsidP="00AD6CED">
            <w:pPr>
              <w:pStyle w:val="TAC"/>
              <w:spacing w:line="256" w:lineRule="auto"/>
              <w:rPr>
                <w:ins w:id="1851" w:author="Qualcomm-CH" w:date="2022-08-25T13:13:00Z"/>
                <w:lang w:eastAsia="ja-JP"/>
              </w:rPr>
            </w:pPr>
            <w:ins w:id="1852" w:author="Qualcomm-CH" w:date="2022-08-25T13:13:00Z">
              <w:r>
                <w:t>OFF</w:t>
              </w:r>
            </w:ins>
          </w:p>
        </w:tc>
        <w:tc>
          <w:tcPr>
            <w:tcW w:w="3652" w:type="dxa"/>
            <w:tcBorders>
              <w:top w:val="single" w:sz="4" w:space="0" w:color="auto"/>
              <w:left w:val="single" w:sz="4" w:space="0" w:color="auto"/>
              <w:bottom w:val="single" w:sz="4" w:space="0" w:color="auto"/>
              <w:right w:val="single" w:sz="4" w:space="0" w:color="auto"/>
            </w:tcBorders>
            <w:hideMark/>
          </w:tcPr>
          <w:p w14:paraId="1B017A33" w14:textId="77777777" w:rsidR="00346BD1" w:rsidRDefault="00346BD1" w:rsidP="00AD6CED">
            <w:pPr>
              <w:pStyle w:val="TAC"/>
              <w:spacing w:line="256" w:lineRule="auto"/>
              <w:rPr>
                <w:ins w:id="1853" w:author="Qualcomm-CH" w:date="2022-08-25T13:13:00Z"/>
                <w:lang w:eastAsia="ja-JP"/>
              </w:rPr>
            </w:pPr>
            <w:ins w:id="1854" w:author="Qualcomm-CH" w:date="2022-08-25T13:13:00Z">
              <w:r>
                <w:t>Continuous monitoring of primary cell</w:t>
              </w:r>
            </w:ins>
          </w:p>
        </w:tc>
      </w:tr>
      <w:tr w:rsidR="00346BD1" w14:paraId="4C8E2267" w14:textId="77777777" w:rsidTr="00AD6CED">
        <w:trPr>
          <w:cantSplit/>
          <w:trHeight w:val="187"/>
          <w:jc w:val="center"/>
          <w:ins w:id="1855" w:author="Qualcomm-CH" w:date="2022-08-25T13:13:00Z"/>
        </w:trPr>
        <w:tc>
          <w:tcPr>
            <w:tcW w:w="2517" w:type="dxa"/>
            <w:tcBorders>
              <w:top w:val="single" w:sz="4" w:space="0" w:color="auto"/>
              <w:left w:val="single" w:sz="4" w:space="0" w:color="auto"/>
              <w:bottom w:val="single" w:sz="4" w:space="0" w:color="auto"/>
              <w:right w:val="single" w:sz="4" w:space="0" w:color="auto"/>
            </w:tcBorders>
            <w:hideMark/>
          </w:tcPr>
          <w:p w14:paraId="4809568B" w14:textId="77777777" w:rsidR="00346BD1" w:rsidRDefault="00346BD1" w:rsidP="00AD6CED">
            <w:pPr>
              <w:pStyle w:val="TAL"/>
              <w:spacing w:line="256" w:lineRule="auto"/>
              <w:rPr>
                <w:ins w:id="1856" w:author="Qualcomm-CH" w:date="2022-08-25T13:13:00Z"/>
                <w:lang w:eastAsia="ja-JP"/>
              </w:rPr>
            </w:pPr>
            <w:ins w:id="1857" w:author="Qualcomm-CH" w:date="2022-08-25T13:13:00Z">
              <w:r>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hideMark/>
          </w:tcPr>
          <w:p w14:paraId="2949EFB5" w14:textId="77777777" w:rsidR="00346BD1" w:rsidRDefault="00346BD1" w:rsidP="00AD6CED">
            <w:pPr>
              <w:pStyle w:val="TAC"/>
              <w:spacing w:line="256" w:lineRule="auto"/>
              <w:rPr>
                <w:ins w:id="1858" w:author="Qualcomm-CH" w:date="2022-08-25T13:13:00Z"/>
                <w:lang w:eastAsia="ja-JP"/>
              </w:rPr>
            </w:pPr>
            <w:ins w:id="1859" w:author="Qualcomm-CH" w:date="2022-08-25T13:13:00Z">
              <w:r>
                <w:t>dB</w:t>
              </w:r>
            </w:ins>
          </w:p>
        </w:tc>
        <w:tc>
          <w:tcPr>
            <w:tcW w:w="2977" w:type="dxa"/>
            <w:tcBorders>
              <w:top w:val="single" w:sz="4" w:space="0" w:color="auto"/>
              <w:left w:val="single" w:sz="4" w:space="0" w:color="auto"/>
              <w:bottom w:val="single" w:sz="4" w:space="0" w:color="auto"/>
              <w:right w:val="single" w:sz="4" w:space="0" w:color="auto"/>
            </w:tcBorders>
            <w:hideMark/>
          </w:tcPr>
          <w:p w14:paraId="147DCB19" w14:textId="77777777" w:rsidR="00346BD1" w:rsidRDefault="00346BD1" w:rsidP="00AD6CED">
            <w:pPr>
              <w:pStyle w:val="TAC"/>
              <w:spacing w:line="256" w:lineRule="auto"/>
              <w:rPr>
                <w:ins w:id="1860" w:author="Qualcomm-CH" w:date="2022-08-25T13:13:00Z"/>
                <w:lang w:eastAsia="ja-JP"/>
              </w:rPr>
            </w:pPr>
            <w:ins w:id="1861" w:author="Qualcomm-CH" w:date="2022-08-25T13:13:00Z">
              <w:r>
                <w:t>0</w:t>
              </w:r>
            </w:ins>
          </w:p>
        </w:tc>
        <w:tc>
          <w:tcPr>
            <w:tcW w:w="3652" w:type="dxa"/>
            <w:tcBorders>
              <w:top w:val="single" w:sz="4" w:space="0" w:color="auto"/>
              <w:left w:val="single" w:sz="4" w:space="0" w:color="auto"/>
              <w:bottom w:val="single" w:sz="4" w:space="0" w:color="auto"/>
              <w:right w:val="single" w:sz="4" w:space="0" w:color="auto"/>
            </w:tcBorders>
            <w:hideMark/>
          </w:tcPr>
          <w:p w14:paraId="38E5377A" w14:textId="77777777" w:rsidR="00346BD1" w:rsidRDefault="00346BD1" w:rsidP="00AD6CED">
            <w:pPr>
              <w:pStyle w:val="TAC"/>
              <w:spacing w:line="256" w:lineRule="auto"/>
              <w:rPr>
                <w:ins w:id="1862" w:author="Qualcomm-CH" w:date="2022-08-25T13:13:00Z"/>
                <w:lang w:eastAsia="ja-JP"/>
              </w:rPr>
            </w:pPr>
            <w:ins w:id="1863" w:author="Qualcomm-CH" w:date="2022-08-25T13:13:00Z">
              <w:r>
                <w:t>Individual offset for cells on primary component carrier.</w:t>
              </w:r>
            </w:ins>
          </w:p>
        </w:tc>
      </w:tr>
      <w:tr w:rsidR="00346BD1" w14:paraId="212B5B6A" w14:textId="77777777" w:rsidTr="00AD6CED">
        <w:trPr>
          <w:cantSplit/>
          <w:trHeight w:val="187"/>
          <w:jc w:val="center"/>
          <w:ins w:id="1864" w:author="Qualcomm-CH" w:date="2022-08-25T13:13:00Z"/>
        </w:trPr>
        <w:tc>
          <w:tcPr>
            <w:tcW w:w="2517" w:type="dxa"/>
            <w:tcBorders>
              <w:top w:val="single" w:sz="4" w:space="0" w:color="auto"/>
              <w:left w:val="single" w:sz="4" w:space="0" w:color="auto"/>
              <w:bottom w:val="single" w:sz="4" w:space="0" w:color="auto"/>
              <w:right w:val="single" w:sz="4" w:space="0" w:color="auto"/>
            </w:tcBorders>
            <w:hideMark/>
          </w:tcPr>
          <w:p w14:paraId="03CAB684" w14:textId="77777777" w:rsidR="00346BD1" w:rsidRDefault="00346BD1" w:rsidP="00AD6CED">
            <w:pPr>
              <w:pStyle w:val="TAL"/>
              <w:spacing w:line="256" w:lineRule="auto"/>
              <w:rPr>
                <w:ins w:id="1865" w:author="Qualcomm-CH" w:date="2022-08-25T13:13:00Z"/>
                <w:rFonts w:cs="Arial"/>
                <w:lang w:eastAsia="ja-JP"/>
              </w:rPr>
            </w:pPr>
            <w:ins w:id="1866" w:author="Qualcomm-CH" w:date="2022-08-25T13:13:00Z">
              <w:r>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hideMark/>
          </w:tcPr>
          <w:p w14:paraId="12C8AB6A" w14:textId="77777777" w:rsidR="00346BD1" w:rsidRDefault="00346BD1" w:rsidP="00AD6CED">
            <w:pPr>
              <w:pStyle w:val="TAC"/>
              <w:spacing w:line="256" w:lineRule="auto"/>
              <w:rPr>
                <w:ins w:id="1867" w:author="Qualcomm-CH" w:date="2022-08-25T13:13:00Z"/>
                <w:lang w:eastAsia="ja-JP"/>
              </w:rPr>
            </w:pPr>
            <w:ins w:id="1868" w:author="Qualcomm-CH" w:date="2022-08-25T13:13:00Z">
              <w:r>
                <w:t>ms</w:t>
              </w:r>
            </w:ins>
          </w:p>
        </w:tc>
        <w:tc>
          <w:tcPr>
            <w:tcW w:w="2977" w:type="dxa"/>
            <w:tcBorders>
              <w:top w:val="single" w:sz="4" w:space="0" w:color="auto"/>
              <w:left w:val="single" w:sz="4" w:space="0" w:color="auto"/>
              <w:bottom w:val="single" w:sz="4" w:space="0" w:color="auto"/>
              <w:right w:val="single" w:sz="4" w:space="0" w:color="auto"/>
            </w:tcBorders>
            <w:hideMark/>
          </w:tcPr>
          <w:p w14:paraId="3764C398" w14:textId="77777777" w:rsidR="00346BD1" w:rsidRDefault="00346BD1" w:rsidP="00AD6CED">
            <w:pPr>
              <w:pStyle w:val="TAC"/>
              <w:spacing w:line="256" w:lineRule="auto"/>
              <w:rPr>
                <w:ins w:id="1869" w:author="Qualcomm-CH" w:date="2022-08-25T13:13:00Z"/>
                <w:lang w:eastAsia="ja-JP"/>
              </w:rPr>
            </w:pPr>
            <w:ins w:id="1870" w:author="Qualcomm-CH" w:date="2022-08-25T13:13:00Z">
              <w:r>
                <w:t>160</w:t>
              </w:r>
            </w:ins>
          </w:p>
        </w:tc>
        <w:tc>
          <w:tcPr>
            <w:tcW w:w="3652" w:type="dxa"/>
            <w:tcBorders>
              <w:top w:val="single" w:sz="4" w:space="0" w:color="auto"/>
              <w:left w:val="single" w:sz="4" w:space="0" w:color="auto"/>
              <w:bottom w:val="single" w:sz="4" w:space="0" w:color="auto"/>
              <w:right w:val="single" w:sz="4" w:space="0" w:color="auto"/>
            </w:tcBorders>
          </w:tcPr>
          <w:p w14:paraId="2FB08000" w14:textId="77777777" w:rsidR="00346BD1" w:rsidRDefault="00346BD1" w:rsidP="00AD6CED">
            <w:pPr>
              <w:pStyle w:val="TAC"/>
              <w:spacing w:line="256" w:lineRule="auto"/>
              <w:rPr>
                <w:ins w:id="1871" w:author="Qualcomm-CH" w:date="2022-08-25T13:13:00Z"/>
                <w:lang w:eastAsia="ja-JP"/>
              </w:rPr>
            </w:pPr>
          </w:p>
        </w:tc>
      </w:tr>
      <w:tr w:rsidR="00346BD1" w14:paraId="7FFD8214" w14:textId="77777777" w:rsidTr="00AD6CED">
        <w:trPr>
          <w:cantSplit/>
          <w:trHeight w:val="187"/>
          <w:jc w:val="center"/>
          <w:ins w:id="1872" w:author="Qualcomm-CH" w:date="2022-08-25T13:13:00Z"/>
        </w:trPr>
        <w:tc>
          <w:tcPr>
            <w:tcW w:w="2517" w:type="dxa"/>
            <w:tcBorders>
              <w:top w:val="single" w:sz="4" w:space="0" w:color="auto"/>
              <w:left w:val="single" w:sz="4" w:space="0" w:color="auto"/>
              <w:bottom w:val="single" w:sz="4" w:space="0" w:color="auto"/>
              <w:right w:val="single" w:sz="4" w:space="0" w:color="auto"/>
            </w:tcBorders>
            <w:hideMark/>
          </w:tcPr>
          <w:p w14:paraId="175EBC10" w14:textId="77777777" w:rsidR="00346BD1" w:rsidRDefault="00346BD1" w:rsidP="00AD6CED">
            <w:pPr>
              <w:pStyle w:val="TAL"/>
              <w:spacing w:line="256" w:lineRule="auto"/>
              <w:rPr>
                <w:ins w:id="1873" w:author="Qualcomm-CH" w:date="2022-08-25T13:13:00Z"/>
                <w:rFonts w:cs="Arial"/>
                <w:lang w:eastAsia="ja-JP"/>
              </w:rPr>
            </w:pPr>
            <w:ins w:id="1874" w:author="Qualcomm-CH" w:date="2022-08-25T13:13:00Z">
              <w:r>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hideMark/>
          </w:tcPr>
          <w:p w14:paraId="28618163" w14:textId="77777777" w:rsidR="00346BD1" w:rsidRDefault="00346BD1" w:rsidP="00AD6CED">
            <w:pPr>
              <w:pStyle w:val="TAC"/>
              <w:spacing w:line="256" w:lineRule="auto"/>
              <w:rPr>
                <w:ins w:id="1875" w:author="Qualcomm-CH" w:date="2022-08-25T13:13:00Z"/>
                <w:rFonts w:eastAsia="Times New Roman"/>
                <w:lang w:eastAsia="ja-JP"/>
              </w:rPr>
            </w:pPr>
            <w:ins w:id="1876" w:author="Qualcomm-CH" w:date="2022-08-25T13:13:00Z">
              <w:r>
                <w:rPr>
                  <w:bCs/>
                </w:rPr>
                <w:sym w:font="Symbol" w:char="F06D"/>
              </w:r>
              <w:r>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3FAD890F" w14:textId="77777777" w:rsidR="00346BD1" w:rsidRDefault="00346BD1" w:rsidP="00AD6CED">
            <w:pPr>
              <w:pStyle w:val="TAC"/>
              <w:spacing w:line="256" w:lineRule="auto"/>
              <w:rPr>
                <w:ins w:id="1877" w:author="Qualcomm-CH" w:date="2022-08-25T13:13:00Z"/>
                <w:lang w:eastAsia="zh-CN"/>
              </w:rPr>
            </w:pPr>
            <w:ins w:id="1878" w:author="Qualcomm-CH" w:date="2022-08-25T13:13:00Z">
              <w:r>
                <w:rPr>
                  <w:rFonts w:cs="Arial"/>
                </w:rPr>
                <w:t>≤25</w:t>
              </w:r>
            </w:ins>
          </w:p>
        </w:tc>
        <w:tc>
          <w:tcPr>
            <w:tcW w:w="3652" w:type="dxa"/>
            <w:tcBorders>
              <w:top w:val="single" w:sz="4" w:space="0" w:color="auto"/>
              <w:left w:val="single" w:sz="4" w:space="0" w:color="auto"/>
              <w:bottom w:val="single" w:sz="4" w:space="0" w:color="auto"/>
              <w:right w:val="single" w:sz="4" w:space="0" w:color="auto"/>
            </w:tcBorders>
          </w:tcPr>
          <w:p w14:paraId="7F6FD2F8" w14:textId="77777777" w:rsidR="00346BD1" w:rsidRDefault="00346BD1" w:rsidP="00AD6CED">
            <w:pPr>
              <w:pStyle w:val="TAC"/>
              <w:spacing w:line="256" w:lineRule="auto"/>
              <w:rPr>
                <w:ins w:id="1879" w:author="Qualcomm-CH" w:date="2022-08-25T13:13:00Z"/>
                <w:rFonts w:eastAsia="Times New Roman"/>
                <w:lang w:eastAsia="ja-JP"/>
              </w:rPr>
            </w:pPr>
            <w:ins w:id="1880" w:author="Qualcomm-CH" w:date="2022-08-25T13:13:00Z">
              <w:r w:rsidRPr="00DA2F69">
                <w:rPr>
                  <w:lang w:eastAsia="ja-JP"/>
                </w:rPr>
                <w:t>A random value from 0</w:t>
              </w:r>
              <w:r>
                <w:rPr>
                  <w:bCs/>
                </w:rPr>
                <w:sym w:font="Symbol" w:char="F06D"/>
              </w:r>
              <w:r>
                <w:rPr>
                  <w:bCs/>
                </w:rPr>
                <w:t>s</w:t>
              </w:r>
              <w:r w:rsidRPr="00DA2F69">
                <w:rPr>
                  <w:lang w:eastAsia="ja-JP"/>
                </w:rPr>
                <w:t xml:space="preserve"> to </w:t>
              </w:r>
              <w:r>
                <w:rPr>
                  <w:lang w:eastAsia="ja-JP"/>
                </w:rPr>
                <w:t>25</w:t>
              </w:r>
              <w:r>
                <w:rPr>
                  <w:bCs/>
                </w:rPr>
                <w:sym w:font="Symbol" w:char="F06D"/>
              </w:r>
              <w:r>
                <w:rPr>
                  <w:bCs/>
                </w:rPr>
                <w:t>s</w:t>
              </w:r>
            </w:ins>
          </w:p>
        </w:tc>
      </w:tr>
      <w:tr w:rsidR="00346BD1" w14:paraId="67836D76" w14:textId="77777777" w:rsidTr="00AD6CED">
        <w:trPr>
          <w:cantSplit/>
          <w:trHeight w:val="187"/>
          <w:jc w:val="center"/>
          <w:ins w:id="1881" w:author="Qualcomm-CH" w:date="2022-08-25T13:13:00Z"/>
        </w:trPr>
        <w:tc>
          <w:tcPr>
            <w:tcW w:w="2517" w:type="dxa"/>
            <w:tcBorders>
              <w:top w:val="single" w:sz="4" w:space="0" w:color="auto"/>
              <w:left w:val="single" w:sz="4" w:space="0" w:color="auto"/>
              <w:bottom w:val="single" w:sz="4" w:space="0" w:color="auto"/>
              <w:right w:val="single" w:sz="4" w:space="0" w:color="auto"/>
            </w:tcBorders>
          </w:tcPr>
          <w:p w14:paraId="3B744190" w14:textId="77777777" w:rsidR="00346BD1" w:rsidRDefault="00346BD1" w:rsidP="00AD6CED">
            <w:pPr>
              <w:pStyle w:val="TAL"/>
              <w:spacing w:line="256" w:lineRule="auto"/>
              <w:rPr>
                <w:ins w:id="1882" w:author="Qualcomm-CH" w:date="2022-08-25T13:13:00Z"/>
                <w:rFonts w:cs="Arial"/>
                <w:lang w:eastAsia="zh-CN"/>
              </w:rPr>
            </w:pPr>
            <w:ins w:id="1883" w:author="Qualcomm-CH" w:date="2022-08-25T13:13:00Z">
              <w:r>
                <w:rPr>
                  <w:rFonts w:cs="Arial"/>
                  <w:lang w:eastAsia="zh-CN"/>
                </w:rPr>
                <w:t>Cell3 timing offset to cell1</w:t>
              </w:r>
            </w:ins>
          </w:p>
        </w:tc>
        <w:tc>
          <w:tcPr>
            <w:tcW w:w="709" w:type="dxa"/>
            <w:tcBorders>
              <w:top w:val="single" w:sz="4" w:space="0" w:color="auto"/>
              <w:left w:val="single" w:sz="4" w:space="0" w:color="auto"/>
              <w:bottom w:val="single" w:sz="4" w:space="0" w:color="auto"/>
              <w:right w:val="single" w:sz="4" w:space="0" w:color="auto"/>
            </w:tcBorders>
          </w:tcPr>
          <w:p w14:paraId="7603F45F" w14:textId="77777777" w:rsidR="00346BD1" w:rsidRDefault="00346BD1" w:rsidP="00AD6CED">
            <w:pPr>
              <w:pStyle w:val="TAC"/>
              <w:spacing w:line="256" w:lineRule="auto"/>
              <w:rPr>
                <w:ins w:id="1884" w:author="Qualcomm-CH" w:date="2022-08-25T13:13:00Z"/>
                <w:bCs/>
              </w:rPr>
            </w:pPr>
            <w:ins w:id="1885" w:author="Qualcomm-CH" w:date="2022-08-25T13:13:00Z">
              <w:r>
                <w:rPr>
                  <w:bCs/>
                </w:rPr>
                <w:sym w:font="Symbol" w:char="F06D"/>
              </w:r>
              <w:r>
                <w:rPr>
                  <w:bCs/>
                </w:rPr>
                <w:t>s</w:t>
              </w:r>
            </w:ins>
          </w:p>
        </w:tc>
        <w:tc>
          <w:tcPr>
            <w:tcW w:w="2977" w:type="dxa"/>
            <w:tcBorders>
              <w:top w:val="single" w:sz="4" w:space="0" w:color="auto"/>
              <w:left w:val="single" w:sz="4" w:space="0" w:color="auto"/>
              <w:bottom w:val="single" w:sz="4" w:space="0" w:color="auto"/>
              <w:right w:val="single" w:sz="4" w:space="0" w:color="auto"/>
            </w:tcBorders>
          </w:tcPr>
          <w:p w14:paraId="10C2D028" w14:textId="77777777" w:rsidR="00346BD1" w:rsidRDefault="00346BD1" w:rsidP="00AD6CED">
            <w:pPr>
              <w:pStyle w:val="TAC"/>
              <w:spacing w:line="256" w:lineRule="auto"/>
              <w:rPr>
                <w:ins w:id="1886" w:author="Qualcomm-CH" w:date="2022-08-25T13:13:00Z"/>
                <w:rFonts w:cs="Arial"/>
              </w:rPr>
            </w:pPr>
            <w:ins w:id="1887" w:author="Qualcomm-CH" w:date="2022-08-25T13:13:00Z">
              <w:r>
                <w:rPr>
                  <w:rFonts w:cs="Arial"/>
                </w:rPr>
                <w:t>≤25</w:t>
              </w:r>
            </w:ins>
          </w:p>
        </w:tc>
        <w:tc>
          <w:tcPr>
            <w:tcW w:w="3652" w:type="dxa"/>
            <w:tcBorders>
              <w:top w:val="single" w:sz="4" w:space="0" w:color="auto"/>
              <w:left w:val="single" w:sz="4" w:space="0" w:color="auto"/>
              <w:bottom w:val="single" w:sz="4" w:space="0" w:color="auto"/>
              <w:right w:val="single" w:sz="4" w:space="0" w:color="auto"/>
            </w:tcBorders>
          </w:tcPr>
          <w:p w14:paraId="1CB85AE3" w14:textId="77777777" w:rsidR="00346BD1" w:rsidRPr="00DA2F69" w:rsidRDefault="00346BD1" w:rsidP="00AD6CED">
            <w:pPr>
              <w:pStyle w:val="TAC"/>
              <w:spacing w:line="256" w:lineRule="auto"/>
              <w:rPr>
                <w:ins w:id="1888" w:author="Qualcomm-CH" w:date="2022-08-25T13:13:00Z"/>
                <w:lang w:eastAsia="ja-JP"/>
              </w:rPr>
            </w:pPr>
            <w:ins w:id="1889" w:author="Qualcomm-CH" w:date="2022-08-25T13:13:00Z">
              <w:r w:rsidRPr="00DA2F69">
                <w:rPr>
                  <w:lang w:eastAsia="ja-JP"/>
                </w:rPr>
                <w:t>A random value from 0</w:t>
              </w:r>
              <w:r>
                <w:rPr>
                  <w:bCs/>
                </w:rPr>
                <w:sym w:font="Symbol" w:char="F06D"/>
              </w:r>
              <w:r>
                <w:rPr>
                  <w:bCs/>
                </w:rPr>
                <w:t>s</w:t>
              </w:r>
              <w:r w:rsidRPr="00DA2F69">
                <w:rPr>
                  <w:lang w:eastAsia="ja-JP"/>
                </w:rPr>
                <w:t xml:space="preserve"> to </w:t>
              </w:r>
              <w:r>
                <w:rPr>
                  <w:lang w:eastAsia="ja-JP"/>
                </w:rPr>
                <w:t>25</w:t>
              </w:r>
              <w:r>
                <w:rPr>
                  <w:bCs/>
                </w:rPr>
                <w:sym w:font="Symbol" w:char="F06D"/>
              </w:r>
              <w:r>
                <w:rPr>
                  <w:bCs/>
                </w:rPr>
                <w:t>s</w:t>
              </w:r>
            </w:ins>
          </w:p>
        </w:tc>
      </w:tr>
      <w:tr w:rsidR="00346BD1" w14:paraId="31664DB9" w14:textId="77777777" w:rsidTr="00AD6CED">
        <w:trPr>
          <w:cantSplit/>
          <w:trHeight w:val="187"/>
          <w:jc w:val="center"/>
          <w:ins w:id="1890" w:author="Qualcomm-CH" w:date="2022-08-25T13:13:00Z"/>
        </w:trPr>
        <w:tc>
          <w:tcPr>
            <w:tcW w:w="2517" w:type="dxa"/>
            <w:tcBorders>
              <w:top w:val="single" w:sz="4" w:space="0" w:color="auto"/>
              <w:left w:val="single" w:sz="4" w:space="0" w:color="auto"/>
              <w:bottom w:val="single" w:sz="4" w:space="0" w:color="auto"/>
              <w:right w:val="single" w:sz="4" w:space="0" w:color="auto"/>
            </w:tcBorders>
          </w:tcPr>
          <w:p w14:paraId="380B2E25" w14:textId="77777777" w:rsidR="00346BD1" w:rsidRDefault="00346BD1" w:rsidP="00AD6CED">
            <w:pPr>
              <w:pStyle w:val="TAL"/>
              <w:spacing w:line="256" w:lineRule="auto"/>
              <w:rPr>
                <w:ins w:id="1891" w:author="Qualcomm-CH" w:date="2022-08-25T13:13:00Z"/>
                <w:rFonts w:cs="Arial"/>
                <w:lang w:eastAsia="zh-CN"/>
              </w:rPr>
            </w:pPr>
            <w:ins w:id="1892" w:author="Qualcomm-CH" w:date="2022-08-25T13:13:00Z">
              <w:r>
                <w:rPr>
                  <w:rFonts w:cs="Arial"/>
                  <w:lang w:eastAsia="zh-CN"/>
                </w:rPr>
                <w:t>Cell3 timing offset to cell2</w:t>
              </w:r>
            </w:ins>
          </w:p>
        </w:tc>
        <w:tc>
          <w:tcPr>
            <w:tcW w:w="709" w:type="dxa"/>
            <w:tcBorders>
              <w:top w:val="single" w:sz="4" w:space="0" w:color="auto"/>
              <w:left w:val="single" w:sz="4" w:space="0" w:color="auto"/>
              <w:bottom w:val="single" w:sz="4" w:space="0" w:color="auto"/>
              <w:right w:val="single" w:sz="4" w:space="0" w:color="auto"/>
            </w:tcBorders>
          </w:tcPr>
          <w:p w14:paraId="1FF618F6" w14:textId="77777777" w:rsidR="00346BD1" w:rsidRDefault="00346BD1" w:rsidP="00AD6CED">
            <w:pPr>
              <w:pStyle w:val="TAC"/>
              <w:spacing w:line="256" w:lineRule="auto"/>
              <w:rPr>
                <w:ins w:id="1893" w:author="Qualcomm-CH" w:date="2022-08-25T13:13:00Z"/>
                <w:bCs/>
              </w:rPr>
            </w:pPr>
            <w:ins w:id="1894" w:author="Qualcomm-CH" w:date="2022-08-25T13:13:00Z">
              <w:r>
                <w:rPr>
                  <w:bCs/>
                </w:rPr>
                <w:sym w:font="Symbol" w:char="F06D"/>
              </w:r>
              <w:r>
                <w:rPr>
                  <w:bCs/>
                </w:rPr>
                <w:t>s</w:t>
              </w:r>
            </w:ins>
          </w:p>
        </w:tc>
        <w:tc>
          <w:tcPr>
            <w:tcW w:w="2977" w:type="dxa"/>
            <w:tcBorders>
              <w:top w:val="single" w:sz="4" w:space="0" w:color="auto"/>
              <w:left w:val="single" w:sz="4" w:space="0" w:color="auto"/>
              <w:bottom w:val="single" w:sz="4" w:space="0" w:color="auto"/>
              <w:right w:val="single" w:sz="4" w:space="0" w:color="auto"/>
            </w:tcBorders>
          </w:tcPr>
          <w:p w14:paraId="3F284ED6" w14:textId="77777777" w:rsidR="00346BD1" w:rsidRDefault="00346BD1" w:rsidP="00AD6CED">
            <w:pPr>
              <w:pStyle w:val="TAC"/>
              <w:spacing w:line="256" w:lineRule="auto"/>
              <w:rPr>
                <w:ins w:id="1895" w:author="Qualcomm-CH" w:date="2022-08-25T13:13:00Z"/>
                <w:rFonts w:cs="Arial"/>
              </w:rPr>
            </w:pPr>
            <w:ins w:id="1896" w:author="Qualcomm-CH" w:date="2022-08-25T13:13:00Z">
              <w:r>
                <w:rPr>
                  <w:rFonts w:cs="Arial"/>
                </w:rPr>
                <w:t>0</w:t>
              </w:r>
            </w:ins>
          </w:p>
        </w:tc>
        <w:tc>
          <w:tcPr>
            <w:tcW w:w="3652" w:type="dxa"/>
            <w:tcBorders>
              <w:top w:val="single" w:sz="4" w:space="0" w:color="auto"/>
              <w:left w:val="single" w:sz="4" w:space="0" w:color="auto"/>
              <w:bottom w:val="single" w:sz="4" w:space="0" w:color="auto"/>
              <w:right w:val="single" w:sz="4" w:space="0" w:color="auto"/>
            </w:tcBorders>
          </w:tcPr>
          <w:p w14:paraId="08654DCC" w14:textId="77777777" w:rsidR="00346BD1" w:rsidRPr="00DA2F69" w:rsidRDefault="00346BD1" w:rsidP="00AD6CED">
            <w:pPr>
              <w:pStyle w:val="TAC"/>
              <w:spacing w:line="256" w:lineRule="auto"/>
              <w:rPr>
                <w:ins w:id="1897" w:author="Qualcomm-CH" w:date="2022-08-25T13:13:00Z"/>
                <w:lang w:eastAsia="ja-JP"/>
              </w:rPr>
            </w:pPr>
          </w:p>
        </w:tc>
      </w:tr>
      <w:tr w:rsidR="00346BD1" w14:paraId="6F9ED8F8" w14:textId="77777777" w:rsidTr="00AD6CED">
        <w:trPr>
          <w:cantSplit/>
          <w:trHeight w:val="187"/>
          <w:jc w:val="center"/>
          <w:ins w:id="1898" w:author="Qualcomm-CH" w:date="2022-08-25T13:13:00Z"/>
        </w:trPr>
        <w:tc>
          <w:tcPr>
            <w:tcW w:w="2517" w:type="dxa"/>
            <w:tcBorders>
              <w:top w:val="single" w:sz="4" w:space="0" w:color="auto"/>
              <w:left w:val="single" w:sz="4" w:space="0" w:color="auto"/>
              <w:bottom w:val="single" w:sz="4" w:space="0" w:color="auto"/>
              <w:right w:val="single" w:sz="4" w:space="0" w:color="auto"/>
            </w:tcBorders>
            <w:hideMark/>
          </w:tcPr>
          <w:p w14:paraId="3CC0780A" w14:textId="77777777" w:rsidR="00346BD1" w:rsidRDefault="00346BD1" w:rsidP="00AD6CED">
            <w:pPr>
              <w:pStyle w:val="TAL"/>
              <w:spacing w:line="256" w:lineRule="auto"/>
              <w:rPr>
                <w:ins w:id="1899" w:author="Qualcomm-CH" w:date="2022-08-25T13:13:00Z"/>
                <w:lang w:eastAsia="ja-JP"/>
              </w:rPr>
            </w:pPr>
            <w:ins w:id="1900" w:author="Qualcomm-CH" w:date="2022-08-25T13:13:00Z">
              <w:r>
                <w:t>T1</w:t>
              </w:r>
            </w:ins>
          </w:p>
        </w:tc>
        <w:tc>
          <w:tcPr>
            <w:tcW w:w="709" w:type="dxa"/>
            <w:tcBorders>
              <w:top w:val="single" w:sz="4" w:space="0" w:color="auto"/>
              <w:left w:val="single" w:sz="4" w:space="0" w:color="auto"/>
              <w:bottom w:val="single" w:sz="4" w:space="0" w:color="auto"/>
              <w:right w:val="single" w:sz="4" w:space="0" w:color="auto"/>
            </w:tcBorders>
            <w:hideMark/>
          </w:tcPr>
          <w:p w14:paraId="3EC9FC90" w14:textId="77777777" w:rsidR="00346BD1" w:rsidRDefault="00346BD1" w:rsidP="00AD6CED">
            <w:pPr>
              <w:pStyle w:val="TAC"/>
              <w:spacing w:line="256" w:lineRule="auto"/>
              <w:rPr>
                <w:ins w:id="1901" w:author="Qualcomm-CH" w:date="2022-08-25T13:13:00Z"/>
                <w:lang w:eastAsia="ja-JP"/>
              </w:rPr>
            </w:pPr>
            <w:ins w:id="1902" w:author="Qualcomm-CH" w:date="2022-08-25T13:13:00Z">
              <w:r>
                <w:t>s</w:t>
              </w:r>
            </w:ins>
          </w:p>
        </w:tc>
        <w:tc>
          <w:tcPr>
            <w:tcW w:w="2977" w:type="dxa"/>
            <w:tcBorders>
              <w:top w:val="single" w:sz="4" w:space="0" w:color="auto"/>
              <w:left w:val="single" w:sz="4" w:space="0" w:color="auto"/>
              <w:bottom w:val="single" w:sz="4" w:space="0" w:color="auto"/>
              <w:right w:val="single" w:sz="4" w:space="0" w:color="auto"/>
            </w:tcBorders>
            <w:hideMark/>
          </w:tcPr>
          <w:p w14:paraId="65EAED7D" w14:textId="77777777" w:rsidR="00346BD1" w:rsidRDefault="00346BD1" w:rsidP="00AD6CED">
            <w:pPr>
              <w:pStyle w:val="TAC"/>
              <w:spacing w:line="256" w:lineRule="auto"/>
              <w:rPr>
                <w:ins w:id="1903" w:author="Qualcomm-CH" w:date="2022-08-25T13:13:00Z"/>
                <w:lang w:eastAsia="ja-JP"/>
              </w:rPr>
            </w:pPr>
            <w:ins w:id="1904" w:author="Qualcomm-CH" w:date="2022-08-25T13:13:00Z">
              <w:r>
                <w:rPr>
                  <w:rFonts w:cs="Arial"/>
                </w:rPr>
                <w:t>7</w:t>
              </w:r>
            </w:ins>
          </w:p>
        </w:tc>
        <w:tc>
          <w:tcPr>
            <w:tcW w:w="3652" w:type="dxa"/>
            <w:tcBorders>
              <w:top w:val="single" w:sz="4" w:space="0" w:color="auto"/>
              <w:left w:val="single" w:sz="4" w:space="0" w:color="auto"/>
              <w:bottom w:val="single" w:sz="4" w:space="0" w:color="auto"/>
              <w:right w:val="single" w:sz="4" w:space="0" w:color="auto"/>
            </w:tcBorders>
            <w:hideMark/>
          </w:tcPr>
          <w:p w14:paraId="00A5B1B3" w14:textId="77777777" w:rsidR="00346BD1" w:rsidRDefault="00346BD1" w:rsidP="00AD6CED">
            <w:pPr>
              <w:pStyle w:val="TAC"/>
              <w:spacing w:line="256" w:lineRule="auto"/>
              <w:rPr>
                <w:ins w:id="1905" w:author="Qualcomm-CH" w:date="2022-08-25T13:13:00Z"/>
                <w:lang w:eastAsia="ja-JP"/>
              </w:rPr>
            </w:pPr>
            <w:ins w:id="1906" w:author="Qualcomm-CH" w:date="2022-08-25T13:13:00Z">
              <w:r>
                <w:t xml:space="preserve">During this </w:t>
              </w:r>
              <w:proofErr w:type="gramStart"/>
              <w:r>
                <w:t>time</w:t>
              </w:r>
              <w:proofErr w:type="gramEnd"/>
              <w:r>
                <w:t xml:space="preserve"> the PCell (Cell 1) shall be known and the SCells (Cell 2 and Cell 3) configured and detected.</w:t>
              </w:r>
            </w:ins>
          </w:p>
        </w:tc>
      </w:tr>
      <w:tr w:rsidR="00346BD1" w14:paraId="7DC430E3" w14:textId="77777777" w:rsidTr="00AD6CED">
        <w:trPr>
          <w:cantSplit/>
          <w:trHeight w:val="187"/>
          <w:jc w:val="center"/>
          <w:ins w:id="1907" w:author="Qualcomm-CH" w:date="2022-08-25T13:13:00Z"/>
        </w:trPr>
        <w:tc>
          <w:tcPr>
            <w:tcW w:w="2517" w:type="dxa"/>
            <w:tcBorders>
              <w:top w:val="single" w:sz="4" w:space="0" w:color="auto"/>
              <w:left w:val="single" w:sz="4" w:space="0" w:color="auto"/>
              <w:bottom w:val="single" w:sz="4" w:space="0" w:color="auto"/>
              <w:right w:val="single" w:sz="4" w:space="0" w:color="auto"/>
            </w:tcBorders>
            <w:hideMark/>
          </w:tcPr>
          <w:p w14:paraId="3BF6A419" w14:textId="77777777" w:rsidR="00346BD1" w:rsidRDefault="00346BD1" w:rsidP="00AD6CED">
            <w:pPr>
              <w:pStyle w:val="TAL"/>
              <w:spacing w:line="256" w:lineRule="auto"/>
              <w:rPr>
                <w:ins w:id="1908" w:author="Qualcomm-CH" w:date="2022-08-25T13:13:00Z"/>
                <w:lang w:eastAsia="ja-JP"/>
              </w:rPr>
            </w:pPr>
            <w:ins w:id="1909" w:author="Qualcomm-CH" w:date="2022-08-25T13:13:00Z">
              <w:r>
                <w:t>T2</w:t>
              </w:r>
            </w:ins>
          </w:p>
        </w:tc>
        <w:tc>
          <w:tcPr>
            <w:tcW w:w="709" w:type="dxa"/>
            <w:tcBorders>
              <w:top w:val="single" w:sz="4" w:space="0" w:color="auto"/>
              <w:left w:val="single" w:sz="4" w:space="0" w:color="auto"/>
              <w:bottom w:val="single" w:sz="4" w:space="0" w:color="auto"/>
              <w:right w:val="single" w:sz="4" w:space="0" w:color="auto"/>
            </w:tcBorders>
            <w:hideMark/>
          </w:tcPr>
          <w:p w14:paraId="000217CC" w14:textId="77777777" w:rsidR="00346BD1" w:rsidRDefault="00346BD1" w:rsidP="00AD6CED">
            <w:pPr>
              <w:pStyle w:val="TAC"/>
              <w:spacing w:line="256" w:lineRule="auto"/>
              <w:rPr>
                <w:ins w:id="1910" w:author="Qualcomm-CH" w:date="2022-08-25T13:13:00Z"/>
                <w:lang w:eastAsia="ja-JP"/>
              </w:rPr>
            </w:pPr>
            <w:ins w:id="1911" w:author="Qualcomm-CH" w:date="2022-08-25T13:13:00Z">
              <w:r>
                <w:t>s</w:t>
              </w:r>
            </w:ins>
          </w:p>
        </w:tc>
        <w:tc>
          <w:tcPr>
            <w:tcW w:w="2977" w:type="dxa"/>
            <w:tcBorders>
              <w:top w:val="single" w:sz="4" w:space="0" w:color="auto"/>
              <w:left w:val="single" w:sz="4" w:space="0" w:color="auto"/>
              <w:bottom w:val="single" w:sz="4" w:space="0" w:color="auto"/>
              <w:right w:val="single" w:sz="4" w:space="0" w:color="auto"/>
            </w:tcBorders>
            <w:hideMark/>
          </w:tcPr>
          <w:p w14:paraId="6B578FE0" w14:textId="77777777" w:rsidR="00346BD1" w:rsidRDefault="00346BD1" w:rsidP="00AD6CED">
            <w:pPr>
              <w:pStyle w:val="TAC"/>
              <w:spacing w:line="256" w:lineRule="auto"/>
              <w:rPr>
                <w:ins w:id="1912" w:author="Qualcomm-CH" w:date="2022-08-25T13:13:00Z"/>
                <w:lang w:eastAsia="ja-JP"/>
              </w:rPr>
            </w:pPr>
            <w:ins w:id="1913" w:author="Qualcomm-CH" w:date="2022-08-25T13:13:00Z">
              <w:r>
                <w:rPr>
                  <w:rFonts w:cs="Arial"/>
                </w:rPr>
                <w:t>2</w:t>
              </w:r>
            </w:ins>
          </w:p>
        </w:tc>
        <w:tc>
          <w:tcPr>
            <w:tcW w:w="3652" w:type="dxa"/>
            <w:tcBorders>
              <w:top w:val="single" w:sz="4" w:space="0" w:color="auto"/>
              <w:left w:val="single" w:sz="4" w:space="0" w:color="auto"/>
              <w:bottom w:val="single" w:sz="4" w:space="0" w:color="auto"/>
              <w:right w:val="single" w:sz="4" w:space="0" w:color="auto"/>
            </w:tcBorders>
            <w:hideMark/>
          </w:tcPr>
          <w:p w14:paraId="19376902" w14:textId="77777777" w:rsidR="00346BD1" w:rsidRDefault="00346BD1" w:rsidP="00AD6CED">
            <w:pPr>
              <w:pStyle w:val="TAC"/>
              <w:spacing w:line="256" w:lineRule="auto"/>
              <w:rPr>
                <w:ins w:id="1914" w:author="Qualcomm-CH" w:date="2022-08-25T13:13:00Z"/>
                <w:lang w:eastAsia="ja-JP"/>
              </w:rPr>
            </w:pPr>
            <w:ins w:id="1915" w:author="Qualcomm-CH" w:date="2022-08-25T13:13:00Z">
              <w:r>
                <w:rPr>
                  <w:lang w:eastAsia="ja-JP"/>
                </w:rPr>
                <w:t xml:space="preserve">During this </w:t>
              </w:r>
              <w:proofErr w:type="gramStart"/>
              <w:r>
                <w:rPr>
                  <w:lang w:eastAsia="ja-JP"/>
                </w:rPr>
                <w:t>time</w:t>
              </w:r>
              <w:proofErr w:type="gramEnd"/>
              <w:r>
                <w:rPr>
                  <w:lang w:eastAsia="ja-JP"/>
                </w:rPr>
                <w:t xml:space="preserve"> the UE shall activate the SCells.</w:t>
              </w:r>
            </w:ins>
          </w:p>
        </w:tc>
      </w:tr>
      <w:tr w:rsidR="00346BD1" w14:paraId="7985FBF4" w14:textId="77777777" w:rsidTr="00AD6CED">
        <w:trPr>
          <w:cantSplit/>
          <w:trHeight w:val="187"/>
          <w:jc w:val="center"/>
          <w:ins w:id="1916" w:author="Qualcomm-CH" w:date="2022-08-25T13:13:00Z"/>
        </w:trPr>
        <w:tc>
          <w:tcPr>
            <w:tcW w:w="2517" w:type="dxa"/>
            <w:tcBorders>
              <w:top w:val="single" w:sz="4" w:space="0" w:color="auto"/>
              <w:left w:val="single" w:sz="4" w:space="0" w:color="auto"/>
              <w:bottom w:val="single" w:sz="4" w:space="0" w:color="auto"/>
              <w:right w:val="single" w:sz="4" w:space="0" w:color="auto"/>
            </w:tcBorders>
            <w:hideMark/>
          </w:tcPr>
          <w:p w14:paraId="6A947963" w14:textId="77777777" w:rsidR="00346BD1" w:rsidRDefault="00346BD1" w:rsidP="00AD6CED">
            <w:pPr>
              <w:pStyle w:val="TAL"/>
              <w:spacing w:line="256" w:lineRule="auto"/>
              <w:rPr>
                <w:ins w:id="1917" w:author="Qualcomm-CH" w:date="2022-08-25T13:13:00Z"/>
                <w:lang w:eastAsia="ja-JP"/>
              </w:rPr>
            </w:pPr>
            <w:ins w:id="1918" w:author="Qualcomm-CH" w:date="2022-08-25T13:13:00Z">
              <w:r>
                <w:t>T3</w:t>
              </w:r>
            </w:ins>
          </w:p>
        </w:tc>
        <w:tc>
          <w:tcPr>
            <w:tcW w:w="709" w:type="dxa"/>
            <w:tcBorders>
              <w:top w:val="single" w:sz="4" w:space="0" w:color="auto"/>
              <w:left w:val="single" w:sz="4" w:space="0" w:color="auto"/>
              <w:bottom w:val="single" w:sz="4" w:space="0" w:color="auto"/>
              <w:right w:val="single" w:sz="4" w:space="0" w:color="auto"/>
            </w:tcBorders>
            <w:hideMark/>
          </w:tcPr>
          <w:p w14:paraId="5D01ADCB" w14:textId="77777777" w:rsidR="00346BD1" w:rsidRDefault="00346BD1" w:rsidP="00AD6CED">
            <w:pPr>
              <w:pStyle w:val="TAC"/>
              <w:spacing w:line="256" w:lineRule="auto"/>
              <w:rPr>
                <w:ins w:id="1919" w:author="Qualcomm-CH" w:date="2022-08-25T13:13:00Z"/>
                <w:lang w:eastAsia="ja-JP"/>
              </w:rPr>
            </w:pPr>
            <w:ins w:id="1920" w:author="Qualcomm-CH" w:date="2022-08-25T13:13:00Z">
              <w:r>
                <w:t>s</w:t>
              </w:r>
            </w:ins>
          </w:p>
        </w:tc>
        <w:tc>
          <w:tcPr>
            <w:tcW w:w="2977" w:type="dxa"/>
            <w:tcBorders>
              <w:top w:val="single" w:sz="4" w:space="0" w:color="auto"/>
              <w:left w:val="single" w:sz="4" w:space="0" w:color="auto"/>
              <w:bottom w:val="single" w:sz="4" w:space="0" w:color="auto"/>
              <w:right w:val="single" w:sz="4" w:space="0" w:color="auto"/>
            </w:tcBorders>
            <w:hideMark/>
          </w:tcPr>
          <w:p w14:paraId="247534FE" w14:textId="77777777" w:rsidR="00346BD1" w:rsidRDefault="00346BD1" w:rsidP="00AD6CED">
            <w:pPr>
              <w:pStyle w:val="TAC"/>
              <w:spacing w:line="256" w:lineRule="auto"/>
              <w:rPr>
                <w:ins w:id="1921" w:author="Qualcomm-CH" w:date="2022-08-25T13:13:00Z"/>
                <w:lang w:eastAsia="ja-JP"/>
              </w:rPr>
            </w:pPr>
            <w:ins w:id="1922" w:author="Qualcomm-CH" w:date="2022-08-25T13:13:00Z">
              <w:r>
                <w:t>1</w:t>
              </w:r>
            </w:ins>
          </w:p>
        </w:tc>
        <w:tc>
          <w:tcPr>
            <w:tcW w:w="3652" w:type="dxa"/>
            <w:tcBorders>
              <w:top w:val="single" w:sz="4" w:space="0" w:color="auto"/>
              <w:left w:val="single" w:sz="4" w:space="0" w:color="auto"/>
              <w:bottom w:val="single" w:sz="4" w:space="0" w:color="auto"/>
              <w:right w:val="single" w:sz="4" w:space="0" w:color="auto"/>
            </w:tcBorders>
            <w:hideMark/>
          </w:tcPr>
          <w:p w14:paraId="3F7EAB7F" w14:textId="77777777" w:rsidR="00346BD1" w:rsidRDefault="00346BD1" w:rsidP="00AD6CED">
            <w:pPr>
              <w:pStyle w:val="TAC"/>
              <w:spacing w:line="256" w:lineRule="auto"/>
              <w:rPr>
                <w:ins w:id="1923" w:author="Qualcomm-CH" w:date="2022-08-25T13:13:00Z"/>
                <w:lang w:eastAsia="en-GB"/>
              </w:rPr>
            </w:pPr>
            <w:ins w:id="1924" w:author="Qualcomm-CH" w:date="2022-08-25T13:13:00Z">
              <w:r>
                <w:t xml:space="preserve">During this </w:t>
              </w:r>
              <w:proofErr w:type="gramStart"/>
              <w:r>
                <w:t>time</w:t>
              </w:r>
              <w:proofErr w:type="gramEnd"/>
              <w:r>
                <w:t xml:space="preserve"> the UE shall deactivate the SCells.</w:t>
              </w:r>
            </w:ins>
          </w:p>
        </w:tc>
      </w:tr>
      <w:tr w:rsidR="00346BD1" w14:paraId="0E9B1904" w14:textId="77777777" w:rsidTr="00AD6CED">
        <w:trPr>
          <w:cantSplit/>
          <w:trHeight w:val="187"/>
          <w:jc w:val="center"/>
          <w:ins w:id="1925" w:author="Qualcomm-CH" w:date="2022-08-25T13:13:00Z"/>
        </w:trPr>
        <w:tc>
          <w:tcPr>
            <w:tcW w:w="2517" w:type="dxa"/>
            <w:tcBorders>
              <w:top w:val="single" w:sz="4" w:space="0" w:color="auto"/>
              <w:left w:val="single" w:sz="4" w:space="0" w:color="auto"/>
              <w:bottom w:val="single" w:sz="4" w:space="0" w:color="auto"/>
              <w:right w:val="single" w:sz="4" w:space="0" w:color="auto"/>
            </w:tcBorders>
            <w:hideMark/>
          </w:tcPr>
          <w:p w14:paraId="241FB129" w14:textId="77777777" w:rsidR="00346BD1" w:rsidRDefault="00346BD1" w:rsidP="00AD6CED">
            <w:pPr>
              <w:pStyle w:val="TAL"/>
              <w:spacing w:line="256" w:lineRule="auto"/>
              <w:rPr>
                <w:ins w:id="1926" w:author="Qualcomm-CH" w:date="2022-08-25T13:13:00Z"/>
              </w:rPr>
            </w:pPr>
            <w:ins w:id="1927" w:author="Qualcomm-CH" w:date="2022-08-25T13:13:00Z">
              <w:r>
                <w:rPr>
                  <w:rFonts w:cs="v4.2.0"/>
                </w:rPr>
                <w:t>T</w:t>
              </w:r>
              <w:r>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hideMark/>
          </w:tcPr>
          <w:p w14:paraId="6EDC2C90" w14:textId="77777777" w:rsidR="00346BD1" w:rsidRDefault="00346BD1" w:rsidP="00AD6CED">
            <w:pPr>
              <w:pStyle w:val="TAC"/>
              <w:spacing w:line="256" w:lineRule="auto"/>
              <w:rPr>
                <w:ins w:id="1928" w:author="Qualcomm-CH" w:date="2022-08-25T13:13:00Z"/>
              </w:rPr>
            </w:pPr>
            <w:ins w:id="1929" w:author="Qualcomm-CH" w:date="2022-08-25T13:13:00Z">
              <w:r>
                <w:rPr>
                  <w:rFonts w:cs="v4.2.0"/>
                </w:rPr>
                <w:t>ms</w:t>
              </w:r>
            </w:ins>
          </w:p>
        </w:tc>
        <w:tc>
          <w:tcPr>
            <w:tcW w:w="2977" w:type="dxa"/>
            <w:tcBorders>
              <w:top w:val="single" w:sz="4" w:space="0" w:color="auto"/>
              <w:left w:val="single" w:sz="4" w:space="0" w:color="auto"/>
              <w:bottom w:val="single" w:sz="4" w:space="0" w:color="auto"/>
              <w:right w:val="single" w:sz="4" w:space="0" w:color="auto"/>
            </w:tcBorders>
          </w:tcPr>
          <w:p w14:paraId="0FA672C6" w14:textId="77777777" w:rsidR="00346BD1" w:rsidRDefault="00346BD1" w:rsidP="00AD6CED">
            <w:pPr>
              <w:pStyle w:val="TAC"/>
              <w:spacing w:line="256" w:lineRule="auto"/>
              <w:rPr>
                <w:ins w:id="1930" w:author="Qualcomm-CH" w:date="2022-08-25T13:13:00Z"/>
                <w:rFonts w:cs="v4.2.0"/>
              </w:rPr>
            </w:pPr>
            <w:ins w:id="1931" w:author="Qualcomm-CH" w:date="2022-08-25T13:13:00Z">
              <w:r>
                <w:rPr>
                  <w:rFonts w:cs="v4.2.0"/>
                </w:rPr>
                <w:t>Config 1: 2</w:t>
              </w:r>
            </w:ins>
          </w:p>
          <w:p w14:paraId="7F8DBD1D" w14:textId="77777777" w:rsidR="00346BD1" w:rsidRDefault="00346BD1" w:rsidP="00AD6CED">
            <w:pPr>
              <w:pStyle w:val="TAC"/>
              <w:spacing w:line="256" w:lineRule="auto"/>
              <w:rPr>
                <w:ins w:id="1932" w:author="Qualcomm-CH" w:date="2022-08-25T13:13:00Z"/>
                <w:rFonts w:cs="v4.2.0"/>
              </w:rPr>
            </w:pPr>
            <w:ins w:id="1933" w:author="Qualcomm-CH" w:date="2022-08-25T13:13:00Z">
              <w:r>
                <w:rPr>
                  <w:rFonts w:cs="v4.2.0"/>
                </w:rPr>
                <w:t>Config 2: 3</w:t>
              </w:r>
            </w:ins>
          </w:p>
          <w:p w14:paraId="7B9D01A9" w14:textId="77777777" w:rsidR="00346BD1" w:rsidRDefault="00346BD1" w:rsidP="00AD6CED">
            <w:pPr>
              <w:pStyle w:val="TAC"/>
              <w:spacing w:line="256" w:lineRule="auto"/>
              <w:rPr>
                <w:ins w:id="1934" w:author="Qualcomm-CH" w:date="2022-08-25T13:13:00Z"/>
                <w:rFonts w:cs="v4.2.0"/>
              </w:rPr>
            </w:pPr>
            <w:ins w:id="1935" w:author="Qualcomm-CH" w:date="2022-08-25T13:13:00Z">
              <w:r>
                <w:rPr>
                  <w:rFonts w:cs="v4.2.0"/>
                </w:rPr>
                <w:t>Config 3: 2.5</w:t>
              </w:r>
            </w:ins>
          </w:p>
          <w:p w14:paraId="5155A19C" w14:textId="77777777" w:rsidR="00346BD1" w:rsidRDefault="00346BD1" w:rsidP="00AD6CED">
            <w:pPr>
              <w:pStyle w:val="TAC"/>
              <w:spacing w:line="256" w:lineRule="auto"/>
              <w:rPr>
                <w:ins w:id="1936" w:author="Qualcomm-CH" w:date="2022-08-25T13:13:00Z"/>
              </w:rPr>
            </w:pPr>
          </w:p>
        </w:tc>
        <w:tc>
          <w:tcPr>
            <w:tcW w:w="3652" w:type="dxa"/>
            <w:tcBorders>
              <w:top w:val="single" w:sz="4" w:space="0" w:color="auto"/>
              <w:left w:val="single" w:sz="4" w:space="0" w:color="auto"/>
              <w:bottom w:val="single" w:sz="4" w:space="0" w:color="auto"/>
              <w:right w:val="single" w:sz="4" w:space="0" w:color="auto"/>
            </w:tcBorders>
          </w:tcPr>
          <w:p w14:paraId="5D25C931" w14:textId="77777777" w:rsidR="00346BD1" w:rsidRDefault="00346BD1" w:rsidP="00AD6CED">
            <w:pPr>
              <w:pStyle w:val="TAC"/>
              <w:spacing w:line="256" w:lineRule="auto"/>
              <w:rPr>
                <w:ins w:id="1937" w:author="Qualcomm-CH" w:date="2022-08-25T13:13:00Z"/>
                <w:rFonts w:cs="v4.2.0"/>
              </w:rPr>
            </w:pPr>
            <w:ins w:id="1938" w:author="Qualcomm-CH" w:date="2022-08-25T13:13:00Z">
              <w:r>
                <w:rPr>
                  <w:rFonts w:cs="v4.2.0"/>
                </w:rPr>
                <w:t>k</w:t>
              </w:r>
              <w:r>
                <w:rPr>
                  <w:rFonts w:cs="v4.2.0"/>
                  <w:vertAlign w:val="subscript"/>
                </w:rPr>
                <w:t>1</w:t>
              </w:r>
            </w:ins>
            <m:oMath>
              <m:r>
                <w:ins w:id="1939" w:author="Qualcomm-CH" w:date="2022-08-25T13:13:00Z">
                  <m:rPr>
                    <m:sty m:val="p"/>
                  </m:rPr>
                  <w:rPr>
                    <w:rFonts w:ascii="Cambria Math" w:hAnsi="Cambria Math" w:cs="v4.2.0"/>
                    <w:vertAlign w:val="subscript"/>
                  </w:rPr>
                  <m:t>×</m:t>
                </w:ins>
              </m:r>
            </m:oMath>
            <w:ins w:id="1940" w:author="Qualcomm-CH" w:date="2022-08-25T13:13:00Z">
              <w:r>
                <w:rPr>
                  <w:rFonts w:cs="v4.2.0"/>
                </w:rPr>
                <w:t>NR slot length</w:t>
              </w:r>
            </w:ins>
          </w:p>
          <w:p w14:paraId="0DA44FBF" w14:textId="77777777" w:rsidR="00346BD1" w:rsidRDefault="00346BD1" w:rsidP="00AD6CED">
            <w:pPr>
              <w:pStyle w:val="TAC"/>
              <w:spacing w:line="256" w:lineRule="auto"/>
              <w:rPr>
                <w:ins w:id="1941" w:author="Qualcomm-CH" w:date="2022-08-25T13:13:00Z"/>
              </w:rPr>
            </w:pPr>
          </w:p>
          <w:p w14:paraId="7393F7EC" w14:textId="77777777" w:rsidR="00346BD1" w:rsidRDefault="00346BD1" w:rsidP="00AD6CED">
            <w:pPr>
              <w:pStyle w:val="TAC"/>
              <w:spacing w:line="256" w:lineRule="auto"/>
              <w:rPr>
                <w:ins w:id="1942" w:author="Qualcomm-CH" w:date="2022-08-25T13:13:00Z"/>
              </w:rPr>
            </w:pPr>
            <w:ins w:id="1943" w:author="Qualcomm-CH" w:date="2022-08-25T13:13:00Z">
              <w:r>
                <w:t>k</w:t>
              </w:r>
              <w:r>
                <w:rPr>
                  <w:vertAlign w:val="subscript"/>
                </w:rPr>
                <w:t>1</w:t>
              </w:r>
              <w:r>
                <w:t xml:space="preserve"> is </w:t>
              </w:r>
              <w:proofErr w:type="gramStart"/>
              <w:r>
                <w:t>a number of</w:t>
              </w:r>
              <w:proofErr w:type="gramEnd"/>
              <w:r>
                <w:t xml:space="preserve"> slots and is indicated by the PDSCH-to-HARQ-timing-indicator field in the DCI format, if present, or provided by </w:t>
              </w:r>
              <w:r>
                <w:rPr>
                  <w:i/>
                </w:rPr>
                <w:t>dl-DataToUL-ACK</w:t>
              </w:r>
              <w:r>
                <w:rPr>
                  <w:lang w:eastAsia="zh-CN"/>
                </w:rPr>
                <w:t xml:space="preserve">, the value of k should be the minimum value defined in TS 38.213 [3] </w:t>
              </w:r>
              <w:r>
                <w:t>that will meet the timing constraints of this test case.</w:t>
              </w:r>
            </w:ins>
          </w:p>
        </w:tc>
      </w:tr>
      <w:tr w:rsidR="00346BD1" w14:paraId="515561E1" w14:textId="77777777" w:rsidTr="00AD6CED">
        <w:trPr>
          <w:cantSplit/>
          <w:trHeight w:val="187"/>
          <w:jc w:val="center"/>
          <w:ins w:id="1944" w:author="Qualcomm-CH" w:date="2022-08-25T13:13:00Z"/>
        </w:trPr>
        <w:tc>
          <w:tcPr>
            <w:tcW w:w="2517" w:type="dxa"/>
            <w:tcBorders>
              <w:top w:val="single" w:sz="4" w:space="0" w:color="auto"/>
              <w:left w:val="single" w:sz="4" w:space="0" w:color="auto"/>
              <w:bottom w:val="single" w:sz="4" w:space="0" w:color="auto"/>
              <w:right w:val="single" w:sz="4" w:space="0" w:color="auto"/>
            </w:tcBorders>
            <w:hideMark/>
          </w:tcPr>
          <w:p w14:paraId="6F1B60BA" w14:textId="77777777" w:rsidR="00346BD1" w:rsidRDefault="00346BD1" w:rsidP="00AD6CED">
            <w:pPr>
              <w:pStyle w:val="TAL"/>
              <w:spacing w:line="256" w:lineRule="auto"/>
              <w:rPr>
                <w:ins w:id="1945" w:author="Qualcomm-CH" w:date="2022-08-25T13:13:00Z"/>
              </w:rPr>
            </w:pPr>
            <w:ins w:id="1946" w:author="Qualcomm-CH" w:date="2022-08-25T13:13:00Z">
              <w:r>
                <w:t>T</w:t>
              </w:r>
              <w:r>
                <w:rPr>
                  <w:vertAlign w:val="subscript"/>
                </w:rPr>
                <w:t>CSI_Reporting</w:t>
              </w:r>
            </w:ins>
          </w:p>
        </w:tc>
        <w:tc>
          <w:tcPr>
            <w:tcW w:w="709" w:type="dxa"/>
            <w:tcBorders>
              <w:top w:val="single" w:sz="4" w:space="0" w:color="auto"/>
              <w:left w:val="single" w:sz="4" w:space="0" w:color="auto"/>
              <w:bottom w:val="single" w:sz="4" w:space="0" w:color="auto"/>
              <w:right w:val="single" w:sz="4" w:space="0" w:color="auto"/>
            </w:tcBorders>
            <w:hideMark/>
          </w:tcPr>
          <w:p w14:paraId="085ABB35" w14:textId="77777777" w:rsidR="00346BD1" w:rsidRDefault="00346BD1" w:rsidP="00AD6CED">
            <w:pPr>
              <w:pStyle w:val="TAC"/>
              <w:spacing w:line="256" w:lineRule="auto"/>
              <w:rPr>
                <w:ins w:id="1947" w:author="Qualcomm-CH" w:date="2022-08-25T13:13:00Z"/>
              </w:rPr>
            </w:pPr>
            <w:ins w:id="1948" w:author="Qualcomm-CH" w:date="2022-08-25T13:13:00Z">
              <w:r>
                <w:t>ms</w:t>
              </w:r>
            </w:ins>
          </w:p>
        </w:tc>
        <w:tc>
          <w:tcPr>
            <w:tcW w:w="2977" w:type="dxa"/>
            <w:tcBorders>
              <w:top w:val="single" w:sz="4" w:space="0" w:color="auto"/>
              <w:left w:val="single" w:sz="4" w:space="0" w:color="auto"/>
              <w:bottom w:val="single" w:sz="4" w:space="0" w:color="auto"/>
              <w:right w:val="single" w:sz="4" w:space="0" w:color="auto"/>
            </w:tcBorders>
            <w:hideMark/>
          </w:tcPr>
          <w:p w14:paraId="1BCC88A5" w14:textId="77777777" w:rsidR="00346BD1" w:rsidRDefault="00346BD1" w:rsidP="00AD6CED">
            <w:pPr>
              <w:pStyle w:val="TAC"/>
              <w:spacing w:line="256" w:lineRule="auto"/>
              <w:rPr>
                <w:ins w:id="1949" w:author="Qualcomm-CH" w:date="2022-08-25T13:13:00Z"/>
              </w:rPr>
            </w:pPr>
            <w:ins w:id="1950" w:author="Qualcomm-CH" w:date="2022-08-25T13:13:00Z">
              <w:r>
                <w:t>15</w:t>
              </w:r>
            </w:ins>
          </w:p>
        </w:tc>
        <w:tc>
          <w:tcPr>
            <w:tcW w:w="3652" w:type="dxa"/>
            <w:tcBorders>
              <w:top w:val="single" w:sz="4" w:space="0" w:color="auto"/>
              <w:left w:val="single" w:sz="4" w:space="0" w:color="auto"/>
              <w:bottom w:val="single" w:sz="4" w:space="0" w:color="auto"/>
              <w:right w:val="single" w:sz="4" w:space="0" w:color="auto"/>
            </w:tcBorders>
            <w:hideMark/>
          </w:tcPr>
          <w:p w14:paraId="10A2D1C0" w14:textId="77777777" w:rsidR="00346BD1" w:rsidRDefault="00346BD1" w:rsidP="00AD6CED">
            <w:pPr>
              <w:pStyle w:val="TAC"/>
              <w:spacing w:line="256" w:lineRule="auto"/>
              <w:jc w:val="left"/>
              <w:rPr>
                <w:ins w:id="1951" w:author="Qualcomm-CH" w:date="2022-08-25T13:13:00Z"/>
              </w:rPr>
            </w:pPr>
            <w:ins w:id="1952" w:author="Qualcomm-CH" w:date="2022-08-25T13:13:00Z">
              <w:r>
                <w:t xml:space="preserve">the delay (in ms) </w:t>
              </w:r>
              <w:r>
                <w:rPr>
                  <w:lang w:eastAsia="zh-CN"/>
                </w:rPr>
                <w:t xml:space="preserve">including </w:t>
              </w:r>
              <w:r>
                <w:t>uncertainty in acquiring the first available downlink CSI reference resource</w:t>
              </w:r>
              <w:r>
                <w:rPr>
                  <w:lang w:eastAsia="zh-CN"/>
                </w:rPr>
                <w:t xml:space="preserve">, UE processing time for CSI reporting </w:t>
              </w:r>
              <w:r>
                <w:rPr>
                  <w:rFonts w:cs="v4.2.0"/>
                </w:rPr>
                <w:t xml:space="preserve">(clause 5.2.2.5 in TS 38.214) </w:t>
              </w:r>
              <w:r>
                <w:rPr>
                  <w:lang w:eastAsia="zh-CN"/>
                </w:rPr>
                <w:t xml:space="preserve">and </w:t>
              </w:r>
              <w:r>
                <w:t>uncertainty in acquiring the first available CSI reporting resources as specified in TS 38.331 [2] and TS 38.213 [3].</w:t>
              </w:r>
            </w:ins>
          </w:p>
        </w:tc>
      </w:tr>
    </w:tbl>
    <w:p w14:paraId="5398D83E" w14:textId="77777777" w:rsidR="00346BD1" w:rsidRPr="001059BA" w:rsidRDefault="00346BD1" w:rsidP="00346BD1">
      <w:pPr>
        <w:rPr>
          <w:ins w:id="1953" w:author="Qualcomm-CH" w:date="2022-08-25T13:13:00Z"/>
          <w:lang w:val="en-US"/>
        </w:rPr>
      </w:pPr>
    </w:p>
    <w:p w14:paraId="29ACA4C2" w14:textId="77777777" w:rsidR="00346BD1" w:rsidRDefault="00346BD1" w:rsidP="00346BD1">
      <w:pPr>
        <w:pStyle w:val="TH"/>
        <w:rPr>
          <w:ins w:id="1954" w:author="Qualcomm-CH" w:date="2022-08-25T13:13:00Z"/>
        </w:rPr>
      </w:pPr>
      <w:ins w:id="1955" w:author="Qualcomm-CH" w:date="2022-08-25T13:13:00Z">
        <w:r w:rsidRPr="001C0E1B">
          <w:t>Table A.</w:t>
        </w:r>
        <w:r w:rsidRPr="001C0E1B">
          <w:rPr>
            <w:lang w:eastAsia="zh-CN"/>
          </w:rPr>
          <w:t>7</w:t>
        </w:r>
        <w:r w:rsidRPr="001C0E1B">
          <w:t>.5.3.</w:t>
        </w:r>
        <w:r>
          <w:t>x</w:t>
        </w:r>
        <w:r>
          <w:rPr>
            <w:lang w:eastAsia="zh-CN"/>
          </w:rPr>
          <w:t>6.2</w:t>
        </w:r>
        <w:r w:rsidRPr="001C0E1B">
          <w:t>.1-</w:t>
        </w:r>
        <w:r>
          <w:rPr>
            <w:lang w:eastAsia="zh-CN"/>
          </w:rPr>
          <w:t>3</w:t>
        </w:r>
        <w:r w:rsidRPr="001C0E1B">
          <w:t xml:space="preserve">: Cell specific test parameters for FR2 </w:t>
        </w:r>
        <w:r>
          <w:t xml:space="preserve">PUCCH </w:t>
        </w:r>
        <w:r w:rsidRPr="001C0E1B">
          <w:t xml:space="preserve">SCell activation case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1"/>
        <w:gridCol w:w="1322"/>
        <w:gridCol w:w="1025"/>
        <w:gridCol w:w="453"/>
        <w:gridCol w:w="452"/>
        <w:gridCol w:w="452"/>
        <w:gridCol w:w="491"/>
        <w:gridCol w:w="433"/>
        <w:gridCol w:w="433"/>
        <w:gridCol w:w="483"/>
        <w:gridCol w:w="427"/>
        <w:gridCol w:w="427"/>
      </w:tblGrid>
      <w:tr w:rsidR="00346BD1" w14:paraId="2E1EEEC7" w14:textId="77777777" w:rsidTr="00AD6CED">
        <w:trPr>
          <w:jc w:val="center"/>
          <w:ins w:id="1956" w:author="Qualcomm-CH" w:date="2022-08-25T13:13:00Z"/>
        </w:trPr>
        <w:tc>
          <w:tcPr>
            <w:tcW w:w="45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F395EF9" w14:textId="77777777" w:rsidR="00346BD1" w:rsidRDefault="00346BD1" w:rsidP="00AD6CED">
            <w:pPr>
              <w:pStyle w:val="TAH"/>
              <w:spacing w:line="256" w:lineRule="auto"/>
              <w:rPr>
                <w:ins w:id="1957" w:author="Qualcomm-CH" w:date="2022-08-25T13:13:00Z"/>
                <w:rFonts w:eastAsia="Times New Roman"/>
                <w:lang w:val="en-US" w:eastAsia="zh-CN"/>
              </w:rPr>
            </w:pPr>
            <w:ins w:id="1958" w:author="Qualcomm-CH" w:date="2022-08-25T13:13:00Z">
              <w:r>
                <w:rPr>
                  <w:lang w:val="en-US" w:eastAsia="zh-CN"/>
                </w:rPr>
                <w:t>Parameter</w:t>
              </w:r>
            </w:ins>
          </w:p>
        </w:tc>
        <w:tc>
          <w:tcPr>
            <w:tcW w:w="1026" w:type="dxa"/>
            <w:vMerge w:val="restart"/>
            <w:tcBorders>
              <w:top w:val="single" w:sz="4" w:space="0" w:color="auto"/>
              <w:left w:val="single" w:sz="4" w:space="0" w:color="auto"/>
              <w:bottom w:val="single" w:sz="4" w:space="0" w:color="auto"/>
              <w:right w:val="single" w:sz="4" w:space="0" w:color="auto"/>
            </w:tcBorders>
            <w:vAlign w:val="center"/>
            <w:hideMark/>
          </w:tcPr>
          <w:p w14:paraId="36FD4EA6" w14:textId="77777777" w:rsidR="00346BD1" w:rsidRDefault="00346BD1" w:rsidP="00AD6CED">
            <w:pPr>
              <w:pStyle w:val="TAH"/>
              <w:spacing w:line="256" w:lineRule="auto"/>
              <w:rPr>
                <w:ins w:id="1959" w:author="Qualcomm-CH" w:date="2022-08-25T13:13:00Z"/>
                <w:lang w:val="en-US" w:eastAsia="zh-CN"/>
              </w:rPr>
            </w:pPr>
            <w:ins w:id="1960" w:author="Qualcomm-CH" w:date="2022-08-25T13:13:00Z">
              <w:r>
                <w:rPr>
                  <w:lang w:val="en-US" w:eastAsia="zh-CN"/>
                </w:rPr>
                <w:t>Unit</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EBF0821" w14:textId="77777777" w:rsidR="00346BD1" w:rsidRDefault="00346BD1" w:rsidP="00AD6CED">
            <w:pPr>
              <w:pStyle w:val="TAH"/>
              <w:spacing w:line="256" w:lineRule="auto"/>
              <w:rPr>
                <w:ins w:id="1961" w:author="Qualcomm-CH" w:date="2022-08-25T13:13:00Z"/>
                <w:lang w:val="en-US" w:eastAsia="zh-CN"/>
              </w:rPr>
            </w:pPr>
            <w:ins w:id="1962" w:author="Qualcomm-CH" w:date="2022-08-25T13:13:00Z">
              <w:r>
                <w:rPr>
                  <w:lang w:val="en-US" w:eastAsia="zh-CN"/>
                </w:rPr>
                <w:t>Cell 1</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1A79AF3" w14:textId="77777777" w:rsidR="00346BD1" w:rsidRDefault="00346BD1" w:rsidP="00AD6CED">
            <w:pPr>
              <w:pStyle w:val="TAH"/>
              <w:spacing w:line="256" w:lineRule="auto"/>
              <w:rPr>
                <w:ins w:id="1963" w:author="Qualcomm-CH" w:date="2022-08-25T13:13:00Z"/>
                <w:lang w:val="en-US" w:eastAsia="zh-CN"/>
              </w:rPr>
            </w:pPr>
            <w:ins w:id="1964" w:author="Qualcomm-CH" w:date="2022-08-25T13:13:00Z">
              <w:r>
                <w:rPr>
                  <w:lang w:val="en-US" w:eastAsia="zh-CN"/>
                </w:rPr>
                <w:t>Cell 2</w:t>
              </w:r>
            </w:ins>
          </w:p>
        </w:tc>
        <w:tc>
          <w:tcPr>
            <w:tcW w:w="0" w:type="auto"/>
            <w:gridSpan w:val="3"/>
            <w:tcBorders>
              <w:top w:val="single" w:sz="4" w:space="0" w:color="auto"/>
              <w:left w:val="single" w:sz="4" w:space="0" w:color="auto"/>
              <w:bottom w:val="single" w:sz="4" w:space="0" w:color="auto"/>
              <w:right w:val="single" w:sz="4" w:space="0" w:color="auto"/>
            </w:tcBorders>
            <w:hideMark/>
          </w:tcPr>
          <w:p w14:paraId="45F048A0" w14:textId="77777777" w:rsidR="00346BD1" w:rsidRDefault="00346BD1" w:rsidP="00AD6CED">
            <w:pPr>
              <w:pStyle w:val="TAH"/>
              <w:spacing w:line="256" w:lineRule="auto"/>
              <w:rPr>
                <w:ins w:id="1965" w:author="Qualcomm-CH" w:date="2022-08-25T13:13:00Z"/>
                <w:lang w:val="en-US" w:eastAsia="zh-CN"/>
              </w:rPr>
            </w:pPr>
            <w:ins w:id="1966" w:author="Qualcomm-CH" w:date="2022-08-25T13:13:00Z">
              <w:r>
                <w:rPr>
                  <w:lang w:val="en-US" w:eastAsia="zh-CN"/>
                </w:rPr>
                <w:t>Cell 3</w:t>
              </w:r>
            </w:ins>
          </w:p>
        </w:tc>
      </w:tr>
      <w:tr w:rsidR="00346BD1" w14:paraId="7D5BBD07" w14:textId="77777777" w:rsidTr="00AD6CED">
        <w:trPr>
          <w:jc w:val="center"/>
          <w:ins w:id="1967" w:author="Qualcomm-CH" w:date="2022-08-25T13:13:00Z"/>
        </w:trPr>
        <w:tc>
          <w:tcPr>
            <w:tcW w:w="4552" w:type="dxa"/>
            <w:gridSpan w:val="2"/>
            <w:vMerge/>
            <w:tcBorders>
              <w:top w:val="single" w:sz="4" w:space="0" w:color="auto"/>
              <w:left w:val="single" w:sz="4" w:space="0" w:color="auto"/>
              <w:bottom w:val="single" w:sz="4" w:space="0" w:color="auto"/>
              <w:right w:val="single" w:sz="4" w:space="0" w:color="auto"/>
            </w:tcBorders>
            <w:vAlign w:val="center"/>
            <w:hideMark/>
          </w:tcPr>
          <w:p w14:paraId="73BB1B29" w14:textId="77777777" w:rsidR="00346BD1" w:rsidRDefault="00346BD1" w:rsidP="00AD6CED">
            <w:pPr>
              <w:spacing w:after="0" w:line="256" w:lineRule="auto"/>
              <w:rPr>
                <w:ins w:id="1968" w:author="Qualcomm-CH" w:date="2022-08-25T13:13:00Z"/>
                <w:rFonts w:ascii="Arial" w:eastAsia="Times New Roman" w:hAnsi="Arial"/>
                <w:b/>
                <w:sz w:val="18"/>
                <w:lang w:val="en-US" w:eastAsia="zh-CN"/>
              </w:rPr>
            </w:pPr>
          </w:p>
        </w:tc>
        <w:tc>
          <w:tcPr>
            <w:tcW w:w="1026" w:type="dxa"/>
            <w:vMerge/>
            <w:tcBorders>
              <w:top w:val="single" w:sz="4" w:space="0" w:color="auto"/>
              <w:left w:val="single" w:sz="4" w:space="0" w:color="auto"/>
              <w:bottom w:val="single" w:sz="4" w:space="0" w:color="auto"/>
              <w:right w:val="single" w:sz="4" w:space="0" w:color="auto"/>
            </w:tcBorders>
            <w:vAlign w:val="center"/>
            <w:hideMark/>
          </w:tcPr>
          <w:p w14:paraId="6C0DF00C" w14:textId="77777777" w:rsidR="00346BD1" w:rsidRDefault="00346BD1" w:rsidP="00AD6CED">
            <w:pPr>
              <w:spacing w:after="0" w:line="256" w:lineRule="auto"/>
              <w:rPr>
                <w:ins w:id="1969" w:author="Qualcomm-CH" w:date="2022-08-25T13:13:00Z"/>
                <w:rFonts w:ascii="Arial" w:eastAsia="Times New Roman" w:hAnsi="Arial"/>
                <w:b/>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BEFBCF" w14:textId="77777777" w:rsidR="00346BD1" w:rsidRDefault="00346BD1" w:rsidP="00AD6CED">
            <w:pPr>
              <w:pStyle w:val="TAH"/>
              <w:spacing w:line="256" w:lineRule="auto"/>
              <w:rPr>
                <w:ins w:id="1970" w:author="Qualcomm-CH" w:date="2022-08-25T13:13:00Z"/>
                <w:lang w:val="en-US" w:eastAsia="zh-CN"/>
              </w:rPr>
            </w:pPr>
            <w:ins w:id="1971" w:author="Qualcomm-CH" w:date="2022-08-25T13:13:00Z">
              <w:r>
                <w:rPr>
                  <w:lang w:val="en-US" w:eastAsia="zh-CN"/>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CF335A" w14:textId="77777777" w:rsidR="00346BD1" w:rsidRDefault="00346BD1" w:rsidP="00AD6CED">
            <w:pPr>
              <w:pStyle w:val="TAH"/>
              <w:spacing w:line="256" w:lineRule="auto"/>
              <w:rPr>
                <w:ins w:id="1972" w:author="Qualcomm-CH" w:date="2022-08-25T13:13:00Z"/>
                <w:lang w:val="en-US" w:eastAsia="zh-CN"/>
              </w:rPr>
            </w:pPr>
            <w:ins w:id="1973" w:author="Qualcomm-CH" w:date="2022-08-25T13:13:00Z">
              <w:r>
                <w:rPr>
                  <w:lang w:val="en-US" w:eastAsia="zh-CN"/>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F1E6F9" w14:textId="77777777" w:rsidR="00346BD1" w:rsidRDefault="00346BD1" w:rsidP="00AD6CED">
            <w:pPr>
              <w:pStyle w:val="TAH"/>
              <w:spacing w:line="256" w:lineRule="auto"/>
              <w:rPr>
                <w:ins w:id="1974" w:author="Qualcomm-CH" w:date="2022-08-25T13:13:00Z"/>
                <w:lang w:val="en-US" w:eastAsia="zh-CN"/>
              </w:rPr>
            </w:pPr>
            <w:ins w:id="1975" w:author="Qualcomm-CH" w:date="2022-08-25T13:13:00Z">
              <w:r>
                <w:rPr>
                  <w:lang w:val="en-US" w:eastAsia="zh-CN"/>
                </w:rPr>
                <w:t>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36D225" w14:textId="77777777" w:rsidR="00346BD1" w:rsidRDefault="00346BD1" w:rsidP="00AD6CED">
            <w:pPr>
              <w:pStyle w:val="TAH"/>
              <w:spacing w:line="256" w:lineRule="auto"/>
              <w:rPr>
                <w:ins w:id="1976" w:author="Qualcomm-CH" w:date="2022-08-25T13:13:00Z"/>
                <w:lang w:val="en-US" w:eastAsia="zh-CN"/>
              </w:rPr>
            </w:pPr>
            <w:ins w:id="1977" w:author="Qualcomm-CH" w:date="2022-08-25T13:13:00Z">
              <w:r>
                <w:rPr>
                  <w:lang w:val="en-US" w:eastAsia="zh-CN"/>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28C0AB" w14:textId="77777777" w:rsidR="00346BD1" w:rsidRDefault="00346BD1" w:rsidP="00AD6CED">
            <w:pPr>
              <w:pStyle w:val="TAH"/>
              <w:spacing w:line="256" w:lineRule="auto"/>
              <w:rPr>
                <w:ins w:id="1978" w:author="Qualcomm-CH" w:date="2022-08-25T13:13:00Z"/>
                <w:lang w:val="en-US" w:eastAsia="zh-CN"/>
              </w:rPr>
            </w:pPr>
            <w:ins w:id="1979" w:author="Qualcomm-CH" w:date="2022-08-25T13:13:00Z">
              <w:r>
                <w:rPr>
                  <w:lang w:val="en-US" w:eastAsia="zh-CN"/>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87410D4" w14:textId="77777777" w:rsidR="00346BD1" w:rsidRDefault="00346BD1" w:rsidP="00AD6CED">
            <w:pPr>
              <w:pStyle w:val="TAH"/>
              <w:spacing w:line="256" w:lineRule="auto"/>
              <w:rPr>
                <w:ins w:id="1980" w:author="Qualcomm-CH" w:date="2022-08-25T13:13:00Z"/>
                <w:lang w:val="en-US" w:eastAsia="zh-CN"/>
              </w:rPr>
            </w:pPr>
            <w:ins w:id="1981" w:author="Qualcomm-CH" w:date="2022-08-25T13:13:00Z">
              <w:r>
                <w:rPr>
                  <w:lang w:val="en-US" w:eastAsia="zh-CN"/>
                </w:rPr>
                <w:t>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7B64B0B" w14:textId="77777777" w:rsidR="00346BD1" w:rsidRDefault="00346BD1" w:rsidP="00AD6CED">
            <w:pPr>
              <w:pStyle w:val="TAH"/>
              <w:spacing w:line="256" w:lineRule="auto"/>
              <w:rPr>
                <w:ins w:id="1982" w:author="Qualcomm-CH" w:date="2022-08-25T13:13:00Z"/>
                <w:lang w:val="en-US" w:eastAsia="zh-CN"/>
              </w:rPr>
            </w:pPr>
            <w:ins w:id="1983" w:author="Qualcomm-CH" w:date="2022-08-25T13:13:00Z">
              <w:r>
                <w:rPr>
                  <w:lang w:val="en-US" w:eastAsia="zh-CN"/>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769970C" w14:textId="77777777" w:rsidR="00346BD1" w:rsidRDefault="00346BD1" w:rsidP="00AD6CED">
            <w:pPr>
              <w:pStyle w:val="TAH"/>
              <w:spacing w:line="256" w:lineRule="auto"/>
              <w:rPr>
                <w:ins w:id="1984" w:author="Qualcomm-CH" w:date="2022-08-25T13:13:00Z"/>
                <w:lang w:val="en-US" w:eastAsia="zh-CN"/>
              </w:rPr>
            </w:pPr>
            <w:ins w:id="1985" w:author="Qualcomm-CH" w:date="2022-08-25T13:13:00Z">
              <w:r>
                <w:rPr>
                  <w:lang w:val="en-US" w:eastAsia="zh-CN"/>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8D48E16" w14:textId="77777777" w:rsidR="00346BD1" w:rsidRDefault="00346BD1" w:rsidP="00AD6CED">
            <w:pPr>
              <w:pStyle w:val="TAH"/>
              <w:spacing w:line="256" w:lineRule="auto"/>
              <w:rPr>
                <w:ins w:id="1986" w:author="Qualcomm-CH" w:date="2022-08-25T13:13:00Z"/>
                <w:lang w:val="en-US" w:eastAsia="zh-CN"/>
              </w:rPr>
            </w:pPr>
            <w:ins w:id="1987" w:author="Qualcomm-CH" w:date="2022-08-25T13:13:00Z">
              <w:r>
                <w:rPr>
                  <w:lang w:val="en-US" w:eastAsia="zh-CN"/>
                </w:rPr>
                <w:t>T3</w:t>
              </w:r>
            </w:ins>
          </w:p>
        </w:tc>
      </w:tr>
      <w:tr w:rsidR="00346BD1" w14:paraId="029F0121" w14:textId="77777777" w:rsidTr="00AD6CED">
        <w:trPr>
          <w:jc w:val="center"/>
          <w:ins w:id="1988" w:author="Qualcomm-CH" w:date="2022-08-25T13:13:00Z"/>
        </w:trPr>
        <w:tc>
          <w:tcPr>
            <w:tcW w:w="4552" w:type="dxa"/>
            <w:gridSpan w:val="2"/>
            <w:tcBorders>
              <w:top w:val="single" w:sz="4" w:space="0" w:color="auto"/>
              <w:left w:val="single" w:sz="4" w:space="0" w:color="auto"/>
              <w:bottom w:val="single" w:sz="4" w:space="0" w:color="auto"/>
              <w:right w:val="single" w:sz="4" w:space="0" w:color="auto"/>
            </w:tcBorders>
            <w:vAlign w:val="center"/>
            <w:hideMark/>
          </w:tcPr>
          <w:p w14:paraId="436FA9FB" w14:textId="77777777" w:rsidR="00346BD1" w:rsidRPr="00415273" w:rsidRDefault="00346BD1" w:rsidP="00AD6CED">
            <w:pPr>
              <w:pStyle w:val="TAH"/>
              <w:spacing w:line="256" w:lineRule="auto"/>
              <w:rPr>
                <w:ins w:id="1989" w:author="Qualcomm-CH" w:date="2022-08-25T13:13:00Z"/>
                <w:b w:val="0"/>
                <w:bCs/>
                <w:lang w:val="it-IT" w:eastAsia="zh-CN"/>
              </w:rPr>
            </w:pPr>
            <w:ins w:id="1990" w:author="Qualcomm-CH" w:date="2022-08-25T13:13:00Z">
              <w:r w:rsidRPr="00415273">
                <w:rPr>
                  <w:b w:val="0"/>
                  <w:bCs/>
                  <w:lang w:val="it-IT" w:eastAsia="zh-CN"/>
                </w:rPr>
                <w:t>SSB ARFCN</w:t>
              </w:r>
            </w:ins>
          </w:p>
        </w:tc>
        <w:tc>
          <w:tcPr>
            <w:tcW w:w="1026" w:type="dxa"/>
            <w:tcBorders>
              <w:top w:val="single" w:sz="4" w:space="0" w:color="auto"/>
              <w:left w:val="single" w:sz="4" w:space="0" w:color="auto"/>
              <w:bottom w:val="single" w:sz="4" w:space="0" w:color="auto"/>
              <w:right w:val="single" w:sz="4" w:space="0" w:color="auto"/>
            </w:tcBorders>
            <w:vAlign w:val="center"/>
          </w:tcPr>
          <w:p w14:paraId="2DD8E684" w14:textId="77777777" w:rsidR="00346BD1" w:rsidRPr="00415273" w:rsidRDefault="00346BD1" w:rsidP="00AD6CED">
            <w:pPr>
              <w:pStyle w:val="TAC"/>
              <w:spacing w:line="256" w:lineRule="auto"/>
              <w:rPr>
                <w:ins w:id="1991" w:author="Qualcomm-CH" w:date="2022-08-25T13:13:00Z"/>
                <w:bCs/>
                <w:lang w:val="it-IT"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51011BE" w14:textId="77777777" w:rsidR="00346BD1" w:rsidRPr="00415273" w:rsidRDefault="00346BD1" w:rsidP="00AD6CED">
            <w:pPr>
              <w:pStyle w:val="TAH"/>
              <w:spacing w:line="256" w:lineRule="auto"/>
              <w:rPr>
                <w:ins w:id="1992" w:author="Qualcomm-CH" w:date="2022-08-25T13:13:00Z"/>
                <w:b w:val="0"/>
                <w:bCs/>
                <w:lang w:val="en-US" w:eastAsia="zh-CN"/>
              </w:rPr>
            </w:pPr>
            <w:ins w:id="1993" w:author="Qualcomm-CH" w:date="2022-08-25T13:13:00Z">
              <w:r w:rsidRPr="00415273">
                <w:rPr>
                  <w:b w:val="0"/>
                  <w:bCs/>
                  <w:lang w:val="en-US" w:eastAsia="zh-CN"/>
                </w:rPr>
                <w:t>freq1</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485A448" w14:textId="77777777" w:rsidR="00346BD1" w:rsidRPr="00415273" w:rsidRDefault="00346BD1" w:rsidP="00AD6CED">
            <w:pPr>
              <w:pStyle w:val="TAH"/>
              <w:spacing w:line="256" w:lineRule="auto"/>
              <w:rPr>
                <w:ins w:id="1994" w:author="Qualcomm-CH" w:date="2022-08-25T13:13:00Z"/>
                <w:b w:val="0"/>
                <w:bCs/>
                <w:lang w:val="en-US" w:eastAsia="zh-CN"/>
              </w:rPr>
            </w:pPr>
            <w:ins w:id="1995" w:author="Qualcomm-CH" w:date="2022-08-25T13:13:00Z">
              <w:r w:rsidRPr="00415273">
                <w:rPr>
                  <w:b w:val="0"/>
                  <w:bCs/>
                  <w:lang w:val="en-US" w:eastAsia="zh-CN"/>
                </w:rPr>
                <w:t>freq2</w:t>
              </w:r>
            </w:ins>
          </w:p>
        </w:tc>
        <w:tc>
          <w:tcPr>
            <w:tcW w:w="0" w:type="auto"/>
            <w:gridSpan w:val="3"/>
            <w:tcBorders>
              <w:top w:val="single" w:sz="4" w:space="0" w:color="auto"/>
              <w:left w:val="single" w:sz="4" w:space="0" w:color="auto"/>
              <w:bottom w:val="single" w:sz="4" w:space="0" w:color="auto"/>
              <w:right w:val="single" w:sz="4" w:space="0" w:color="auto"/>
            </w:tcBorders>
            <w:hideMark/>
          </w:tcPr>
          <w:p w14:paraId="15FC142F" w14:textId="77777777" w:rsidR="00346BD1" w:rsidRPr="00415273" w:rsidRDefault="00346BD1" w:rsidP="00AD6CED">
            <w:pPr>
              <w:pStyle w:val="TAH"/>
              <w:spacing w:line="256" w:lineRule="auto"/>
              <w:rPr>
                <w:ins w:id="1996" w:author="Qualcomm-CH" w:date="2022-08-25T13:13:00Z"/>
                <w:b w:val="0"/>
                <w:bCs/>
                <w:lang w:val="en-US" w:eastAsia="zh-CN"/>
              </w:rPr>
            </w:pPr>
            <w:ins w:id="1997" w:author="Qualcomm-CH" w:date="2022-08-25T13:13:00Z">
              <w:r w:rsidRPr="00415273">
                <w:rPr>
                  <w:b w:val="0"/>
                  <w:bCs/>
                  <w:lang w:val="en-US" w:eastAsia="zh-CN"/>
                </w:rPr>
                <w:t>freq3</w:t>
              </w:r>
            </w:ins>
          </w:p>
        </w:tc>
      </w:tr>
      <w:tr w:rsidR="00346BD1" w14:paraId="7820E2BF" w14:textId="77777777" w:rsidTr="00AD6CED">
        <w:trPr>
          <w:trHeight w:val="129"/>
          <w:jc w:val="center"/>
          <w:ins w:id="1998" w:author="Qualcomm-CH" w:date="2022-08-25T13:13:00Z"/>
        </w:trPr>
        <w:tc>
          <w:tcPr>
            <w:tcW w:w="3223" w:type="dxa"/>
            <w:tcBorders>
              <w:top w:val="single" w:sz="4" w:space="0" w:color="auto"/>
              <w:left w:val="single" w:sz="4" w:space="0" w:color="auto"/>
              <w:bottom w:val="single" w:sz="4" w:space="0" w:color="auto"/>
              <w:right w:val="single" w:sz="4" w:space="0" w:color="auto"/>
            </w:tcBorders>
            <w:vAlign w:val="center"/>
            <w:hideMark/>
          </w:tcPr>
          <w:p w14:paraId="28FB0F5A" w14:textId="77777777" w:rsidR="00346BD1" w:rsidRDefault="00346BD1" w:rsidP="00AD6CED">
            <w:pPr>
              <w:pStyle w:val="TAL"/>
              <w:spacing w:line="256" w:lineRule="auto"/>
              <w:rPr>
                <w:ins w:id="1999" w:author="Qualcomm-CH" w:date="2022-08-25T13:13:00Z"/>
                <w:lang w:val="en-US" w:eastAsia="zh-CN"/>
              </w:rPr>
            </w:pPr>
            <w:ins w:id="2000" w:author="Qualcomm-CH" w:date="2022-08-25T13:13:00Z">
              <w:r>
                <w:rPr>
                  <w:lang w:val="en-US" w:eastAsia="zh-CN"/>
                </w:rPr>
                <w:t>Duplex mode</w:t>
              </w:r>
            </w:ins>
          </w:p>
        </w:tc>
        <w:tc>
          <w:tcPr>
            <w:tcW w:w="1329" w:type="dxa"/>
            <w:tcBorders>
              <w:top w:val="single" w:sz="4" w:space="0" w:color="auto"/>
              <w:left w:val="single" w:sz="4" w:space="0" w:color="auto"/>
              <w:bottom w:val="single" w:sz="4" w:space="0" w:color="auto"/>
              <w:right w:val="single" w:sz="4" w:space="0" w:color="auto"/>
            </w:tcBorders>
            <w:vAlign w:val="center"/>
            <w:hideMark/>
          </w:tcPr>
          <w:p w14:paraId="4288CAA9" w14:textId="77777777" w:rsidR="00346BD1" w:rsidRDefault="00346BD1" w:rsidP="00AD6CED">
            <w:pPr>
              <w:pStyle w:val="TAL"/>
              <w:spacing w:line="256" w:lineRule="auto"/>
              <w:rPr>
                <w:ins w:id="2001" w:author="Qualcomm-CH" w:date="2022-08-25T13:13:00Z"/>
                <w:lang w:eastAsia="zh-CN"/>
              </w:rPr>
            </w:pPr>
            <w:ins w:id="2002" w:author="Qualcomm-CH" w:date="2022-08-25T13:13:00Z">
              <w:r>
                <w:rPr>
                  <w:lang w:eastAsia="zh-CN"/>
                </w:rPr>
                <w:t>Config 1,2</w:t>
              </w:r>
            </w:ins>
          </w:p>
        </w:tc>
        <w:tc>
          <w:tcPr>
            <w:tcW w:w="1026" w:type="dxa"/>
            <w:tcBorders>
              <w:top w:val="single" w:sz="4" w:space="0" w:color="auto"/>
              <w:left w:val="single" w:sz="4" w:space="0" w:color="auto"/>
              <w:bottom w:val="single" w:sz="4" w:space="0" w:color="auto"/>
              <w:right w:val="single" w:sz="4" w:space="0" w:color="auto"/>
            </w:tcBorders>
            <w:vAlign w:val="center"/>
          </w:tcPr>
          <w:p w14:paraId="14D39382" w14:textId="77777777" w:rsidR="00346BD1" w:rsidRDefault="00346BD1" w:rsidP="00AD6CED">
            <w:pPr>
              <w:pStyle w:val="TAC"/>
              <w:spacing w:line="256" w:lineRule="auto"/>
              <w:rPr>
                <w:ins w:id="2003" w:author="Qualcomm-CH" w:date="2022-08-25T13:13:00Z"/>
                <w:lang w:val="en-US" w:eastAsia="zh-CN"/>
              </w:rPr>
            </w:pPr>
          </w:p>
        </w:tc>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13CE9B1A" w14:textId="77777777" w:rsidR="00346BD1" w:rsidRDefault="00346BD1" w:rsidP="00AD6CED">
            <w:pPr>
              <w:pStyle w:val="TAC"/>
              <w:spacing w:line="256" w:lineRule="auto"/>
              <w:rPr>
                <w:ins w:id="2004" w:author="Qualcomm-CH" w:date="2022-08-25T13:13:00Z"/>
                <w:lang w:val="en-US" w:eastAsia="zh-CN"/>
              </w:rPr>
            </w:pPr>
            <w:ins w:id="2005" w:author="Qualcomm-CH" w:date="2022-08-25T13:13:00Z">
              <w:r>
                <w:rPr>
                  <w:lang w:val="en-US" w:eastAsia="zh-CN"/>
                </w:rPr>
                <w:t>TDD</w:t>
              </w:r>
            </w:ins>
          </w:p>
        </w:tc>
      </w:tr>
      <w:tr w:rsidR="00346BD1" w14:paraId="4C484226" w14:textId="77777777" w:rsidTr="00AD6CED">
        <w:trPr>
          <w:trHeight w:val="156"/>
          <w:jc w:val="center"/>
          <w:ins w:id="2006" w:author="Qualcomm-CH" w:date="2022-08-25T13:13:00Z"/>
        </w:trPr>
        <w:tc>
          <w:tcPr>
            <w:tcW w:w="3223" w:type="dxa"/>
            <w:tcBorders>
              <w:top w:val="single" w:sz="4" w:space="0" w:color="auto"/>
              <w:left w:val="single" w:sz="4" w:space="0" w:color="auto"/>
              <w:bottom w:val="single" w:sz="4" w:space="0" w:color="auto"/>
              <w:right w:val="single" w:sz="4" w:space="0" w:color="auto"/>
            </w:tcBorders>
            <w:vAlign w:val="center"/>
            <w:hideMark/>
          </w:tcPr>
          <w:p w14:paraId="20A7C355" w14:textId="77777777" w:rsidR="00346BD1" w:rsidRDefault="00346BD1" w:rsidP="00AD6CED">
            <w:pPr>
              <w:pStyle w:val="TAL"/>
              <w:spacing w:line="256" w:lineRule="auto"/>
              <w:rPr>
                <w:ins w:id="2007" w:author="Qualcomm-CH" w:date="2022-08-25T13:13:00Z"/>
                <w:lang w:val="en-US" w:eastAsia="zh-CN"/>
              </w:rPr>
            </w:pPr>
            <w:ins w:id="2008" w:author="Qualcomm-CH" w:date="2022-08-25T13:13:00Z">
              <w:r>
                <w:rPr>
                  <w:lang w:val="en-US" w:eastAsia="zh-CN"/>
                </w:rPr>
                <w:t>TDD configuration</w:t>
              </w:r>
            </w:ins>
          </w:p>
        </w:tc>
        <w:tc>
          <w:tcPr>
            <w:tcW w:w="1329" w:type="dxa"/>
            <w:tcBorders>
              <w:top w:val="single" w:sz="4" w:space="0" w:color="auto"/>
              <w:left w:val="single" w:sz="4" w:space="0" w:color="auto"/>
              <w:bottom w:val="single" w:sz="4" w:space="0" w:color="auto"/>
              <w:right w:val="single" w:sz="4" w:space="0" w:color="auto"/>
            </w:tcBorders>
            <w:vAlign w:val="center"/>
            <w:hideMark/>
          </w:tcPr>
          <w:p w14:paraId="5EFD56CA" w14:textId="77777777" w:rsidR="00346BD1" w:rsidRDefault="00346BD1" w:rsidP="00AD6CED">
            <w:pPr>
              <w:pStyle w:val="TAL"/>
              <w:spacing w:line="256" w:lineRule="auto"/>
              <w:rPr>
                <w:ins w:id="2009" w:author="Qualcomm-CH" w:date="2022-08-25T13:13:00Z"/>
                <w:szCs w:val="18"/>
                <w:lang w:eastAsia="zh-CN"/>
              </w:rPr>
            </w:pPr>
            <w:ins w:id="2010" w:author="Qualcomm-CH" w:date="2022-08-25T13:13:00Z">
              <w:r>
                <w:rPr>
                  <w:lang w:eastAsia="zh-CN"/>
                </w:rPr>
                <w:t>Config</w:t>
              </w:r>
              <w:r>
                <w:rPr>
                  <w:szCs w:val="18"/>
                  <w:lang w:eastAsia="zh-CN"/>
                </w:rPr>
                <w:t xml:space="preserve"> 1,2</w:t>
              </w:r>
            </w:ins>
          </w:p>
        </w:tc>
        <w:tc>
          <w:tcPr>
            <w:tcW w:w="1026" w:type="dxa"/>
            <w:tcBorders>
              <w:top w:val="single" w:sz="4" w:space="0" w:color="auto"/>
              <w:left w:val="single" w:sz="4" w:space="0" w:color="auto"/>
              <w:bottom w:val="single" w:sz="4" w:space="0" w:color="auto"/>
              <w:right w:val="single" w:sz="4" w:space="0" w:color="auto"/>
            </w:tcBorders>
            <w:vAlign w:val="center"/>
          </w:tcPr>
          <w:p w14:paraId="37F76517" w14:textId="77777777" w:rsidR="00346BD1" w:rsidRDefault="00346BD1" w:rsidP="00AD6CED">
            <w:pPr>
              <w:pStyle w:val="TAC"/>
              <w:spacing w:line="256" w:lineRule="auto"/>
              <w:rPr>
                <w:ins w:id="2011" w:author="Qualcomm-CH" w:date="2022-08-25T13:13:00Z"/>
                <w:lang w:val="en-US" w:eastAsia="zh-CN"/>
              </w:rPr>
            </w:pPr>
          </w:p>
        </w:tc>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28EDF7CD" w14:textId="77777777" w:rsidR="00346BD1" w:rsidRDefault="00346BD1" w:rsidP="00AD6CED">
            <w:pPr>
              <w:pStyle w:val="TAC"/>
              <w:spacing w:line="256" w:lineRule="auto"/>
              <w:rPr>
                <w:ins w:id="2012" w:author="Qualcomm-CH" w:date="2022-08-25T13:13:00Z"/>
                <w:lang w:val="en-US" w:eastAsia="zh-CN"/>
              </w:rPr>
            </w:pPr>
            <w:ins w:id="2013" w:author="Qualcomm-CH" w:date="2022-08-25T13:13:00Z">
              <w:r>
                <w:rPr>
                  <w:lang w:val="en-US" w:eastAsia="zh-CN"/>
                </w:rPr>
                <w:t>TDDConf.3.1</w:t>
              </w:r>
            </w:ins>
          </w:p>
        </w:tc>
      </w:tr>
      <w:tr w:rsidR="00346BD1" w14:paraId="4DED5702" w14:textId="77777777" w:rsidTr="00AD6CED">
        <w:trPr>
          <w:trHeight w:val="283"/>
          <w:jc w:val="center"/>
          <w:ins w:id="2014" w:author="Qualcomm-CH" w:date="2022-08-25T13:13:00Z"/>
        </w:trPr>
        <w:tc>
          <w:tcPr>
            <w:tcW w:w="3223" w:type="dxa"/>
            <w:tcBorders>
              <w:top w:val="single" w:sz="4" w:space="0" w:color="auto"/>
              <w:left w:val="single" w:sz="4" w:space="0" w:color="auto"/>
              <w:bottom w:val="single" w:sz="4" w:space="0" w:color="auto"/>
              <w:right w:val="single" w:sz="4" w:space="0" w:color="auto"/>
            </w:tcBorders>
            <w:hideMark/>
          </w:tcPr>
          <w:p w14:paraId="0B1E7B02" w14:textId="77777777" w:rsidR="00346BD1" w:rsidRDefault="00346BD1" w:rsidP="00AD6CED">
            <w:pPr>
              <w:pStyle w:val="TAL"/>
              <w:spacing w:line="256" w:lineRule="auto"/>
              <w:rPr>
                <w:ins w:id="2015" w:author="Qualcomm-CH" w:date="2022-08-25T13:13:00Z"/>
                <w:lang w:val="en-US" w:eastAsia="zh-CN"/>
              </w:rPr>
            </w:pPr>
            <w:ins w:id="2016" w:author="Qualcomm-CH" w:date="2022-08-25T13:13:00Z">
              <w:r w:rsidRPr="001C0E1B">
                <w:rPr>
                  <w:lang w:eastAsia="zh-CN"/>
                </w:rPr>
                <w:t>Downlink i</w:t>
              </w:r>
              <w:r w:rsidRPr="001C0E1B">
                <w:t>nitial BWP Configuration</w:t>
              </w:r>
            </w:ins>
          </w:p>
        </w:tc>
        <w:tc>
          <w:tcPr>
            <w:tcW w:w="1329" w:type="dxa"/>
            <w:tcBorders>
              <w:top w:val="single" w:sz="4" w:space="0" w:color="auto"/>
              <w:left w:val="single" w:sz="4" w:space="0" w:color="auto"/>
              <w:bottom w:val="single" w:sz="4" w:space="0" w:color="auto"/>
              <w:right w:val="single" w:sz="4" w:space="0" w:color="auto"/>
            </w:tcBorders>
            <w:hideMark/>
          </w:tcPr>
          <w:p w14:paraId="2B61AEFB" w14:textId="77777777" w:rsidR="00346BD1" w:rsidRDefault="00346BD1" w:rsidP="00AD6CED">
            <w:pPr>
              <w:pStyle w:val="TAL"/>
              <w:spacing w:line="256" w:lineRule="auto"/>
              <w:rPr>
                <w:ins w:id="2017" w:author="Qualcomm-CH" w:date="2022-08-25T13:13:00Z"/>
                <w:lang w:val="en-US" w:eastAsia="zh-CN"/>
              </w:rPr>
            </w:pPr>
            <w:ins w:id="2018" w:author="Qualcomm-CH" w:date="2022-08-25T13:13:00Z">
              <w:r w:rsidRPr="00A62BB0">
                <w:rPr>
                  <w:rFonts w:cs="Arial" w:hint="eastAsia"/>
                  <w:lang w:val="en-US" w:eastAsia="zh-CN"/>
                </w:rPr>
                <w:t>Config 1</w:t>
              </w:r>
              <w:r>
                <w:rPr>
                  <w:rFonts w:cs="Arial"/>
                  <w:lang w:val="en-US" w:eastAsia="zh-CN"/>
                </w:rPr>
                <w:t>,2</w:t>
              </w:r>
            </w:ins>
          </w:p>
        </w:tc>
        <w:tc>
          <w:tcPr>
            <w:tcW w:w="1026" w:type="dxa"/>
            <w:tcBorders>
              <w:top w:val="single" w:sz="4" w:space="0" w:color="auto"/>
              <w:left w:val="single" w:sz="4" w:space="0" w:color="auto"/>
              <w:bottom w:val="single" w:sz="4" w:space="0" w:color="auto"/>
              <w:right w:val="single" w:sz="4" w:space="0" w:color="auto"/>
            </w:tcBorders>
          </w:tcPr>
          <w:p w14:paraId="5D828FF3" w14:textId="77777777" w:rsidR="00346BD1" w:rsidRDefault="00346BD1" w:rsidP="00AD6CED">
            <w:pPr>
              <w:pStyle w:val="TAC"/>
              <w:spacing w:line="256" w:lineRule="auto"/>
              <w:rPr>
                <w:ins w:id="2019" w:author="Qualcomm-CH" w:date="2022-08-25T13:13:00Z"/>
                <w:lang w:val="en-US" w:eastAsia="zh-CN"/>
              </w:rPr>
            </w:pPr>
          </w:p>
        </w:tc>
        <w:tc>
          <w:tcPr>
            <w:tcW w:w="0" w:type="auto"/>
            <w:gridSpan w:val="9"/>
            <w:tcBorders>
              <w:top w:val="single" w:sz="4" w:space="0" w:color="auto"/>
              <w:left w:val="single" w:sz="4" w:space="0" w:color="auto"/>
              <w:bottom w:val="single" w:sz="4" w:space="0" w:color="auto"/>
              <w:right w:val="single" w:sz="4" w:space="0" w:color="auto"/>
            </w:tcBorders>
            <w:hideMark/>
          </w:tcPr>
          <w:p w14:paraId="74D94307" w14:textId="77777777" w:rsidR="00346BD1" w:rsidRDefault="00346BD1" w:rsidP="00AD6CED">
            <w:pPr>
              <w:pStyle w:val="TAC"/>
              <w:spacing w:line="256" w:lineRule="auto"/>
              <w:rPr>
                <w:ins w:id="2020" w:author="Qualcomm-CH" w:date="2022-08-25T13:13:00Z"/>
                <w:lang w:eastAsia="zh-CN"/>
              </w:rPr>
            </w:pPr>
            <w:ins w:id="2021" w:author="Qualcomm-CH" w:date="2022-08-25T13:13:00Z">
              <w:r w:rsidRPr="001C0E1B">
                <w:rPr>
                  <w:lang w:eastAsia="zh-CN"/>
                </w:rPr>
                <w:t>DLBWP.0.1</w:t>
              </w:r>
            </w:ins>
          </w:p>
        </w:tc>
      </w:tr>
      <w:tr w:rsidR="00346BD1" w14:paraId="14EBFA1B" w14:textId="77777777" w:rsidTr="00AD6CED">
        <w:trPr>
          <w:trHeight w:val="283"/>
          <w:jc w:val="center"/>
          <w:ins w:id="2022" w:author="Qualcomm-CH" w:date="2022-08-25T13:13:00Z"/>
        </w:trPr>
        <w:tc>
          <w:tcPr>
            <w:tcW w:w="3223" w:type="dxa"/>
            <w:tcBorders>
              <w:top w:val="single" w:sz="4" w:space="0" w:color="auto"/>
              <w:left w:val="single" w:sz="4" w:space="0" w:color="auto"/>
              <w:bottom w:val="single" w:sz="4" w:space="0" w:color="auto"/>
              <w:right w:val="single" w:sz="4" w:space="0" w:color="auto"/>
            </w:tcBorders>
            <w:hideMark/>
          </w:tcPr>
          <w:p w14:paraId="252FBE1F" w14:textId="77777777" w:rsidR="00346BD1" w:rsidRDefault="00346BD1" w:rsidP="00AD6CED">
            <w:pPr>
              <w:pStyle w:val="TAL"/>
              <w:spacing w:line="256" w:lineRule="auto"/>
              <w:rPr>
                <w:ins w:id="2023" w:author="Qualcomm-CH" w:date="2022-08-25T13:13:00Z"/>
                <w:lang w:val="en-US" w:eastAsia="zh-CN"/>
              </w:rPr>
            </w:pPr>
            <w:ins w:id="2024" w:author="Qualcomm-CH" w:date="2022-08-25T13:13:00Z">
              <w:r w:rsidRPr="00A62BB0">
                <w:rPr>
                  <w:rFonts w:cs="Arial" w:hint="eastAsia"/>
                  <w:szCs w:val="18"/>
                  <w:lang w:eastAsia="zh-CN"/>
                </w:rPr>
                <w:t>Downlink dedicated</w:t>
              </w:r>
              <w:r w:rsidRPr="00A62BB0">
                <w:rPr>
                  <w:rFonts w:cs="Arial"/>
                  <w:szCs w:val="18"/>
                </w:rPr>
                <w:t xml:space="preserve"> BWP Configuration</w:t>
              </w:r>
            </w:ins>
          </w:p>
        </w:tc>
        <w:tc>
          <w:tcPr>
            <w:tcW w:w="1329" w:type="dxa"/>
            <w:tcBorders>
              <w:top w:val="single" w:sz="4" w:space="0" w:color="auto"/>
              <w:left w:val="single" w:sz="4" w:space="0" w:color="auto"/>
              <w:bottom w:val="single" w:sz="4" w:space="0" w:color="auto"/>
              <w:right w:val="single" w:sz="4" w:space="0" w:color="auto"/>
            </w:tcBorders>
            <w:vAlign w:val="center"/>
            <w:hideMark/>
          </w:tcPr>
          <w:p w14:paraId="339D6F4C" w14:textId="77777777" w:rsidR="00346BD1" w:rsidRDefault="00346BD1" w:rsidP="00AD6CED">
            <w:pPr>
              <w:pStyle w:val="TAL"/>
              <w:spacing w:line="256" w:lineRule="auto"/>
              <w:rPr>
                <w:ins w:id="2025" w:author="Qualcomm-CH" w:date="2022-08-25T13:13:00Z"/>
                <w:lang w:val="en-US" w:eastAsia="zh-CN"/>
              </w:rPr>
            </w:pPr>
            <w:ins w:id="2026" w:author="Qualcomm-CH" w:date="2022-08-25T13:13:00Z">
              <w:r w:rsidRPr="00A62BB0">
                <w:rPr>
                  <w:rFonts w:cs="Arial" w:hint="eastAsia"/>
                  <w:lang w:val="en-US" w:eastAsia="zh-CN"/>
                </w:rPr>
                <w:t>Config 1</w:t>
              </w:r>
              <w:r>
                <w:rPr>
                  <w:rFonts w:cs="Arial"/>
                  <w:lang w:val="en-US" w:eastAsia="zh-CN"/>
                </w:rPr>
                <w:t>,2</w:t>
              </w:r>
            </w:ins>
          </w:p>
        </w:tc>
        <w:tc>
          <w:tcPr>
            <w:tcW w:w="1026" w:type="dxa"/>
            <w:tcBorders>
              <w:top w:val="single" w:sz="4" w:space="0" w:color="auto"/>
              <w:left w:val="single" w:sz="4" w:space="0" w:color="auto"/>
              <w:bottom w:val="single" w:sz="4" w:space="0" w:color="auto"/>
              <w:right w:val="single" w:sz="4" w:space="0" w:color="auto"/>
            </w:tcBorders>
          </w:tcPr>
          <w:p w14:paraId="39C38DC0" w14:textId="77777777" w:rsidR="00346BD1" w:rsidRDefault="00346BD1" w:rsidP="00AD6CED">
            <w:pPr>
              <w:pStyle w:val="TAC"/>
              <w:spacing w:line="256" w:lineRule="auto"/>
              <w:rPr>
                <w:ins w:id="2027" w:author="Qualcomm-CH" w:date="2022-08-25T13:13:00Z"/>
                <w:lang w:val="en-US" w:eastAsia="zh-CN"/>
              </w:rPr>
            </w:pPr>
          </w:p>
        </w:tc>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1E21E21B" w14:textId="77777777" w:rsidR="00346BD1" w:rsidRDefault="00346BD1" w:rsidP="00AD6CED">
            <w:pPr>
              <w:pStyle w:val="TAC"/>
              <w:spacing w:line="256" w:lineRule="auto"/>
              <w:rPr>
                <w:ins w:id="2028" w:author="Qualcomm-CH" w:date="2022-08-25T13:13:00Z"/>
                <w:lang w:eastAsia="zh-CN"/>
              </w:rPr>
            </w:pPr>
            <w:ins w:id="2029" w:author="Qualcomm-CH" w:date="2022-08-25T13:13:00Z">
              <w:r w:rsidRPr="00A62BB0">
                <w:rPr>
                  <w:rFonts w:cs="Arial"/>
                  <w:szCs w:val="18"/>
                  <w:lang w:val="fr-FR"/>
                </w:rPr>
                <w:t>DLBWP.</w:t>
              </w:r>
              <w:r w:rsidRPr="00A62BB0">
                <w:rPr>
                  <w:rFonts w:cs="Arial"/>
                  <w:szCs w:val="18"/>
                  <w:lang w:val="fr-FR" w:eastAsia="zh-CN"/>
                </w:rPr>
                <w:t>1</w:t>
              </w:r>
              <w:r w:rsidRPr="00A62BB0">
                <w:rPr>
                  <w:rFonts w:cs="Arial"/>
                  <w:szCs w:val="18"/>
                  <w:lang w:val="fr-FR"/>
                </w:rPr>
                <w:t>.1</w:t>
              </w:r>
            </w:ins>
          </w:p>
        </w:tc>
      </w:tr>
      <w:tr w:rsidR="00346BD1" w14:paraId="06DA329D" w14:textId="77777777" w:rsidTr="00AD6CED">
        <w:trPr>
          <w:trHeight w:val="283"/>
          <w:jc w:val="center"/>
          <w:ins w:id="2030" w:author="Qualcomm-CH" w:date="2022-08-25T13:13:00Z"/>
        </w:trPr>
        <w:tc>
          <w:tcPr>
            <w:tcW w:w="3223" w:type="dxa"/>
            <w:tcBorders>
              <w:top w:val="single" w:sz="4" w:space="0" w:color="auto"/>
              <w:left w:val="single" w:sz="4" w:space="0" w:color="auto"/>
              <w:bottom w:val="single" w:sz="4" w:space="0" w:color="auto"/>
              <w:right w:val="single" w:sz="4" w:space="0" w:color="auto"/>
            </w:tcBorders>
            <w:hideMark/>
          </w:tcPr>
          <w:p w14:paraId="3BE69E8C" w14:textId="77777777" w:rsidR="00346BD1" w:rsidRDefault="00346BD1" w:rsidP="00AD6CED">
            <w:pPr>
              <w:pStyle w:val="TAL"/>
              <w:spacing w:line="256" w:lineRule="auto"/>
              <w:rPr>
                <w:ins w:id="2031" w:author="Qualcomm-CH" w:date="2022-08-25T13:13:00Z"/>
                <w:lang w:val="en-US" w:eastAsia="zh-CN"/>
              </w:rPr>
            </w:pPr>
            <w:ins w:id="2032" w:author="Qualcomm-CH" w:date="2022-08-25T13:13:00Z">
              <w:r w:rsidRPr="00A62BB0">
                <w:rPr>
                  <w:rFonts w:cs="Arial"/>
                  <w:szCs w:val="18"/>
                  <w:lang w:val="en-US"/>
                </w:rPr>
                <w:t>Uplink initial BWP configuration</w:t>
              </w:r>
            </w:ins>
          </w:p>
        </w:tc>
        <w:tc>
          <w:tcPr>
            <w:tcW w:w="1329" w:type="dxa"/>
            <w:tcBorders>
              <w:top w:val="single" w:sz="4" w:space="0" w:color="auto"/>
              <w:left w:val="single" w:sz="4" w:space="0" w:color="auto"/>
              <w:bottom w:val="single" w:sz="4" w:space="0" w:color="auto"/>
              <w:right w:val="single" w:sz="4" w:space="0" w:color="auto"/>
            </w:tcBorders>
            <w:vAlign w:val="center"/>
            <w:hideMark/>
          </w:tcPr>
          <w:p w14:paraId="195D384E" w14:textId="77777777" w:rsidR="00346BD1" w:rsidRDefault="00346BD1" w:rsidP="00AD6CED">
            <w:pPr>
              <w:pStyle w:val="TAL"/>
              <w:spacing w:line="256" w:lineRule="auto"/>
              <w:rPr>
                <w:ins w:id="2033" w:author="Qualcomm-CH" w:date="2022-08-25T13:13:00Z"/>
                <w:lang w:val="en-US" w:eastAsia="zh-CN"/>
              </w:rPr>
            </w:pPr>
            <w:ins w:id="2034" w:author="Qualcomm-CH" w:date="2022-08-25T13:13:00Z">
              <w:r w:rsidRPr="00A62BB0">
                <w:rPr>
                  <w:rFonts w:cs="Arial" w:hint="eastAsia"/>
                  <w:lang w:val="en-US" w:eastAsia="zh-CN"/>
                </w:rPr>
                <w:t>Config 1</w:t>
              </w:r>
              <w:r>
                <w:rPr>
                  <w:rFonts w:cs="Arial"/>
                  <w:lang w:val="en-US" w:eastAsia="zh-CN"/>
                </w:rPr>
                <w:t>,2</w:t>
              </w:r>
            </w:ins>
          </w:p>
        </w:tc>
        <w:tc>
          <w:tcPr>
            <w:tcW w:w="1026" w:type="dxa"/>
            <w:tcBorders>
              <w:top w:val="single" w:sz="4" w:space="0" w:color="auto"/>
              <w:left w:val="single" w:sz="4" w:space="0" w:color="auto"/>
              <w:bottom w:val="single" w:sz="4" w:space="0" w:color="auto"/>
              <w:right w:val="single" w:sz="4" w:space="0" w:color="auto"/>
            </w:tcBorders>
          </w:tcPr>
          <w:p w14:paraId="2845BAD7" w14:textId="77777777" w:rsidR="00346BD1" w:rsidRDefault="00346BD1" w:rsidP="00AD6CED">
            <w:pPr>
              <w:pStyle w:val="TAC"/>
              <w:spacing w:line="256" w:lineRule="auto"/>
              <w:rPr>
                <w:ins w:id="2035" w:author="Qualcomm-CH" w:date="2022-08-25T13:13:00Z"/>
                <w:lang w:val="en-US" w:eastAsia="zh-CN"/>
              </w:rPr>
            </w:pPr>
          </w:p>
        </w:tc>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161D8DEB" w14:textId="77777777" w:rsidR="00346BD1" w:rsidRDefault="00346BD1" w:rsidP="00AD6CED">
            <w:pPr>
              <w:pStyle w:val="TAC"/>
              <w:spacing w:line="256" w:lineRule="auto"/>
              <w:rPr>
                <w:ins w:id="2036" w:author="Qualcomm-CH" w:date="2022-08-25T13:13:00Z"/>
                <w:rFonts w:cs="v3.7.0"/>
                <w:lang w:eastAsia="zh-CN"/>
              </w:rPr>
            </w:pPr>
            <w:ins w:id="2037" w:author="Qualcomm-CH" w:date="2022-08-25T13:13:00Z">
              <w:r w:rsidRPr="00A62BB0">
                <w:rPr>
                  <w:rFonts w:cs="Arial"/>
                  <w:szCs w:val="18"/>
                  <w:lang w:val="en-US" w:eastAsia="zh-CN"/>
                </w:rPr>
                <w:t>ULBWP.0.1</w:t>
              </w:r>
            </w:ins>
          </w:p>
        </w:tc>
      </w:tr>
      <w:tr w:rsidR="00346BD1" w14:paraId="715ED13F" w14:textId="77777777" w:rsidTr="00AD6CED">
        <w:trPr>
          <w:trHeight w:val="283"/>
          <w:jc w:val="center"/>
          <w:ins w:id="2038" w:author="Qualcomm-CH" w:date="2022-08-25T13:13:00Z"/>
        </w:trPr>
        <w:tc>
          <w:tcPr>
            <w:tcW w:w="3223" w:type="dxa"/>
            <w:tcBorders>
              <w:top w:val="single" w:sz="4" w:space="0" w:color="auto"/>
              <w:left w:val="single" w:sz="4" w:space="0" w:color="auto"/>
              <w:bottom w:val="single" w:sz="4" w:space="0" w:color="auto"/>
              <w:right w:val="single" w:sz="4" w:space="0" w:color="auto"/>
            </w:tcBorders>
            <w:hideMark/>
          </w:tcPr>
          <w:p w14:paraId="7BD45406" w14:textId="77777777" w:rsidR="00346BD1" w:rsidRDefault="00346BD1" w:rsidP="00AD6CED">
            <w:pPr>
              <w:pStyle w:val="TAL"/>
              <w:spacing w:line="256" w:lineRule="auto"/>
              <w:rPr>
                <w:ins w:id="2039" w:author="Qualcomm-CH" w:date="2022-08-25T13:13:00Z"/>
                <w:lang w:val="en-US" w:eastAsia="zh-CN"/>
              </w:rPr>
            </w:pPr>
            <w:ins w:id="2040" w:author="Qualcomm-CH" w:date="2022-08-25T13:13:00Z">
              <w:r w:rsidRPr="00A62BB0">
                <w:rPr>
                  <w:rFonts w:cs="Arial"/>
                  <w:szCs w:val="18"/>
                  <w:lang w:val="en-US"/>
                </w:rPr>
                <w:t>Uplink dedicated BWP configuration</w:t>
              </w:r>
            </w:ins>
          </w:p>
        </w:tc>
        <w:tc>
          <w:tcPr>
            <w:tcW w:w="1329" w:type="dxa"/>
            <w:tcBorders>
              <w:top w:val="single" w:sz="4" w:space="0" w:color="auto"/>
              <w:left w:val="single" w:sz="4" w:space="0" w:color="auto"/>
              <w:bottom w:val="single" w:sz="4" w:space="0" w:color="auto"/>
              <w:right w:val="single" w:sz="4" w:space="0" w:color="auto"/>
            </w:tcBorders>
            <w:vAlign w:val="center"/>
            <w:hideMark/>
          </w:tcPr>
          <w:p w14:paraId="1BA863B7" w14:textId="77777777" w:rsidR="00346BD1" w:rsidRDefault="00346BD1" w:rsidP="00AD6CED">
            <w:pPr>
              <w:pStyle w:val="TAL"/>
              <w:spacing w:line="256" w:lineRule="auto"/>
              <w:rPr>
                <w:ins w:id="2041" w:author="Qualcomm-CH" w:date="2022-08-25T13:13:00Z"/>
                <w:lang w:val="en-US" w:eastAsia="zh-CN"/>
              </w:rPr>
            </w:pPr>
            <w:ins w:id="2042" w:author="Qualcomm-CH" w:date="2022-08-25T13:13:00Z">
              <w:r w:rsidRPr="00A62BB0">
                <w:rPr>
                  <w:rFonts w:cs="Arial" w:hint="eastAsia"/>
                  <w:lang w:val="en-US" w:eastAsia="zh-CN"/>
                </w:rPr>
                <w:t>Config 1</w:t>
              </w:r>
              <w:r>
                <w:rPr>
                  <w:rFonts w:cs="Arial"/>
                  <w:lang w:val="en-US" w:eastAsia="zh-CN"/>
                </w:rPr>
                <w:t>,2</w:t>
              </w:r>
            </w:ins>
          </w:p>
        </w:tc>
        <w:tc>
          <w:tcPr>
            <w:tcW w:w="1026" w:type="dxa"/>
            <w:tcBorders>
              <w:top w:val="single" w:sz="4" w:space="0" w:color="auto"/>
              <w:left w:val="single" w:sz="4" w:space="0" w:color="auto"/>
              <w:bottom w:val="single" w:sz="4" w:space="0" w:color="auto"/>
              <w:right w:val="single" w:sz="4" w:space="0" w:color="auto"/>
            </w:tcBorders>
          </w:tcPr>
          <w:p w14:paraId="26062EEF" w14:textId="77777777" w:rsidR="00346BD1" w:rsidRDefault="00346BD1" w:rsidP="00AD6CED">
            <w:pPr>
              <w:pStyle w:val="TAC"/>
              <w:spacing w:line="256" w:lineRule="auto"/>
              <w:rPr>
                <w:ins w:id="2043" w:author="Qualcomm-CH" w:date="2022-08-25T13:13:00Z"/>
                <w:lang w:val="en-US" w:eastAsia="zh-CN"/>
              </w:rPr>
            </w:pPr>
          </w:p>
        </w:tc>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56435D4A" w14:textId="77777777" w:rsidR="00346BD1" w:rsidRDefault="00346BD1" w:rsidP="00AD6CED">
            <w:pPr>
              <w:pStyle w:val="TAC"/>
              <w:spacing w:line="256" w:lineRule="auto"/>
              <w:rPr>
                <w:ins w:id="2044" w:author="Qualcomm-CH" w:date="2022-08-25T13:13:00Z"/>
                <w:lang w:eastAsia="zh-CN"/>
              </w:rPr>
            </w:pPr>
            <w:ins w:id="2045" w:author="Qualcomm-CH" w:date="2022-08-25T13:13:00Z">
              <w:r w:rsidRPr="00A62BB0">
                <w:rPr>
                  <w:rFonts w:cs="Arial"/>
                  <w:szCs w:val="18"/>
                  <w:lang w:val="fr-FR" w:eastAsia="zh-CN"/>
                </w:rPr>
                <w:t>U</w:t>
              </w:r>
              <w:r w:rsidRPr="00A62BB0">
                <w:rPr>
                  <w:rFonts w:cs="Arial"/>
                  <w:szCs w:val="18"/>
                  <w:lang w:val="fr-FR"/>
                </w:rPr>
                <w:t>LBWP.</w:t>
              </w:r>
              <w:r w:rsidRPr="00A62BB0">
                <w:rPr>
                  <w:rFonts w:cs="Arial"/>
                  <w:szCs w:val="18"/>
                  <w:lang w:val="fr-FR" w:eastAsia="zh-CN"/>
                </w:rPr>
                <w:t>1</w:t>
              </w:r>
              <w:r w:rsidRPr="00A62BB0">
                <w:rPr>
                  <w:rFonts w:cs="Arial"/>
                  <w:szCs w:val="18"/>
                  <w:lang w:val="fr-FR"/>
                </w:rPr>
                <w:t>.1</w:t>
              </w:r>
            </w:ins>
          </w:p>
        </w:tc>
      </w:tr>
      <w:tr w:rsidR="00346BD1" w14:paraId="649DD1E5" w14:textId="77777777" w:rsidTr="00AD6CED">
        <w:trPr>
          <w:trHeight w:val="283"/>
          <w:jc w:val="center"/>
          <w:ins w:id="2046" w:author="Qualcomm-CH" w:date="2022-08-25T13:13:00Z"/>
        </w:trPr>
        <w:tc>
          <w:tcPr>
            <w:tcW w:w="3223" w:type="dxa"/>
            <w:tcBorders>
              <w:top w:val="single" w:sz="4" w:space="0" w:color="auto"/>
              <w:left w:val="single" w:sz="4" w:space="0" w:color="auto"/>
              <w:bottom w:val="single" w:sz="4" w:space="0" w:color="auto"/>
              <w:right w:val="single" w:sz="4" w:space="0" w:color="auto"/>
            </w:tcBorders>
          </w:tcPr>
          <w:p w14:paraId="5D8E5745" w14:textId="77777777" w:rsidR="00346BD1" w:rsidRPr="00A62BB0" w:rsidRDefault="00346BD1" w:rsidP="00AD6CED">
            <w:pPr>
              <w:pStyle w:val="TAL"/>
              <w:spacing w:line="256" w:lineRule="auto"/>
              <w:rPr>
                <w:ins w:id="2047" w:author="Qualcomm-CH" w:date="2022-08-25T13:13:00Z"/>
                <w:rFonts w:cs="Arial"/>
                <w:szCs w:val="18"/>
                <w:lang w:val="en-US"/>
              </w:rPr>
            </w:pPr>
            <w:ins w:id="2048" w:author="Qualcomm-CH" w:date="2022-08-25T13:13:00Z">
              <w:r w:rsidRPr="00A62BB0">
                <w:rPr>
                  <w:rFonts w:cs="Arial"/>
                  <w:szCs w:val="18"/>
                  <w:lang w:val="en-US"/>
                </w:rPr>
                <w:t>TRS configuration</w:t>
              </w:r>
            </w:ins>
          </w:p>
        </w:tc>
        <w:tc>
          <w:tcPr>
            <w:tcW w:w="1329" w:type="dxa"/>
            <w:tcBorders>
              <w:top w:val="single" w:sz="4" w:space="0" w:color="auto"/>
              <w:left w:val="single" w:sz="4" w:space="0" w:color="auto"/>
              <w:bottom w:val="single" w:sz="4" w:space="0" w:color="auto"/>
              <w:right w:val="single" w:sz="4" w:space="0" w:color="auto"/>
            </w:tcBorders>
            <w:vAlign w:val="center"/>
          </w:tcPr>
          <w:p w14:paraId="38B6D5CC" w14:textId="77777777" w:rsidR="00346BD1" w:rsidRPr="00A62BB0" w:rsidRDefault="00346BD1" w:rsidP="00AD6CED">
            <w:pPr>
              <w:pStyle w:val="TAL"/>
              <w:spacing w:line="256" w:lineRule="auto"/>
              <w:rPr>
                <w:ins w:id="2049" w:author="Qualcomm-CH" w:date="2022-08-25T13:13:00Z"/>
                <w:rFonts w:cs="Arial"/>
                <w:lang w:val="en-US" w:eastAsia="zh-CN"/>
              </w:rPr>
            </w:pPr>
            <w:ins w:id="2050" w:author="Qualcomm-CH" w:date="2022-08-25T13:13:00Z">
              <w:r w:rsidRPr="00A62BB0">
                <w:rPr>
                  <w:rFonts w:cs="Arial" w:hint="eastAsia"/>
                  <w:lang w:val="en-US" w:eastAsia="zh-CN"/>
                </w:rPr>
                <w:t>Config 1</w:t>
              </w:r>
              <w:r>
                <w:rPr>
                  <w:rFonts w:cs="Arial"/>
                  <w:lang w:val="en-US" w:eastAsia="zh-CN"/>
                </w:rPr>
                <w:t>,2</w:t>
              </w:r>
            </w:ins>
          </w:p>
        </w:tc>
        <w:tc>
          <w:tcPr>
            <w:tcW w:w="1026" w:type="dxa"/>
            <w:tcBorders>
              <w:top w:val="single" w:sz="4" w:space="0" w:color="auto"/>
              <w:left w:val="single" w:sz="4" w:space="0" w:color="auto"/>
              <w:bottom w:val="single" w:sz="4" w:space="0" w:color="auto"/>
              <w:right w:val="single" w:sz="4" w:space="0" w:color="auto"/>
            </w:tcBorders>
          </w:tcPr>
          <w:p w14:paraId="5934C3E2" w14:textId="77777777" w:rsidR="00346BD1" w:rsidRDefault="00346BD1" w:rsidP="00AD6CED">
            <w:pPr>
              <w:pStyle w:val="TAC"/>
              <w:spacing w:line="256" w:lineRule="auto"/>
              <w:rPr>
                <w:ins w:id="2051" w:author="Qualcomm-CH" w:date="2022-08-25T13:13:00Z"/>
                <w:lang w:val="en-US" w:eastAsia="zh-CN"/>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584B8799" w14:textId="77777777" w:rsidR="00346BD1" w:rsidRPr="00A62BB0" w:rsidRDefault="00346BD1" w:rsidP="00AD6CED">
            <w:pPr>
              <w:pStyle w:val="TAC"/>
              <w:spacing w:line="256" w:lineRule="auto"/>
              <w:rPr>
                <w:ins w:id="2052" w:author="Qualcomm-CH" w:date="2022-08-25T13:13:00Z"/>
                <w:rFonts w:cs="Arial"/>
                <w:szCs w:val="18"/>
                <w:lang w:val="fr-FR" w:eastAsia="zh-CN"/>
              </w:rPr>
            </w:pPr>
            <w:ins w:id="2053" w:author="Qualcomm-CH" w:date="2022-08-25T13:13:00Z">
              <w:r w:rsidRPr="00A62BB0">
                <w:rPr>
                  <w:szCs w:val="18"/>
                </w:rPr>
                <w:t>TRS.2.1 TDD</w:t>
              </w:r>
            </w:ins>
          </w:p>
        </w:tc>
      </w:tr>
      <w:tr w:rsidR="00346BD1" w14:paraId="609E1E84" w14:textId="77777777" w:rsidTr="00AD6CED">
        <w:trPr>
          <w:trHeight w:val="283"/>
          <w:jc w:val="center"/>
          <w:ins w:id="2054" w:author="Qualcomm-CH" w:date="2022-08-25T13:13:00Z"/>
        </w:trPr>
        <w:tc>
          <w:tcPr>
            <w:tcW w:w="3223" w:type="dxa"/>
            <w:tcBorders>
              <w:top w:val="single" w:sz="4" w:space="0" w:color="auto"/>
              <w:left w:val="single" w:sz="4" w:space="0" w:color="auto"/>
              <w:bottom w:val="single" w:sz="4" w:space="0" w:color="auto"/>
              <w:right w:val="single" w:sz="4" w:space="0" w:color="auto"/>
            </w:tcBorders>
          </w:tcPr>
          <w:p w14:paraId="158A2BD0" w14:textId="77777777" w:rsidR="00346BD1" w:rsidRPr="00A62BB0" w:rsidRDefault="00346BD1" w:rsidP="00AD6CED">
            <w:pPr>
              <w:pStyle w:val="TAL"/>
              <w:spacing w:line="256" w:lineRule="auto"/>
              <w:rPr>
                <w:ins w:id="2055" w:author="Qualcomm-CH" w:date="2022-08-25T13:13:00Z"/>
                <w:rFonts w:cs="Arial"/>
                <w:szCs w:val="18"/>
                <w:lang w:val="en-US"/>
              </w:rPr>
            </w:pPr>
            <w:ins w:id="2056" w:author="Qualcomm-CH" w:date="2022-08-25T13:13:00Z">
              <w:r w:rsidRPr="00A62BB0">
                <w:rPr>
                  <w:rFonts w:cs="Arial"/>
                  <w:szCs w:val="18"/>
                  <w:lang w:val="en-US"/>
                </w:rPr>
                <w:t>TCI state</w:t>
              </w:r>
            </w:ins>
          </w:p>
        </w:tc>
        <w:tc>
          <w:tcPr>
            <w:tcW w:w="1329" w:type="dxa"/>
            <w:tcBorders>
              <w:top w:val="single" w:sz="4" w:space="0" w:color="auto"/>
              <w:left w:val="single" w:sz="4" w:space="0" w:color="auto"/>
              <w:bottom w:val="single" w:sz="4" w:space="0" w:color="auto"/>
              <w:right w:val="single" w:sz="4" w:space="0" w:color="auto"/>
            </w:tcBorders>
            <w:vAlign w:val="center"/>
          </w:tcPr>
          <w:p w14:paraId="70BF9A6F" w14:textId="77777777" w:rsidR="00346BD1" w:rsidRPr="00A62BB0" w:rsidRDefault="00346BD1" w:rsidP="00AD6CED">
            <w:pPr>
              <w:pStyle w:val="TAL"/>
              <w:spacing w:line="256" w:lineRule="auto"/>
              <w:rPr>
                <w:ins w:id="2057" w:author="Qualcomm-CH" w:date="2022-08-25T13:13:00Z"/>
                <w:rFonts w:cs="Arial"/>
                <w:lang w:val="en-US" w:eastAsia="zh-CN"/>
              </w:rPr>
            </w:pPr>
            <w:ins w:id="2058" w:author="Qualcomm-CH" w:date="2022-08-25T13:13:00Z">
              <w:r w:rsidRPr="00A62BB0">
                <w:rPr>
                  <w:rFonts w:cs="Arial" w:hint="eastAsia"/>
                  <w:lang w:val="en-US" w:eastAsia="zh-CN"/>
                </w:rPr>
                <w:t>Config 1</w:t>
              </w:r>
              <w:r>
                <w:rPr>
                  <w:rFonts w:cs="Arial"/>
                  <w:lang w:val="en-US" w:eastAsia="zh-CN"/>
                </w:rPr>
                <w:t>,2</w:t>
              </w:r>
            </w:ins>
          </w:p>
        </w:tc>
        <w:tc>
          <w:tcPr>
            <w:tcW w:w="1026" w:type="dxa"/>
            <w:tcBorders>
              <w:top w:val="single" w:sz="4" w:space="0" w:color="auto"/>
              <w:left w:val="single" w:sz="4" w:space="0" w:color="auto"/>
              <w:bottom w:val="single" w:sz="4" w:space="0" w:color="auto"/>
              <w:right w:val="single" w:sz="4" w:space="0" w:color="auto"/>
            </w:tcBorders>
          </w:tcPr>
          <w:p w14:paraId="0194864B" w14:textId="77777777" w:rsidR="00346BD1" w:rsidRDefault="00346BD1" w:rsidP="00AD6CED">
            <w:pPr>
              <w:pStyle w:val="TAC"/>
              <w:spacing w:line="256" w:lineRule="auto"/>
              <w:rPr>
                <w:ins w:id="2059" w:author="Qualcomm-CH" w:date="2022-08-25T13:13:00Z"/>
                <w:lang w:val="en-US" w:eastAsia="zh-CN"/>
              </w:rPr>
            </w:pPr>
          </w:p>
        </w:tc>
        <w:tc>
          <w:tcPr>
            <w:tcW w:w="0" w:type="auto"/>
            <w:gridSpan w:val="9"/>
            <w:tcBorders>
              <w:top w:val="single" w:sz="4" w:space="0" w:color="auto"/>
              <w:left w:val="single" w:sz="4" w:space="0" w:color="auto"/>
              <w:bottom w:val="single" w:sz="4" w:space="0" w:color="auto"/>
              <w:right w:val="single" w:sz="4" w:space="0" w:color="auto"/>
            </w:tcBorders>
          </w:tcPr>
          <w:p w14:paraId="39F0A95D" w14:textId="77777777" w:rsidR="00346BD1" w:rsidRPr="00A62BB0" w:rsidRDefault="00346BD1" w:rsidP="00AD6CED">
            <w:pPr>
              <w:pStyle w:val="TAC"/>
              <w:spacing w:line="256" w:lineRule="auto"/>
              <w:rPr>
                <w:ins w:id="2060" w:author="Qualcomm-CH" w:date="2022-08-25T13:13:00Z"/>
                <w:rFonts w:cs="Arial"/>
                <w:szCs w:val="18"/>
                <w:lang w:val="fr-FR" w:eastAsia="zh-CN"/>
              </w:rPr>
            </w:pPr>
            <w:ins w:id="2061" w:author="Qualcomm-CH" w:date="2022-08-25T13:13:00Z">
              <w:r w:rsidRPr="00A62BB0">
                <w:rPr>
                  <w:szCs w:val="18"/>
                </w:rPr>
                <w:t>TCI.State.0</w:t>
              </w:r>
            </w:ins>
          </w:p>
        </w:tc>
      </w:tr>
      <w:tr w:rsidR="00346BD1" w14:paraId="0C89FDC6" w14:textId="77777777" w:rsidTr="00AD6CED">
        <w:trPr>
          <w:trHeight w:val="300"/>
          <w:jc w:val="center"/>
          <w:ins w:id="2062" w:author="Qualcomm-CH" w:date="2022-08-25T13:13:00Z"/>
        </w:trPr>
        <w:tc>
          <w:tcPr>
            <w:tcW w:w="3223" w:type="dxa"/>
            <w:tcBorders>
              <w:top w:val="single" w:sz="4" w:space="0" w:color="auto"/>
              <w:left w:val="single" w:sz="4" w:space="0" w:color="auto"/>
              <w:bottom w:val="single" w:sz="4" w:space="0" w:color="auto"/>
              <w:right w:val="single" w:sz="4" w:space="0" w:color="auto"/>
            </w:tcBorders>
            <w:vAlign w:val="center"/>
          </w:tcPr>
          <w:p w14:paraId="2D058911" w14:textId="77777777" w:rsidR="00346BD1" w:rsidRDefault="00346BD1" w:rsidP="00AD6CED">
            <w:pPr>
              <w:pStyle w:val="TAL"/>
              <w:spacing w:line="256" w:lineRule="auto"/>
              <w:rPr>
                <w:ins w:id="2063" w:author="Qualcomm-CH" w:date="2022-08-25T13:13:00Z"/>
                <w:lang w:val="en-US" w:eastAsia="zh-CN"/>
              </w:rPr>
            </w:pPr>
            <w:ins w:id="2064" w:author="Qualcomm-CH" w:date="2022-08-25T13:13:00Z">
              <w:r w:rsidRPr="00A13948">
                <w:rPr>
                  <w:rFonts w:cs="Arial"/>
                  <w:szCs w:val="18"/>
                  <w:lang w:val="en-US"/>
                </w:rPr>
                <w:t>PUCCH Spatial Relation</w:t>
              </w:r>
            </w:ins>
          </w:p>
        </w:tc>
        <w:tc>
          <w:tcPr>
            <w:tcW w:w="1329" w:type="dxa"/>
            <w:tcBorders>
              <w:top w:val="single" w:sz="4" w:space="0" w:color="auto"/>
              <w:left w:val="single" w:sz="4" w:space="0" w:color="auto"/>
              <w:bottom w:val="single" w:sz="4" w:space="0" w:color="auto"/>
              <w:right w:val="single" w:sz="4" w:space="0" w:color="auto"/>
            </w:tcBorders>
            <w:vAlign w:val="center"/>
          </w:tcPr>
          <w:p w14:paraId="48682638" w14:textId="77777777" w:rsidR="00346BD1" w:rsidRDefault="00346BD1" w:rsidP="00AD6CED">
            <w:pPr>
              <w:pStyle w:val="TAL"/>
              <w:spacing w:line="256" w:lineRule="auto"/>
              <w:rPr>
                <w:ins w:id="2065" w:author="Qualcomm-CH" w:date="2022-08-25T13:13:00Z"/>
                <w:lang w:val="en-US" w:eastAsia="zh-CN"/>
              </w:rPr>
            </w:pPr>
            <w:ins w:id="2066" w:author="Qualcomm-CH" w:date="2022-08-25T13:13:00Z">
              <w:r w:rsidRPr="00A62BB0">
                <w:rPr>
                  <w:rFonts w:cs="Arial" w:hint="eastAsia"/>
                  <w:lang w:val="en-US" w:eastAsia="zh-CN"/>
                </w:rPr>
                <w:t>Config 1</w:t>
              </w:r>
              <w:r>
                <w:rPr>
                  <w:rFonts w:cs="Arial"/>
                  <w:lang w:val="en-US" w:eastAsia="zh-CN"/>
                </w:rPr>
                <w:t>,2</w:t>
              </w:r>
            </w:ins>
          </w:p>
        </w:tc>
        <w:tc>
          <w:tcPr>
            <w:tcW w:w="1026" w:type="dxa"/>
            <w:tcBorders>
              <w:top w:val="single" w:sz="4" w:space="0" w:color="auto"/>
              <w:left w:val="single" w:sz="4" w:space="0" w:color="auto"/>
              <w:bottom w:val="single" w:sz="4" w:space="0" w:color="auto"/>
              <w:right w:val="single" w:sz="4" w:space="0" w:color="auto"/>
            </w:tcBorders>
            <w:vAlign w:val="center"/>
          </w:tcPr>
          <w:p w14:paraId="5E8F1266" w14:textId="77777777" w:rsidR="00346BD1" w:rsidRDefault="00346BD1" w:rsidP="00AD6CED">
            <w:pPr>
              <w:pStyle w:val="TAC"/>
              <w:spacing w:line="256" w:lineRule="auto"/>
              <w:rPr>
                <w:ins w:id="2067" w:author="Qualcomm-CH" w:date="2022-08-25T13:13:00Z"/>
                <w:lang w:val="en-US"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31C1CE03" w14:textId="77777777" w:rsidR="00346BD1" w:rsidRDefault="00346BD1" w:rsidP="00AD6CED">
            <w:pPr>
              <w:pStyle w:val="TAC"/>
              <w:spacing w:line="256" w:lineRule="auto"/>
              <w:rPr>
                <w:ins w:id="2068" w:author="Qualcomm-CH" w:date="2022-08-25T13:13:00Z"/>
                <w:sz w:val="16"/>
                <w:lang w:val="en-US" w:eastAsia="zh-CN"/>
              </w:rPr>
            </w:pPr>
            <w:ins w:id="2069" w:author="Qualcomm-CH" w:date="2022-08-25T13:13:00Z">
              <w:r w:rsidRPr="009915DE">
                <w:rPr>
                  <w:szCs w:val="18"/>
                </w:rPr>
                <w:t>PUCCH.SRI.0</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730925B3" w14:textId="77777777" w:rsidR="00346BD1" w:rsidRDefault="00346BD1" w:rsidP="00AD6CED">
            <w:pPr>
              <w:pStyle w:val="TAC"/>
              <w:spacing w:line="256" w:lineRule="auto"/>
              <w:rPr>
                <w:ins w:id="2070" w:author="Qualcomm-CH" w:date="2022-08-25T13:13:00Z"/>
                <w:lang w:val="en-US" w:eastAsia="zh-CN"/>
              </w:rPr>
            </w:pPr>
            <w:ins w:id="2071" w:author="Qualcomm-CH" w:date="2022-08-25T13:13:00Z">
              <w:r w:rsidRPr="009915DE">
                <w:rPr>
                  <w:szCs w:val="18"/>
                </w:rPr>
                <w:t>PUCCH.SRI.0</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40F83159" w14:textId="77777777" w:rsidR="00346BD1" w:rsidRDefault="00346BD1" w:rsidP="00AD6CED">
            <w:pPr>
              <w:pStyle w:val="TAC"/>
              <w:spacing w:line="256" w:lineRule="auto"/>
              <w:rPr>
                <w:ins w:id="2072" w:author="Qualcomm-CH" w:date="2022-08-25T13:13:00Z"/>
                <w:lang w:val="en-US" w:eastAsia="zh-CN"/>
              </w:rPr>
            </w:pPr>
            <w:ins w:id="2073" w:author="Qualcomm-CH" w:date="2022-08-25T13:13:00Z">
              <w:r>
                <w:rPr>
                  <w:lang w:val="en-US" w:eastAsia="zh-CN"/>
                </w:rPr>
                <w:t>N/A</w:t>
              </w:r>
            </w:ins>
          </w:p>
        </w:tc>
      </w:tr>
      <w:tr w:rsidR="00346BD1" w14:paraId="5221BDFD" w14:textId="77777777" w:rsidTr="00AD6CED">
        <w:trPr>
          <w:trHeight w:val="264"/>
          <w:jc w:val="center"/>
          <w:ins w:id="2074" w:author="Qualcomm-CH" w:date="2022-08-25T13:13:00Z"/>
        </w:trPr>
        <w:tc>
          <w:tcPr>
            <w:tcW w:w="3223" w:type="dxa"/>
            <w:tcBorders>
              <w:top w:val="single" w:sz="4" w:space="0" w:color="auto"/>
              <w:left w:val="single" w:sz="4" w:space="0" w:color="auto"/>
              <w:bottom w:val="single" w:sz="4" w:space="0" w:color="auto"/>
              <w:right w:val="single" w:sz="4" w:space="0" w:color="auto"/>
            </w:tcBorders>
            <w:vAlign w:val="center"/>
          </w:tcPr>
          <w:p w14:paraId="24D951A0" w14:textId="77777777" w:rsidR="00346BD1" w:rsidRDefault="00346BD1" w:rsidP="00AD6CED">
            <w:pPr>
              <w:pStyle w:val="TAL"/>
              <w:spacing w:line="256" w:lineRule="auto"/>
              <w:rPr>
                <w:ins w:id="2075" w:author="Qualcomm-CH" w:date="2022-08-25T13:13:00Z"/>
                <w:lang w:val="en-US" w:eastAsia="zh-CN"/>
              </w:rPr>
            </w:pPr>
            <w:ins w:id="2076" w:author="Qualcomm-CH" w:date="2022-08-25T13:13:00Z">
              <w:r w:rsidRPr="00A62BB0">
                <w:rPr>
                  <w:rFonts w:eastAsia="Malgun Gothic"/>
                  <w:szCs w:val="18"/>
                </w:rPr>
                <w:t>BW</w:t>
              </w:r>
              <w:r w:rsidRPr="00A62BB0">
                <w:rPr>
                  <w:rFonts w:eastAsia="Malgun Gothic"/>
                  <w:szCs w:val="18"/>
                  <w:vertAlign w:val="subscript"/>
                </w:rPr>
                <w:t>channel</w:t>
              </w:r>
            </w:ins>
          </w:p>
        </w:tc>
        <w:tc>
          <w:tcPr>
            <w:tcW w:w="1329" w:type="dxa"/>
            <w:tcBorders>
              <w:top w:val="single" w:sz="4" w:space="0" w:color="auto"/>
              <w:left w:val="single" w:sz="4" w:space="0" w:color="auto"/>
              <w:bottom w:val="single" w:sz="4" w:space="0" w:color="auto"/>
              <w:right w:val="single" w:sz="4" w:space="0" w:color="auto"/>
            </w:tcBorders>
            <w:vAlign w:val="center"/>
          </w:tcPr>
          <w:p w14:paraId="401D1F8C" w14:textId="77777777" w:rsidR="00346BD1" w:rsidRDefault="00346BD1" w:rsidP="00AD6CED">
            <w:pPr>
              <w:pStyle w:val="TAL"/>
              <w:spacing w:line="256" w:lineRule="auto"/>
              <w:rPr>
                <w:ins w:id="2077" w:author="Qualcomm-CH" w:date="2022-08-25T13:13:00Z"/>
                <w:lang w:val="en-US" w:eastAsia="zh-CN"/>
              </w:rPr>
            </w:pPr>
            <w:ins w:id="2078" w:author="Qualcomm-CH" w:date="2022-08-25T13:13:00Z">
              <w:r w:rsidRPr="00A62BB0">
                <w:rPr>
                  <w:rFonts w:cs="Arial" w:hint="eastAsia"/>
                  <w:lang w:val="en-US" w:eastAsia="zh-CN"/>
                </w:rPr>
                <w:t>Config 1</w:t>
              </w:r>
              <w:r>
                <w:rPr>
                  <w:rFonts w:cs="Arial"/>
                  <w:lang w:val="en-US" w:eastAsia="zh-CN"/>
                </w:rPr>
                <w:t>,2</w:t>
              </w:r>
            </w:ins>
          </w:p>
        </w:tc>
        <w:tc>
          <w:tcPr>
            <w:tcW w:w="1026" w:type="dxa"/>
            <w:tcBorders>
              <w:top w:val="single" w:sz="4" w:space="0" w:color="auto"/>
              <w:left w:val="single" w:sz="4" w:space="0" w:color="auto"/>
              <w:bottom w:val="single" w:sz="4" w:space="0" w:color="auto"/>
              <w:right w:val="single" w:sz="4" w:space="0" w:color="auto"/>
            </w:tcBorders>
            <w:vAlign w:val="center"/>
          </w:tcPr>
          <w:p w14:paraId="38500F15" w14:textId="77777777" w:rsidR="00346BD1" w:rsidRDefault="00346BD1" w:rsidP="00AD6CED">
            <w:pPr>
              <w:pStyle w:val="TAC"/>
              <w:spacing w:line="256" w:lineRule="auto"/>
              <w:rPr>
                <w:ins w:id="2079" w:author="Qualcomm-CH" w:date="2022-08-25T13:13:00Z"/>
                <w:lang w:val="en-US" w:eastAsia="zh-CN"/>
              </w:rPr>
            </w:pPr>
            <w:ins w:id="2080" w:author="Qualcomm-CH" w:date="2022-08-25T13:13:00Z">
              <w:r w:rsidRPr="00A62BB0">
                <w:rPr>
                  <w:rFonts w:eastAsia="Malgun Gothic"/>
                  <w:szCs w:val="18"/>
                </w:rPr>
                <w:t>MHz</w:t>
              </w:r>
            </w:ins>
          </w:p>
        </w:tc>
        <w:tc>
          <w:tcPr>
            <w:tcW w:w="0" w:type="auto"/>
            <w:gridSpan w:val="9"/>
            <w:tcBorders>
              <w:top w:val="single" w:sz="4" w:space="0" w:color="auto"/>
              <w:left w:val="single" w:sz="4" w:space="0" w:color="auto"/>
              <w:bottom w:val="single" w:sz="4" w:space="0" w:color="auto"/>
              <w:right w:val="single" w:sz="4" w:space="0" w:color="auto"/>
            </w:tcBorders>
            <w:vAlign w:val="center"/>
          </w:tcPr>
          <w:p w14:paraId="725F6E92" w14:textId="77777777" w:rsidR="00346BD1" w:rsidRDefault="00346BD1" w:rsidP="00AD6CED">
            <w:pPr>
              <w:pStyle w:val="TAC"/>
              <w:spacing w:line="256" w:lineRule="auto"/>
              <w:rPr>
                <w:ins w:id="2081" w:author="Qualcomm-CH" w:date="2022-08-25T13:13:00Z"/>
                <w:lang w:val="en-US" w:eastAsia="zh-CN"/>
              </w:rPr>
            </w:pPr>
            <w:ins w:id="2082" w:author="Qualcomm-CH" w:date="2022-08-25T13:13:00Z">
              <w:r w:rsidRPr="00A62BB0">
                <w:rPr>
                  <w:rFonts w:eastAsia="Malgun Gothic"/>
                  <w:szCs w:val="18"/>
                </w:rPr>
                <w:t xml:space="preserve">100: </w:t>
              </w:r>
              <w:proofErr w:type="gramStart"/>
              <w:r w:rsidRPr="00A62BB0">
                <w:rPr>
                  <w:rFonts w:eastAsia="Malgun Gothic" w:cs="Arial"/>
                  <w:szCs w:val="18"/>
                  <w:lang w:val="de-DE"/>
                </w:rPr>
                <w:t>N</w:t>
              </w:r>
              <w:r w:rsidRPr="00A62BB0">
                <w:rPr>
                  <w:rFonts w:eastAsia="Malgun Gothic" w:cs="Arial"/>
                  <w:szCs w:val="18"/>
                  <w:vertAlign w:val="subscript"/>
                  <w:lang w:val="de-DE"/>
                </w:rPr>
                <w:t>RB,c</w:t>
              </w:r>
              <w:proofErr w:type="gramEnd"/>
              <w:r w:rsidRPr="00A62BB0">
                <w:rPr>
                  <w:rFonts w:eastAsia="Malgun Gothic" w:cs="Arial"/>
                  <w:szCs w:val="18"/>
                  <w:lang w:val="de-DE"/>
                </w:rPr>
                <w:t xml:space="preserve"> = 66</w:t>
              </w:r>
            </w:ins>
          </w:p>
        </w:tc>
      </w:tr>
      <w:tr w:rsidR="00346BD1" w14:paraId="4C3D9366" w14:textId="77777777" w:rsidTr="00AD6CED">
        <w:trPr>
          <w:trHeight w:val="75"/>
          <w:jc w:val="center"/>
          <w:ins w:id="2083" w:author="Qualcomm-CH" w:date="2022-08-25T13:13:00Z"/>
        </w:trPr>
        <w:tc>
          <w:tcPr>
            <w:tcW w:w="3223" w:type="dxa"/>
            <w:tcBorders>
              <w:top w:val="single" w:sz="4" w:space="0" w:color="auto"/>
              <w:left w:val="single" w:sz="4" w:space="0" w:color="auto"/>
              <w:bottom w:val="single" w:sz="4" w:space="0" w:color="auto"/>
              <w:right w:val="single" w:sz="4" w:space="0" w:color="auto"/>
            </w:tcBorders>
            <w:vAlign w:val="center"/>
          </w:tcPr>
          <w:p w14:paraId="738282ED" w14:textId="77777777" w:rsidR="00346BD1" w:rsidRDefault="00346BD1" w:rsidP="00AD6CED">
            <w:pPr>
              <w:pStyle w:val="TAL"/>
              <w:spacing w:line="256" w:lineRule="auto"/>
              <w:rPr>
                <w:ins w:id="2084" w:author="Qualcomm-CH" w:date="2022-08-25T13:13:00Z"/>
                <w:lang w:val="en-US" w:eastAsia="zh-CN"/>
              </w:rPr>
            </w:pPr>
            <w:ins w:id="2085" w:author="Qualcomm-CH" w:date="2022-08-25T13:13:00Z">
              <w:r>
                <w:rPr>
                  <w:lang w:val="en-US" w:eastAsia="zh-CN"/>
                </w:rPr>
                <w:t xml:space="preserve">PDSCH Reference measurement channel </w:t>
              </w:r>
            </w:ins>
          </w:p>
        </w:tc>
        <w:tc>
          <w:tcPr>
            <w:tcW w:w="1329" w:type="dxa"/>
            <w:tcBorders>
              <w:top w:val="single" w:sz="4" w:space="0" w:color="auto"/>
              <w:left w:val="single" w:sz="4" w:space="0" w:color="auto"/>
              <w:bottom w:val="single" w:sz="4" w:space="0" w:color="auto"/>
              <w:right w:val="single" w:sz="4" w:space="0" w:color="auto"/>
            </w:tcBorders>
            <w:vAlign w:val="center"/>
          </w:tcPr>
          <w:p w14:paraId="70E5AD24" w14:textId="77777777" w:rsidR="00346BD1" w:rsidRDefault="00346BD1" w:rsidP="00AD6CED">
            <w:pPr>
              <w:pStyle w:val="TAL"/>
              <w:spacing w:line="256" w:lineRule="auto"/>
              <w:rPr>
                <w:ins w:id="2086" w:author="Qualcomm-CH" w:date="2022-08-25T13:13:00Z"/>
                <w:lang w:val="en-US" w:eastAsia="zh-CN"/>
              </w:rPr>
            </w:pPr>
            <w:ins w:id="2087" w:author="Qualcomm-CH" w:date="2022-08-25T13:13:00Z">
              <w:r>
                <w:rPr>
                  <w:lang w:eastAsia="zh-CN"/>
                </w:rPr>
                <w:t>Config</w:t>
              </w:r>
              <w:r>
                <w:rPr>
                  <w:szCs w:val="18"/>
                  <w:lang w:eastAsia="zh-CN"/>
                </w:rPr>
                <w:t xml:space="preserve"> 1,2</w:t>
              </w:r>
            </w:ins>
          </w:p>
        </w:tc>
        <w:tc>
          <w:tcPr>
            <w:tcW w:w="1026" w:type="dxa"/>
            <w:tcBorders>
              <w:top w:val="single" w:sz="4" w:space="0" w:color="auto"/>
              <w:left w:val="single" w:sz="4" w:space="0" w:color="auto"/>
              <w:bottom w:val="single" w:sz="4" w:space="0" w:color="auto"/>
              <w:right w:val="single" w:sz="4" w:space="0" w:color="auto"/>
            </w:tcBorders>
            <w:vAlign w:val="center"/>
          </w:tcPr>
          <w:p w14:paraId="36301F69" w14:textId="77777777" w:rsidR="00346BD1" w:rsidRDefault="00346BD1" w:rsidP="00AD6CED">
            <w:pPr>
              <w:pStyle w:val="TAC"/>
              <w:spacing w:line="256" w:lineRule="auto"/>
              <w:rPr>
                <w:ins w:id="2088" w:author="Qualcomm-CH" w:date="2022-08-25T13:13:00Z"/>
                <w:lang w:val="en-US"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6F31D72F" w14:textId="77777777" w:rsidR="00346BD1" w:rsidRDefault="00346BD1" w:rsidP="00AD6CED">
            <w:pPr>
              <w:pStyle w:val="TAC"/>
              <w:spacing w:line="256" w:lineRule="auto"/>
              <w:rPr>
                <w:ins w:id="2089" w:author="Qualcomm-CH" w:date="2022-08-25T13:13:00Z"/>
                <w:sz w:val="16"/>
                <w:lang w:val="en-US" w:eastAsia="zh-CN"/>
              </w:rPr>
            </w:pPr>
            <w:ins w:id="2090" w:author="Qualcomm-CH" w:date="2022-08-25T13:13:00Z">
              <w:r>
                <w:rPr>
                  <w:lang w:eastAsia="zh-CN"/>
                </w:rPr>
                <w:t>SR.3.1 TDD</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66191052" w14:textId="77777777" w:rsidR="00346BD1" w:rsidRDefault="00346BD1" w:rsidP="00AD6CED">
            <w:pPr>
              <w:pStyle w:val="TAC"/>
              <w:spacing w:line="256" w:lineRule="auto"/>
              <w:rPr>
                <w:ins w:id="2091" w:author="Qualcomm-CH" w:date="2022-08-25T13:13:00Z"/>
                <w:lang w:val="en-US" w:eastAsia="zh-CN"/>
              </w:rPr>
            </w:pPr>
            <w:ins w:id="2092" w:author="Qualcomm-CH" w:date="2022-08-25T13:13:00Z">
              <w:r>
                <w:rPr>
                  <w:lang w:eastAsia="zh-CN"/>
                </w:rPr>
                <w:t>SR.3.1 TDD</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6A940981" w14:textId="77777777" w:rsidR="00346BD1" w:rsidRDefault="00346BD1" w:rsidP="00AD6CED">
            <w:pPr>
              <w:pStyle w:val="TAC"/>
              <w:spacing w:line="256" w:lineRule="auto"/>
              <w:rPr>
                <w:ins w:id="2093" w:author="Qualcomm-CH" w:date="2022-08-25T13:13:00Z"/>
                <w:lang w:val="en-US" w:eastAsia="zh-CN"/>
              </w:rPr>
            </w:pPr>
            <w:ins w:id="2094" w:author="Qualcomm-CH" w:date="2022-08-25T13:13:00Z">
              <w:r>
                <w:rPr>
                  <w:lang w:val="en-US" w:eastAsia="zh-CN"/>
                </w:rPr>
                <w:t>-</w:t>
              </w:r>
            </w:ins>
          </w:p>
        </w:tc>
      </w:tr>
      <w:tr w:rsidR="00346BD1" w14:paraId="4695F1A5" w14:textId="77777777" w:rsidTr="00AD6CED">
        <w:trPr>
          <w:trHeight w:val="201"/>
          <w:jc w:val="center"/>
          <w:ins w:id="2095" w:author="Qualcomm-CH" w:date="2022-08-25T13:13:00Z"/>
        </w:trPr>
        <w:tc>
          <w:tcPr>
            <w:tcW w:w="3223" w:type="dxa"/>
            <w:tcBorders>
              <w:top w:val="single" w:sz="4" w:space="0" w:color="auto"/>
              <w:left w:val="single" w:sz="4" w:space="0" w:color="auto"/>
              <w:bottom w:val="single" w:sz="4" w:space="0" w:color="auto"/>
              <w:right w:val="single" w:sz="4" w:space="0" w:color="auto"/>
            </w:tcBorders>
            <w:vAlign w:val="center"/>
          </w:tcPr>
          <w:p w14:paraId="714C7B5B" w14:textId="77777777" w:rsidR="00346BD1" w:rsidRDefault="00346BD1" w:rsidP="00AD6CED">
            <w:pPr>
              <w:pStyle w:val="TAL"/>
              <w:spacing w:line="256" w:lineRule="auto"/>
              <w:rPr>
                <w:ins w:id="2096" w:author="Qualcomm-CH" w:date="2022-08-25T13:13:00Z"/>
                <w:lang w:val="en-US" w:eastAsia="zh-CN"/>
              </w:rPr>
            </w:pPr>
            <w:ins w:id="2097" w:author="Qualcomm-CH" w:date="2022-08-25T13:13:00Z">
              <w:r>
                <w:rPr>
                  <w:rFonts w:cs="v5.0.0"/>
                  <w:lang w:eastAsia="zh-CN"/>
                </w:rPr>
                <w:t>RMSI CORESET Reference Channel</w:t>
              </w:r>
            </w:ins>
          </w:p>
        </w:tc>
        <w:tc>
          <w:tcPr>
            <w:tcW w:w="1329" w:type="dxa"/>
            <w:tcBorders>
              <w:top w:val="single" w:sz="4" w:space="0" w:color="auto"/>
              <w:left w:val="single" w:sz="4" w:space="0" w:color="auto"/>
              <w:bottom w:val="single" w:sz="4" w:space="0" w:color="auto"/>
              <w:right w:val="single" w:sz="4" w:space="0" w:color="auto"/>
            </w:tcBorders>
            <w:vAlign w:val="center"/>
          </w:tcPr>
          <w:p w14:paraId="1E2540F4" w14:textId="77777777" w:rsidR="00346BD1" w:rsidRDefault="00346BD1" w:rsidP="00AD6CED">
            <w:pPr>
              <w:pStyle w:val="TAL"/>
              <w:spacing w:line="256" w:lineRule="auto"/>
              <w:rPr>
                <w:ins w:id="2098" w:author="Qualcomm-CH" w:date="2022-08-25T13:13:00Z"/>
                <w:lang w:val="en-US" w:eastAsia="zh-CN"/>
              </w:rPr>
            </w:pPr>
            <w:ins w:id="2099" w:author="Qualcomm-CH" w:date="2022-08-25T13:13:00Z">
              <w:r>
                <w:rPr>
                  <w:lang w:eastAsia="zh-CN"/>
                </w:rPr>
                <w:t>Config</w:t>
              </w:r>
              <w:r>
                <w:rPr>
                  <w:szCs w:val="18"/>
                  <w:lang w:eastAsia="zh-CN"/>
                </w:rPr>
                <w:t xml:space="preserve"> 1,2</w:t>
              </w:r>
            </w:ins>
          </w:p>
        </w:tc>
        <w:tc>
          <w:tcPr>
            <w:tcW w:w="1026" w:type="dxa"/>
            <w:tcBorders>
              <w:top w:val="single" w:sz="4" w:space="0" w:color="auto"/>
              <w:left w:val="single" w:sz="4" w:space="0" w:color="auto"/>
              <w:bottom w:val="single" w:sz="4" w:space="0" w:color="auto"/>
              <w:right w:val="single" w:sz="4" w:space="0" w:color="auto"/>
            </w:tcBorders>
            <w:vAlign w:val="center"/>
          </w:tcPr>
          <w:p w14:paraId="1639A3E4" w14:textId="77777777" w:rsidR="00346BD1" w:rsidRDefault="00346BD1" w:rsidP="00AD6CED">
            <w:pPr>
              <w:pStyle w:val="TAC"/>
              <w:spacing w:line="256" w:lineRule="auto"/>
              <w:rPr>
                <w:ins w:id="2100" w:author="Qualcomm-CH" w:date="2022-08-25T13:13:00Z"/>
                <w:lang w:val="en-US"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3C510DBD" w14:textId="77777777" w:rsidR="00346BD1" w:rsidRDefault="00346BD1" w:rsidP="00AD6CED">
            <w:pPr>
              <w:pStyle w:val="TAC"/>
              <w:spacing w:line="256" w:lineRule="auto"/>
              <w:rPr>
                <w:ins w:id="2101" w:author="Qualcomm-CH" w:date="2022-08-25T13:13:00Z"/>
                <w:sz w:val="16"/>
                <w:lang w:val="en-US" w:eastAsia="zh-CN"/>
              </w:rPr>
            </w:pPr>
            <w:ins w:id="2102" w:author="Qualcomm-CH" w:date="2022-08-25T13:13:00Z">
              <w:r>
                <w:rPr>
                  <w:lang w:eastAsia="zh-CN"/>
                </w:rPr>
                <w:t>CR.3.1 TDD</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0C88D013" w14:textId="77777777" w:rsidR="00346BD1" w:rsidRDefault="00346BD1" w:rsidP="00AD6CED">
            <w:pPr>
              <w:pStyle w:val="TAC"/>
              <w:spacing w:line="256" w:lineRule="auto"/>
              <w:rPr>
                <w:ins w:id="2103" w:author="Qualcomm-CH" w:date="2022-08-25T13:13:00Z"/>
                <w:lang w:val="en-US" w:eastAsia="zh-CN"/>
              </w:rPr>
            </w:pPr>
            <w:ins w:id="2104" w:author="Qualcomm-CH" w:date="2022-08-25T13:13:00Z">
              <w:r>
                <w:rPr>
                  <w:lang w:val="en-US" w:eastAsia="zh-CN"/>
                </w:rPr>
                <w:t>-</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77A31628" w14:textId="77777777" w:rsidR="00346BD1" w:rsidRDefault="00346BD1" w:rsidP="00AD6CED">
            <w:pPr>
              <w:pStyle w:val="TAC"/>
              <w:spacing w:line="256" w:lineRule="auto"/>
              <w:rPr>
                <w:ins w:id="2105" w:author="Qualcomm-CH" w:date="2022-08-25T13:13:00Z"/>
                <w:lang w:val="en-US" w:eastAsia="zh-CN"/>
              </w:rPr>
            </w:pPr>
            <w:ins w:id="2106" w:author="Qualcomm-CH" w:date="2022-08-25T13:13:00Z">
              <w:r>
                <w:rPr>
                  <w:lang w:val="en-US" w:eastAsia="zh-CN"/>
                </w:rPr>
                <w:t>-</w:t>
              </w:r>
            </w:ins>
          </w:p>
        </w:tc>
      </w:tr>
      <w:tr w:rsidR="00346BD1" w14:paraId="7C7543CA" w14:textId="77777777" w:rsidTr="00AD6CED">
        <w:trPr>
          <w:trHeight w:val="336"/>
          <w:jc w:val="center"/>
          <w:ins w:id="2107" w:author="Qualcomm-CH" w:date="2022-08-25T13:13:00Z"/>
        </w:trPr>
        <w:tc>
          <w:tcPr>
            <w:tcW w:w="3223" w:type="dxa"/>
            <w:tcBorders>
              <w:top w:val="single" w:sz="4" w:space="0" w:color="auto"/>
              <w:left w:val="single" w:sz="4" w:space="0" w:color="auto"/>
              <w:bottom w:val="single" w:sz="4" w:space="0" w:color="auto"/>
              <w:right w:val="single" w:sz="4" w:space="0" w:color="auto"/>
            </w:tcBorders>
            <w:vAlign w:val="center"/>
          </w:tcPr>
          <w:p w14:paraId="01641D30" w14:textId="77777777" w:rsidR="00346BD1" w:rsidRDefault="00346BD1" w:rsidP="00AD6CED">
            <w:pPr>
              <w:pStyle w:val="TAL"/>
              <w:spacing w:line="256" w:lineRule="auto"/>
              <w:rPr>
                <w:ins w:id="2108" w:author="Qualcomm-CH" w:date="2022-08-25T13:13:00Z"/>
                <w:lang w:val="en-US" w:eastAsia="zh-CN"/>
              </w:rPr>
            </w:pPr>
            <w:ins w:id="2109" w:author="Qualcomm-CH" w:date="2022-08-25T13:13:00Z">
              <w:r w:rsidRPr="00A62BB0">
                <w:rPr>
                  <w:rFonts w:cs="v5.0.0" w:hint="eastAsia"/>
                  <w:lang w:eastAsia="zh-CN"/>
                </w:rPr>
                <w:t>Dedicated</w:t>
              </w:r>
              <w:r w:rsidRPr="00A62BB0">
                <w:rPr>
                  <w:rFonts w:cs="v5.0.0"/>
                </w:rPr>
                <w:t xml:space="preserve"> CORESET </w:t>
              </w:r>
              <w:r w:rsidRPr="00A62BB0">
                <w:rPr>
                  <w:rFonts w:cs="v5.0.0" w:hint="eastAsia"/>
                  <w:lang w:eastAsia="zh-CN"/>
                </w:rPr>
                <w:t>Parameters</w:t>
              </w:r>
            </w:ins>
          </w:p>
        </w:tc>
        <w:tc>
          <w:tcPr>
            <w:tcW w:w="1329" w:type="dxa"/>
            <w:tcBorders>
              <w:top w:val="single" w:sz="4" w:space="0" w:color="auto"/>
              <w:left w:val="single" w:sz="4" w:space="0" w:color="auto"/>
              <w:bottom w:val="single" w:sz="4" w:space="0" w:color="auto"/>
              <w:right w:val="single" w:sz="4" w:space="0" w:color="auto"/>
            </w:tcBorders>
            <w:vAlign w:val="center"/>
          </w:tcPr>
          <w:p w14:paraId="78C07088" w14:textId="77777777" w:rsidR="00346BD1" w:rsidRDefault="00346BD1" w:rsidP="00AD6CED">
            <w:pPr>
              <w:pStyle w:val="TAL"/>
              <w:spacing w:line="256" w:lineRule="auto"/>
              <w:rPr>
                <w:ins w:id="2110" w:author="Qualcomm-CH" w:date="2022-08-25T13:13:00Z"/>
                <w:lang w:eastAsia="zh-CN"/>
              </w:rPr>
            </w:pPr>
            <w:ins w:id="2111" w:author="Qualcomm-CH" w:date="2022-08-25T13:13:00Z">
              <w:r>
                <w:rPr>
                  <w:lang w:eastAsia="zh-CN"/>
                </w:rPr>
                <w:t>Config</w:t>
              </w:r>
              <w:r>
                <w:rPr>
                  <w:szCs w:val="18"/>
                  <w:lang w:eastAsia="zh-CN"/>
                </w:rPr>
                <w:t xml:space="preserve"> 1,2</w:t>
              </w:r>
            </w:ins>
          </w:p>
        </w:tc>
        <w:tc>
          <w:tcPr>
            <w:tcW w:w="1026" w:type="dxa"/>
            <w:tcBorders>
              <w:top w:val="single" w:sz="4" w:space="0" w:color="auto"/>
              <w:left w:val="single" w:sz="4" w:space="0" w:color="auto"/>
              <w:bottom w:val="single" w:sz="4" w:space="0" w:color="auto"/>
              <w:right w:val="single" w:sz="4" w:space="0" w:color="auto"/>
            </w:tcBorders>
            <w:vAlign w:val="center"/>
          </w:tcPr>
          <w:p w14:paraId="09AA1728" w14:textId="77777777" w:rsidR="00346BD1" w:rsidRDefault="00346BD1" w:rsidP="00AD6CED">
            <w:pPr>
              <w:pStyle w:val="TAC"/>
              <w:spacing w:line="256" w:lineRule="auto"/>
              <w:rPr>
                <w:ins w:id="2112" w:author="Qualcomm-CH" w:date="2022-08-25T13:13:00Z"/>
                <w:lang w:val="en-US"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5D472163" w14:textId="77777777" w:rsidR="00346BD1" w:rsidRDefault="00346BD1" w:rsidP="00AD6CED">
            <w:pPr>
              <w:pStyle w:val="TAC"/>
              <w:spacing w:line="256" w:lineRule="auto"/>
              <w:rPr>
                <w:ins w:id="2113" w:author="Qualcomm-CH" w:date="2022-08-25T13:13:00Z"/>
                <w:lang w:eastAsia="zh-CN"/>
              </w:rPr>
            </w:pPr>
            <w:ins w:id="2114" w:author="Qualcomm-CH" w:date="2022-08-25T13:13:00Z">
              <w:r>
                <w:rPr>
                  <w:lang w:eastAsia="zh-CN"/>
                </w:rPr>
                <w:t>CCR.3.1 TDD</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0CD8B43A" w14:textId="77777777" w:rsidR="00346BD1" w:rsidRDefault="00346BD1" w:rsidP="00AD6CED">
            <w:pPr>
              <w:pStyle w:val="TAC"/>
              <w:spacing w:line="256" w:lineRule="auto"/>
              <w:rPr>
                <w:ins w:id="2115" w:author="Qualcomm-CH" w:date="2022-08-25T13:13:00Z"/>
                <w:lang w:eastAsia="zh-CN"/>
              </w:rPr>
            </w:pPr>
            <w:ins w:id="2116" w:author="Qualcomm-CH" w:date="2022-08-25T13:13:00Z">
              <w:r>
                <w:rPr>
                  <w:lang w:eastAsia="zh-CN"/>
                </w:rPr>
                <w:t>CCR.3.1 TDD</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7086BFB4" w14:textId="77777777" w:rsidR="00346BD1" w:rsidRDefault="00346BD1" w:rsidP="00AD6CED">
            <w:pPr>
              <w:pStyle w:val="TAC"/>
              <w:spacing w:line="256" w:lineRule="auto"/>
              <w:rPr>
                <w:ins w:id="2117" w:author="Qualcomm-CH" w:date="2022-08-25T13:13:00Z"/>
                <w:lang w:eastAsia="zh-CN"/>
              </w:rPr>
            </w:pPr>
            <w:ins w:id="2118" w:author="Qualcomm-CH" w:date="2022-08-25T13:13:00Z">
              <w:r>
                <w:rPr>
                  <w:lang w:eastAsia="zh-CN"/>
                </w:rPr>
                <w:t>-</w:t>
              </w:r>
            </w:ins>
          </w:p>
        </w:tc>
      </w:tr>
      <w:tr w:rsidR="00346BD1" w14:paraId="26455B3C" w14:textId="77777777" w:rsidTr="00AD6CED">
        <w:trPr>
          <w:trHeight w:val="156"/>
          <w:jc w:val="center"/>
          <w:ins w:id="2119" w:author="Qualcomm-CH" w:date="2022-08-25T13:13:00Z"/>
        </w:trPr>
        <w:tc>
          <w:tcPr>
            <w:tcW w:w="3223" w:type="dxa"/>
            <w:tcBorders>
              <w:top w:val="single" w:sz="4" w:space="0" w:color="auto"/>
              <w:left w:val="single" w:sz="4" w:space="0" w:color="auto"/>
              <w:bottom w:val="single" w:sz="4" w:space="0" w:color="auto"/>
              <w:right w:val="single" w:sz="4" w:space="0" w:color="auto"/>
            </w:tcBorders>
          </w:tcPr>
          <w:p w14:paraId="39B68FB3" w14:textId="77777777" w:rsidR="00346BD1" w:rsidRPr="00B64A8D" w:rsidRDefault="00346BD1" w:rsidP="00AD6CED">
            <w:pPr>
              <w:pStyle w:val="TAL"/>
              <w:spacing w:line="256" w:lineRule="auto"/>
              <w:rPr>
                <w:ins w:id="2120" w:author="Qualcomm-CH" w:date="2022-08-25T13:13:00Z"/>
                <w:rFonts w:cs="v5.0.0"/>
                <w:lang w:eastAsia="zh-CN"/>
              </w:rPr>
            </w:pPr>
            <w:ins w:id="2121" w:author="Qualcomm-CH" w:date="2022-08-25T13:13:00Z">
              <w:r w:rsidRPr="00B64A8D">
                <w:t>TimeAlignmentTimer for pTAG</w:t>
              </w:r>
            </w:ins>
          </w:p>
        </w:tc>
        <w:tc>
          <w:tcPr>
            <w:tcW w:w="1329" w:type="dxa"/>
            <w:tcBorders>
              <w:top w:val="single" w:sz="4" w:space="0" w:color="auto"/>
              <w:left w:val="single" w:sz="4" w:space="0" w:color="auto"/>
              <w:bottom w:val="single" w:sz="4" w:space="0" w:color="auto"/>
              <w:right w:val="single" w:sz="4" w:space="0" w:color="auto"/>
            </w:tcBorders>
            <w:vAlign w:val="center"/>
          </w:tcPr>
          <w:p w14:paraId="2BB38E7C" w14:textId="77777777" w:rsidR="00346BD1" w:rsidRPr="00B64A8D" w:rsidRDefault="00346BD1" w:rsidP="00AD6CED">
            <w:pPr>
              <w:pStyle w:val="TAL"/>
              <w:spacing w:line="256" w:lineRule="auto"/>
              <w:rPr>
                <w:ins w:id="2122" w:author="Qualcomm-CH" w:date="2022-08-25T13:13:00Z"/>
                <w:lang w:eastAsia="zh-CN"/>
              </w:rPr>
            </w:pPr>
            <w:ins w:id="2123" w:author="Qualcomm-CH" w:date="2022-08-25T13:13:00Z">
              <w:r w:rsidRPr="00B64A8D">
                <w:rPr>
                  <w:lang w:eastAsia="zh-CN"/>
                </w:rPr>
                <w:t>Config</w:t>
              </w:r>
              <w:r w:rsidRPr="00B64A8D">
                <w:rPr>
                  <w:szCs w:val="18"/>
                  <w:lang w:eastAsia="zh-CN"/>
                </w:rPr>
                <w:t xml:space="preserve"> 1,2</w:t>
              </w:r>
            </w:ins>
          </w:p>
        </w:tc>
        <w:tc>
          <w:tcPr>
            <w:tcW w:w="1026" w:type="dxa"/>
            <w:tcBorders>
              <w:top w:val="single" w:sz="4" w:space="0" w:color="auto"/>
              <w:left w:val="single" w:sz="4" w:space="0" w:color="auto"/>
              <w:bottom w:val="single" w:sz="4" w:space="0" w:color="auto"/>
              <w:right w:val="single" w:sz="4" w:space="0" w:color="auto"/>
            </w:tcBorders>
            <w:vAlign w:val="center"/>
          </w:tcPr>
          <w:p w14:paraId="226DF753" w14:textId="77777777" w:rsidR="00346BD1" w:rsidRPr="00B64A8D" w:rsidRDefault="00346BD1" w:rsidP="00AD6CED">
            <w:pPr>
              <w:pStyle w:val="TAC"/>
              <w:spacing w:line="256" w:lineRule="auto"/>
              <w:rPr>
                <w:ins w:id="2124" w:author="Qualcomm-CH" w:date="2022-08-25T13:13:00Z"/>
                <w:lang w:val="en-US"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6FB6018B" w14:textId="77777777" w:rsidR="00346BD1" w:rsidRPr="00B64A8D" w:rsidRDefault="00346BD1" w:rsidP="00AD6CED">
            <w:pPr>
              <w:pStyle w:val="TAC"/>
              <w:spacing w:line="256" w:lineRule="auto"/>
              <w:rPr>
                <w:ins w:id="2125" w:author="Qualcomm-CH" w:date="2022-08-25T13:13:00Z"/>
                <w:sz w:val="16"/>
                <w:lang w:eastAsia="zh-CN"/>
              </w:rPr>
            </w:pPr>
            <w:ins w:id="2126" w:author="Qualcomm-CH" w:date="2022-08-25T13:13:00Z">
              <w:r w:rsidRPr="00B64A8D">
                <w:rPr>
                  <w:rFonts w:cs="Arial"/>
                  <w:lang w:eastAsia="zh-CN"/>
                </w:rPr>
                <w:t>ms500</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34661BE5" w14:textId="77777777" w:rsidR="00346BD1" w:rsidRPr="00B64A8D" w:rsidRDefault="00346BD1" w:rsidP="00AD6CED">
            <w:pPr>
              <w:pStyle w:val="TAC"/>
              <w:spacing w:line="256" w:lineRule="auto"/>
              <w:rPr>
                <w:ins w:id="2127" w:author="Qualcomm-CH" w:date="2022-08-25T13:13:00Z"/>
                <w:sz w:val="16"/>
                <w:lang w:eastAsia="zh-CN"/>
              </w:rPr>
            </w:pPr>
            <w:ins w:id="2128" w:author="Qualcomm-CH" w:date="2022-08-25T13:13:00Z">
              <w:r w:rsidRPr="00B64A8D">
                <w:rPr>
                  <w:rFonts w:cs="Arial"/>
                </w:rPr>
                <w:t>N/A</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4C48F755" w14:textId="77777777" w:rsidR="00346BD1" w:rsidRPr="00B64A8D" w:rsidRDefault="00346BD1" w:rsidP="00AD6CED">
            <w:pPr>
              <w:pStyle w:val="TAC"/>
              <w:spacing w:line="256" w:lineRule="auto"/>
              <w:rPr>
                <w:ins w:id="2129" w:author="Qualcomm-CH" w:date="2022-08-25T13:13:00Z"/>
                <w:sz w:val="16"/>
                <w:lang w:eastAsia="zh-CN"/>
              </w:rPr>
            </w:pPr>
            <w:ins w:id="2130" w:author="Qualcomm-CH" w:date="2022-08-25T13:13:00Z">
              <w:r w:rsidRPr="00B64A8D">
                <w:rPr>
                  <w:rFonts w:cs="Arial"/>
                </w:rPr>
                <w:t>N/A</w:t>
              </w:r>
            </w:ins>
          </w:p>
        </w:tc>
      </w:tr>
      <w:tr w:rsidR="00346BD1" w14:paraId="729E72BB" w14:textId="77777777" w:rsidTr="00AD6CED">
        <w:trPr>
          <w:trHeight w:val="93"/>
          <w:jc w:val="center"/>
          <w:ins w:id="2131" w:author="Qualcomm-CH" w:date="2022-08-25T13:13:00Z"/>
        </w:trPr>
        <w:tc>
          <w:tcPr>
            <w:tcW w:w="3223" w:type="dxa"/>
            <w:vMerge w:val="restart"/>
            <w:tcBorders>
              <w:top w:val="single" w:sz="4" w:space="0" w:color="auto"/>
              <w:left w:val="single" w:sz="4" w:space="0" w:color="auto"/>
              <w:right w:val="single" w:sz="4" w:space="0" w:color="auto"/>
            </w:tcBorders>
          </w:tcPr>
          <w:p w14:paraId="4DC9E117" w14:textId="77777777" w:rsidR="00346BD1" w:rsidRPr="00B64A8D" w:rsidRDefault="00346BD1" w:rsidP="00AD6CED">
            <w:pPr>
              <w:pStyle w:val="TAL"/>
              <w:spacing w:line="256" w:lineRule="auto"/>
              <w:rPr>
                <w:ins w:id="2132" w:author="Qualcomm-CH" w:date="2022-08-25T13:13:00Z"/>
                <w:rFonts w:cs="Arial"/>
              </w:rPr>
            </w:pPr>
            <w:ins w:id="2133" w:author="Qualcomm-CH" w:date="2022-08-25T13:13:00Z">
              <w:r w:rsidRPr="00B64A8D">
                <w:rPr>
                  <w:rFonts w:cs="Arial"/>
                </w:rPr>
                <w:t>TimeAlignmentTimer for sTAG</w:t>
              </w:r>
            </w:ins>
          </w:p>
        </w:tc>
        <w:tc>
          <w:tcPr>
            <w:tcW w:w="1329" w:type="dxa"/>
            <w:tcBorders>
              <w:top w:val="single" w:sz="4" w:space="0" w:color="auto"/>
              <w:left w:val="single" w:sz="4" w:space="0" w:color="auto"/>
              <w:bottom w:val="single" w:sz="4" w:space="0" w:color="auto"/>
              <w:right w:val="single" w:sz="4" w:space="0" w:color="auto"/>
            </w:tcBorders>
            <w:vAlign w:val="center"/>
          </w:tcPr>
          <w:p w14:paraId="54CD1675" w14:textId="77777777" w:rsidR="00346BD1" w:rsidRPr="00B64A8D" w:rsidRDefault="00346BD1" w:rsidP="00AD6CED">
            <w:pPr>
              <w:pStyle w:val="TAL"/>
              <w:spacing w:line="256" w:lineRule="auto"/>
              <w:rPr>
                <w:ins w:id="2134" w:author="Qualcomm-CH" w:date="2022-08-25T13:13:00Z"/>
                <w:lang w:eastAsia="zh-CN"/>
              </w:rPr>
            </w:pPr>
            <w:ins w:id="2135" w:author="Qualcomm-CH" w:date="2022-08-25T13:13:00Z">
              <w:r w:rsidRPr="00B64A8D">
                <w:rPr>
                  <w:lang w:eastAsia="zh-CN"/>
                </w:rPr>
                <w:t>Config</w:t>
              </w:r>
              <w:r w:rsidRPr="00B64A8D">
                <w:rPr>
                  <w:szCs w:val="18"/>
                  <w:lang w:eastAsia="zh-CN"/>
                </w:rPr>
                <w:t xml:space="preserve"> 1</w:t>
              </w:r>
            </w:ins>
          </w:p>
        </w:tc>
        <w:tc>
          <w:tcPr>
            <w:tcW w:w="1026" w:type="dxa"/>
            <w:tcBorders>
              <w:top w:val="single" w:sz="4" w:space="0" w:color="auto"/>
              <w:left w:val="single" w:sz="4" w:space="0" w:color="auto"/>
              <w:bottom w:val="single" w:sz="4" w:space="0" w:color="auto"/>
              <w:right w:val="single" w:sz="4" w:space="0" w:color="auto"/>
            </w:tcBorders>
            <w:vAlign w:val="center"/>
          </w:tcPr>
          <w:p w14:paraId="5AE35DF2" w14:textId="77777777" w:rsidR="00346BD1" w:rsidRPr="00B64A8D" w:rsidRDefault="00346BD1" w:rsidP="00AD6CED">
            <w:pPr>
              <w:pStyle w:val="TAC"/>
              <w:spacing w:line="256" w:lineRule="auto"/>
              <w:rPr>
                <w:ins w:id="2136" w:author="Qualcomm-CH" w:date="2022-08-25T13:13:00Z"/>
                <w:lang w:val="en-US"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5F97E5C7" w14:textId="77777777" w:rsidR="00346BD1" w:rsidRPr="00B64A8D" w:rsidRDefault="00346BD1" w:rsidP="00AD6CED">
            <w:pPr>
              <w:pStyle w:val="TAC"/>
              <w:spacing w:line="256" w:lineRule="auto"/>
              <w:rPr>
                <w:ins w:id="2137" w:author="Qualcomm-CH" w:date="2022-08-25T13:13:00Z"/>
                <w:sz w:val="16"/>
                <w:szCs w:val="16"/>
                <w:lang w:eastAsia="zh-CN"/>
              </w:rPr>
            </w:pPr>
            <w:ins w:id="2138" w:author="Qualcomm-CH" w:date="2022-08-25T13:13:00Z">
              <w:r w:rsidRPr="00B64A8D">
                <w:rPr>
                  <w:rFonts w:cs="Arial"/>
                </w:rPr>
                <w:t>N/A</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6156ED77" w14:textId="77777777" w:rsidR="00346BD1" w:rsidRPr="00B64A8D" w:rsidRDefault="00346BD1" w:rsidP="00AD6CED">
            <w:pPr>
              <w:pStyle w:val="TAC"/>
              <w:spacing w:line="256" w:lineRule="auto"/>
              <w:rPr>
                <w:ins w:id="2139" w:author="Qualcomm-CH" w:date="2022-08-25T13:13:00Z"/>
                <w:sz w:val="16"/>
                <w:szCs w:val="16"/>
                <w:lang w:eastAsia="zh-CN"/>
              </w:rPr>
            </w:pPr>
            <w:ins w:id="2140" w:author="Qualcomm-CH" w:date="2022-08-25T13:13:00Z">
              <w:r w:rsidRPr="00B64A8D">
                <w:rPr>
                  <w:rFonts w:cs="Arial"/>
                </w:rPr>
                <w:t>N/A</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5EE0D6D4" w14:textId="77777777" w:rsidR="00346BD1" w:rsidRPr="00B64A8D" w:rsidRDefault="00346BD1" w:rsidP="00AD6CED">
            <w:pPr>
              <w:pStyle w:val="TAC"/>
              <w:spacing w:line="256" w:lineRule="auto"/>
              <w:rPr>
                <w:ins w:id="2141" w:author="Qualcomm-CH" w:date="2022-08-25T13:13:00Z"/>
                <w:sz w:val="16"/>
                <w:szCs w:val="16"/>
                <w:lang w:eastAsia="zh-CN"/>
              </w:rPr>
            </w:pPr>
            <w:ins w:id="2142" w:author="Qualcomm-CH" w:date="2022-08-25T13:13:00Z">
              <w:r w:rsidRPr="00B64A8D">
                <w:rPr>
                  <w:rFonts w:cs="Arial"/>
                </w:rPr>
                <w:t>N/A</w:t>
              </w:r>
            </w:ins>
          </w:p>
        </w:tc>
      </w:tr>
      <w:tr w:rsidR="00346BD1" w14:paraId="4EC323BB" w14:textId="77777777" w:rsidTr="00AD6CED">
        <w:trPr>
          <w:trHeight w:val="63"/>
          <w:jc w:val="center"/>
          <w:ins w:id="2143" w:author="Qualcomm-CH" w:date="2022-08-25T13:13:00Z"/>
        </w:trPr>
        <w:tc>
          <w:tcPr>
            <w:tcW w:w="3223" w:type="dxa"/>
            <w:vMerge/>
            <w:tcBorders>
              <w:left w:val="single" w:sz="4" w:space="0" w:color="auto"/>
              <w:bottom w:val="single" w:sz="4" w:space="0" w:color="auto"/>
              <w:right w:val="single" w:sz="4" w:space="0" w:color="auto"/>
            </w:tcBorders>
          </w:tcPr>
          <w:p w14:paraId="43A46978" w14:textId="77777777" w:rsidR="00346BD1" w:rsidRPr="00B64A8D" w:rsidRDefault="00346BD1" w:rsidP="00AD6CED">
            <w:pPr>
              <w:pStyle w:val="TAL"/>
              <w:spacing w:line="256" w:lineRule="auto"/>
              <w:rPr>
                <w:ins w:id="2144" w:author="Qualcomm-CH" w:date="2022-08-25T13:13:00Z"/>
                <w:rFonts w:cs="Arial"/>
              </w:rPr>
            </w:pPr>
          </w:p>
        </w:tc>
        <w:tc>
          <w:tcPr>
            <w:tcW w:w="1329" w:type="dxa"/>
            <w:tcBorders>
              <w:top w:val="single" w:sz="4" w:space="0" w:color="auto"/>
              <w:left w:val="single" w:sz="4" w:space="0" w:color="auto"/>
              <w:bottom w:val="single" w:sz="4" w:space="0" w:color="auto"/>
              <w:right w:val="single" w:sz="4" w:space="0" w:color="auto"/>
            </w:tcBorders>
            <w:vAlign w:val="center"/>
          </w:tcPr>
          <w:p w14:paraId="156EEC0D" w14:textId="77777777" w:rsidR="00346BD1" w:rsidRPr="00B64A8D" w:rsidRDefault="00346BD1" w:rsidP="00AD6CED">
            <w:pPr>
              <w:pStyle w:val="TAL"/>
              <w:spacing w:line="256" w:lineRule="auto"/>
              <w:rPr>
                <w:ins w:id="2145" w:author="Qualcomm-CH" w:date="2022-08-25T13:13:00Z"/>
                <w:lang w:eastAsia="zh-CN"/>
              </w:rPr>
            </w:pPr>
            <w:ins w:id="2146" w:author="Qualcomm-CH" w:date="2022-08-25T13:13:00Z">
              <w:r w:rsidRPr="00B64A8D">
                <w:rPr>
                  <w:lang w:eastAsia="zh-CN"/>
                </w:rPr>
                <w:t>Config</w:t>
              </w:r>
              <w:r w:rsidRPr="00B64A8D">
                <w:rPr>
                  <w:szCs w:val="18"/>
                  <w:lang w:eastAsia="zh-CN"/>
                </w:rPr>
                <w:t xml:space="preserve"> 2</w:t>
              </w:r>
            </w:ins>
          </w:p>
        </w:tc>
        <w:tc>
          <w:tcPr>
            <w:tcW w:w="1026" w:type="dxa"/>
            <w:tcBorders>
              <w:top w:val="single" w:sz="4" w:space="0" w:color="auto"/>
              <w:left w:val="single" w:sz="4" w:space="0" w:color="auto"/>
              <w:bottom w:val="single" w:sz="4" w:space="0" w:color="auto"/>
              <w:right w:val="single" w:sz="4" w:space="0" w:color="auto"/>
            </w:tcBorders>
            <w:vAlign w:val="center"/>
          </w:tcPr>
          <w:p w14:paraId="5B625ED3" w14:textId="77777777" w:rsidR="00346BD1" w:rsidRPr="00B64A8D" w:rsidRDefault="00346BD1" w:rsidP="00AD6CED">
            <w:pPr>
              <w:pStyle w:val="TAC"/>
              <w:spacing w:line="256" w:lineRule="auto"/>
              <w:rPr>
                <w:ins w:id="2147" w:author="Qualcomm-CH" w:date="2022-08-25T13:13:00Z"/>
                <w:lang w:val="en-US"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67DCB604" w14:textId="77777777" w:rsidR="00346BD1" w:rsidRPr="00B64A8D" w:rsidRDefault="00346BD1" w:rsidP="00AD6CED">
            <w:pPr>
              <w:pStyle w:val="TAC"/>
              <w:spacing w:line="256" w:lineRule="auto"/>
              <w:rPr>
                <w:ins w:id="2148" w:author="Qualcomm-CH" w:date="2022-08-25T13:13:00Z"/>
                <w:sz w:val="16"/>
                <w:szCs w:val="16"/>
                <w:lang w:eastAsia="zh-CN"/>
              </w:rPr>
            </w:pPr>
            <w:ins w:id="2149" w:author="Qualcomm-CH" w:date="2022-08-25T13:13:00Z">
              <w:r w:rsidRPr="00B64A8D">
                <w:rPr>
                  <w:rFonts w:cs="Arial"/>
                </w:rPr>
                <w:t>N/A</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193FB0D7" w14:textId="77777777" w:rsidR="00346BD1" w:rsidRPr="00B64A8D" w:rsidRDefault="00346BD1" w:rsidP="00AD6CED">
            <w:pPr>
              <w:pStyle w:val="TAC"/>
              <w:spacing w:line="256" w:lineRule="auto"/>
              <w:rPr>
                <w:ins w:id="2150" w:author="Qualcomm-CH" w:date="2022-08-25T13:13:00Z"/>
                <w:sz w:val="16"/>
                <w:szCs w:val="16"/>
                <w:lang w:eastAsia="zh-CN"/>
              </w:rPr>
            </w:pPr>
            <w:ins w:id="2151" w:author="Qualcomm-CH" w:date="2022-08-25T13:13:00Z">
              <w:r w:rsidRPr="00B64A8D">
                <w:rPr>
                  <w:rFonts w:cs="Arial"/>
                  <w:lang w:eastAsia="zh-CN"/>
                </w:rPr>
                <w:t>ms500</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3B6FE579" w14:textId="77777777" w:rsidR="00346BD1" w:rsidRPr="00B64A8D" w:rsidRDefault="00346BD1" w:rsidP="00AD6CED">
            <w:pPr>
              <w:pStyle w:val="TAC"/>
              <w:spacing w:line="256" w:lineRule="auto"/>
              <w:rPr>
                <w:ins w:id="2152" w:author="Qualcomm-CH" w:date="2022-08-25T13:13:00Z"/>
                <w:sz w:val="16"/>
                <w:szCs w:val="16"/>
                <w:lang w:eastAsia="zh-CN"/>
              </w:rPr>
            </w:pPr>
            <w:ins w:id="2153" w:author="Qualcomm-CH" w:date="2022-08-25T13:13:00Z">
              <w:r w:rsidRPr="00B64A8D">
                <w:rPr>
                  <w:rFonts w:cs="Arial"/>
                </w:rPr>
                <w:t>N/A</w:t>
              </w:r>
            </w:ins>
          </w:p>
        </w:tc>
      </w:tr>
      <w:tr w:rsidR="00346BD1" w14:paraId="7CBB4459" w14:textId="77777777" w:rsidTr="00AD6CED">
        <w:trPr>
          <w:trHeight w:val="273"/>
          <w:jc w:val="center"/>
          <w:ins w:id="2154" w:author="Qualcomm-CH" w:date="2022-08-25T13:13:00Z"/>
        </w:trPr>
        <w:tc>
          <w:tcPr>
            <w:tcW w:w="3223" w:type="dxa"/>
            <w:tcBorders>
              <w:top w:val="single" w:sz="4" w:space="0" w:color="auto"/>
              <w:left w:val="single" w:sz="4" w:space="0" w:color="auto"/>
              <w:bottom w:val="single" w:sz="4" w:space="0" w:color="auto"/>
              <w:right w:val="single" w:sz="4" w:space="0" w:color="auto"/>
            </w:tcBorders>
            <w:vAlign w:val="center"/>
            <w:hideMark/>
          </w:tcPr>
          <w:p w14:paraId="2F3E8F6E" w14:textId="77777777" w:rsidR="00346BD1" w:rsidRDefault="00346BD1" w:rsidP="00AD6CED">
            <w:pPr>
              <w:pStyle w:val="TAL"/>
              <w:spacing w:line="256" w:lineRule="auto"/>
              <w:rPr>
                <w:ins w:id="2155" w:author="Qualcomm-CH" w:date="2022-08-25T13:13:00Z"/>
                <w:rFonts w:cs="v5.0.0"/>
                <w:lang w:eastAsia="zh-CN"/>
              </w:rPr>
            </w:pPr>
            <w:ins w:id="2156" w:author="Qualcomm-CH" w:date="2022-08-25T13:13:00Z">
              <w:r w:rsidRPr="003F47EE">
                <w:rPr>
                  <w:rFonts w:cs="Arial" w:hint="eastAsia"/>
                </w:rPr>
                <w:t>C</w:t>
              </w:r>
              <w:r w:rsidRPr="003F47EE">
                <w:rPr>
                  <w:rFonts w:cs="Arial"/>
                </w:rPr>
                <w:t>SI-RS configuration</w:t>
              </w:r>
              <w:r>
                <w:rPr>
                  <w:rFonts w:cs="Arial"/>
                </w:rPr>
                <w:t xml:space="preserve"> for CSI reporting</w:t>
              </w:r>
            </w:ins>
          </w:p>
        </w:tc>
        <w:tc>
          <w:tcPr>
            <w:tcW w:w="1329" w:type="dxa"/>
            <w:tcBorders>
              <w:top w:val="single" w:sz="4" w:space="0" w:color="auto"/>
              <w:left w:val="single" w:sz="4" w:space="0" w:color="auto"/>
              <w:bottom w:val="single" w:sz="4" w:space="0" w:color="auto"/>
              <w:right w:val="single" w:sz="4" w:space="0" w:color="auto"/>
            </w:tcBorders>
            <w:vAlign w:val="center"/>
            <w:hideMark/>
          </w:tcPr>
          <w:p w14:paraId="0E114847" w14:textId="77777777" w:rsidR="00346BD1" w:rsidRDefault="00346BD1" w:rsidP="00AD6CED">
            <w:pPr>
              <w:pStyle w:val="TAL"/>
              <w:spacing w:line="256" w:lineRule="auto"/>
              <w:rPr>
                <w:ins w:id="2157" w:author="Qualcomm-CH" w:date="2022-08-25T13:13:00Z"/>
                <w:lang w:val="it-IT" w:eastAsia="zh-CN"/>
              </w:rPr>
            </w:pPr>
            <w:ins w:id="2158" w:author="Qualcomm-CH" w:date="2022-08-25T13:13:00Z">
              <w:r>
                <w:rPr>
                  <w:lang w:val="it-IT" w:eastAsia="zh-CN"/>
                </w:rPr>
                <w:t>Config 1,2</w:t>
              </w:r>
            </w:ins>
          </w:p>
        </w:tc>
        <w:tc>
          <w:tcPr>
            <w:tcW w:w="1026" w:type="dxa"/>
            <w:tcBorders>
              <w:top w:val="single" w:sz="4" w:space="0" w:color="auto"/>
              <w:left w:val="single" w:sz="4" w:space="0" w:color="auto"/>
              <w:bottom w:val="single" w:sz="4" w:space="0" w:color="auto"/>
              <w:right w:val="single" w:sz="4" w:space="0" w:color="auto"/>
            </w:tcBorders>
            <w:vAlign w:val="center"/>
          </w:tcPr>
          <w:p w14:paraId="480E930D" w14:textId="77777777" w:rsidR="00346BD1" w:rsidRDefault="00346BD1" w:rsidP="00AD6CED">
            <w:pPr>
              <w:pStyle w:val="TAC"/>
              <w:spacing w:line="256" w:lineRule="auto"/>
              <w:rPr>
                <w:ins w:id="2159" w:author="Qualcomm-CH" w:date="2022-08-25T13:13:00Z"/>
                <w:lang w:val="en-US"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22C2998" w14:textId="77777777" w:rsidR="00346BD1" w:rsidRDefault="00346BD1" w:rsidP="00AD6CED">
            <w:pPr>
              <w:pStyle w:val="TAC"/>
              <w:spacing w:line="256" w:lineRule="auto"/>
              <w:rPr>
                <w:ins w:id="2160" w:author="Qualcomm-CH" w:date="2022-08-25T13:13:00Z"/>
                <w:sz w:val="16"/>
                <w:szCs w:val="16"/>
                <w:lang w:eastAsia="zh-CN"/>
              </w:rPr>
            </w:pPr>
            <w:ins w:id="2161" w:author="Qualcomm-CH" w:date="2022-08-25T13:13:00Z">
              <w:r>
                <w:rPr>
                  <w:rFonts w:cs="Arial"/>
                  <w:lang w:eastAsia="ja-JP"/>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3449E30" w14:textId="77777777" w:rsidR="00346BD1" w:rsidRDefault="00346BD1" w:rsidP="00AD6CED">
            <w:pPr>
              <w:pStyle w:val="TAC"/>
              <w:spacing w:line="256" w:lineRule="auto"/>
              <w:rPr>
                <w:ins w:id="2162" w:author="Qualcomm-CH" w:date="2022-08-25T13:13:00Z"/>
                <w:sz w:val="16"/>
                <w:szCs w:val="16"/>
                <w:lang w:eastAsia="zh-CN"/>
              </w:rPr>
            </w:pPr>
            <w:ins w:id="2163" w:author="Qualcomm-CH" w:date="2022-08-25T13:13:00Z">
              <w:r>
                <w:rPr>
                  <w:sz w:val="16"/>
                  <w:szCs w:val="16"/>
                  <w:lang w:eastAsia="zh-CN"/>
                </w:rPr>
                <w:t>N/A</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A75558E" w14:textId="77777777" w:rsidR="00346BD1" w:rsidRDefault="00346BD1" w:rsidP="00AD6CED">
            <w:pPr>
              <w:pStyle w:val="TAC"/>
              <w:spacing w:line="256" w:lineRule="auto"/>
              <w:rPr>
                <w:ins w:id="2164" w:author="Qualcomm-CH" w:date="2022-08-25T13:13:00Z"/>
                <w:rFonts w:cs="Arial"/>
                <w:lang w:eastAsia="ja-JP"/>
              </w:rPr>
            </w:pPr>
            <w:ins w:id="2165" w:author="Qualcomm-CH" w:date="2022-08-25T13:13:00Z">
              <w:r>
                <w:rPr>
                  <w:rFonts w:cs="Arial"/>
                  <w:lang w:eastAsia="ja-JP"/>
                </w:rPr>
                <w:t>CSI-RS.3.1 TDD</w:t>
              </w:r>
            </w:ins>
          </w:p>
          <w:p w14:paraId="225FF251" w14:textId="77777777" w:rsidR="00346BD1" w:rsidRDefault="00346BD1" w:rsidP="00AD6CED">
            <w:pPr>
              <w:pStyle w:val="TAC"/>
              <w:spacing w:line="256" w:lineRule="auto"/>
              <w:rPr>
                <w:ins w:id="2166" w:author="Qualcomm-CH" w:date="2022-08-25T13:13:00Z"/>
                <w:sz w:val="16"/>
                <w:szCs w:val="16"/>
                <w:lang w:eastAsia="zh-CN"/>
              </w:rPr>
            </w:pPr>
            <w:ins w:id="2167" w:author="Qualcomm-CH" w:date="2022-08-25T13:13:00Z">
              <w:r w:rsidRPr="003F47EE">
                <w:rPr>
                  <w:rFonts w:cs="Arial"/>
                  <w:vertAlign w:val="superscript"/>
                </w:rPr>
                <w:t xml:space="preserve">Note </w:t>
              </w:r>
              <w:r>
                <w:rPr>
                  <w:rFonts w:cs="Arial"/>
                  <w:vertAlign w:val="superscript"/>
                </w:rPr>
                <w:t>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DFDD13" w14:textId="77777777" w:rsidR="00346BD1" w:rsidRDefault="00346BD1" w:rsidP="00AD6CED">
            <w:pPr>
              <w:pStyle w:val="TAC"/>
              <w:spacing w:line="256" w:lineRule="auto"/>
              <w:rPr>
                <w:ins w:id="2168" w:author="Qualcomm-CH" w:date="2022-08-25T13:13:00Z"/>
                <w:sz w:val="16"/>
                <w:szCs w:val="16"/>
                <w:lang w:eastAsia="zh-CN"/>
              </w:rPr>
            </w:pPr>
            <w:ins w:id="2169" w:author="Qualcomm-CH" w:date="2022-08-25T13:13:00Z">
              <w:r>
                <w:rPr>
                  <w:sz w:val="16"/>
                  <w:szCs w:val="16"/>
                  <w:lang w:eastAsia="zh-CN"/>
                </w:rPr>
                <w:t>N/A</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830FEF8" w14:textId="77777777" w:rsidR="00346BD1" w:rsidRDefault="00346BD1" w:rsidP="00AD6CED">
            <w:pPr>
              <w:pStyle w:val="TAC"/>
              <w:spacing w:line="256" w:lineRule="auto"/>
              <w:rPr>
                <w:ins w:id="2170" w:author="Qualcomm-CH" w:date="2022-08-25T13:13:00Z"/>
                <w:rFonts w:cs="Arial"/>
                <w:lang w:eastAsia="ja-JP"/>
              </w:rPr>
            </w:pPr>
            <w:ins w:id="2171" w:author="Qualcomm-CH" w:date="2022-08-25T13:13:00Z">
              <w:r>
                <w:rPr>
                  <w:rFonts w:cs="Arial"/>
                  <w:lang w:eastAsia="ja-JP"/>
                </w:rPr>
                <w:t>CSI-RS.3.1 TDD</w:t>
              </w:r>
            </w:ins>
          </w:p>
          <w:p w14:paraId="5AB21422" w14:textId="77777777" w:rsidR="00346BD1" w:rsidRDefault="00346BD1" w:rsidP="00AD6CED">
            <w:pPr>
              <w:pStyle w:val="TAC"/>
              <w:spacing w:line="256" w:lineRule="auto"/>
              <w:rPr>
                <w:ins w:id="2172" w:author="Qualcomm-CH" w:date="2022-08-25T13:13:00Z"/>
                <w:sz w:val="16"/>
                <w:szCs w:val="16"/>
                <w:lang w:eastAsia="zh-CN"/>
              </w:rPr>
            </w:pPr>
            <w:ins w:id="2173" w:author="Qualcomm-CH" w:date="2022-08-25T13:13:00Z">
              <w:r w:rsidRPr="003F47EE">
                <w:rPr>
                  <w:rFonts w:cs="Arial"/>
                  <w:vertAlign w:val="superscript"/>
                </w:rPr>
                <w:t xml:space="preserve">Note </w:t>
              </w:r>
              <w:r>
                <w:rPr>
                  <w:rFonts w:cs="Arial"/>
                  <w:vertAlign w:val="superscript"/>
                </w:rPr>
                <w:t>6</w:t>
              </w:r>
            </w:ins>
          </w:p>
        </w:tc>
      </w:tr>
      <w:tr w:rsidR="00346BD1" w14:paraId="6A865CE5" w14:textId="77777777" w:rsidTr="00AD6CED">
        <w:trPr>
          <w:trHeight w:val="572"/>
          <w:jc w:val="center"/>
          <w:ins w:id="2174" w:author="Qualcomm-CH" w:date="2022-08-25T13:13:00Z"/>
        </w:trPr>
        <w:tc>
          <w:tcPr>
            <w:tcW w:w="3223" w:type="dxa"/>
            <w:tcBorders>
              <w:top w:val="single" w:sz="4" w:space="0" w:color="auto"/>
              <w:left w:val="single" w:sz="4" w:space="0" w:color="auto"/>
              <w:bottom w:val="single" w:sz="4" w:space="0" w:color="auto"/>
              <w:right w:val="single" w:sz="4" w:space="0" w:color="auto"/>
            </w:tcBorders>
            <w:vAlign w:val="center"/>
          </w:tcPr>
          <w:p w14:paraId="373A0F08" w14:textId="77777777" w:rsidR="00346BD1" w:rsidRPr="003F47EE" w:rsidRDefault="00346BD1" w:rsidP="00AD6CED">
            <w:pPr>
              <w:pStyle w:val="TAL"/>
              <w:spacing w:line="256" w:lineRule="auto"/>
              <w:rPr>
                <w:ins w:id="2175" w:author="Qualcomm-CH" w:date="2022-08-25T13:13:00Z"/>
                <w:rFonts w:cs="Arial"/>
              </w:rPr>
            </w:pPr>
            <w:ins w:id="2176" w:author="Qualcomm-CH" w:date="2022-08-25T13:13:00Z">
              <w:r>
                <w:rPr>
                  <w:lang w:val="da-DK" w:eastAsia="zh-CN"/>
                </w:rPr>
                <w:t>SSB configuration</w:t>
              </w:r>
            </w:ins>
          </w:p>
        </w:tc>
        <w:tc>
          <w:tcPr>
            <w:tcW w:w="1329" w:type="dxa"/>
            <w:tcBorders>
              <w:top w:val="single" w:sz="4" w:space="0" w:color="auto"/>
              <w:left w:val="single" w:sz="4" w:space="0" w:color="auto"/>
              <w:bottom w:val="single" w:sz="4" w:space="0" w:color="auto"/>
              <w:right w:val="single" w:sz="4" w:space="0" w:color="auto"/>
            </w:tcBorders>
            <w:vAlign w:val="center"/>
          </w:tcPr>
          <w:p w14:paraId="495F73C2" w14:textId="77777777" w:rsidR="00346BD1" w:rsidRDefault="00346BD1" w:rsidP="00AD6CED">
            <w:pPr>
              <w:pStyle w:val="TAL"/>
              <w:spacing w:line="256" w:lineRule="auto"/>
              <w:rPr>
                <w:ins w:id="2177" w:author="Qualcomm-CH" w:date="2022-08-25T13:13:00Z"/>
                <w:lang w:val="it-IT" w:eastAsia="zh-CN"/>
              </w:rPr>
            </w:pPr>
            <w:ins w:id="2178" w:author="Qualcomm-CH" w:date="2022-08-25T13:13:00Z">
              <w:r>
                <w:rPr>
                  <w:lang w:eastAsia="zh-CN"/>
                </w:rPr>
                <w:t>Config</w:t>
              </w:r>
              <w:r>
                <w:rPr>
                  <w:szCs w:val="18"/>
                  <w:lang w:eastAsia="zh-CN"/>
                </w:rPr>
                <w:t xml:space="preserve"> </w:t>
              </w:r>
              <w:r>
                <w:rPr>
                  <w:lang w:eastAsia="zh-CN"/>
                </w:rPr>
                <w:t>1,2</w:t>
              </w:r>
            </w:ins>
          </w:p>
        </w:tc>
        <w:tc>
          <w:tcPr>
            <w:tcW w:w="1026" w:type="dxa"/>
            <w:tcBorders>
              <w:top w:val="single" w:sz="4" w:space="0" w:color="auto"/>
              <w:left w:val="single" w:sz="4" w:space="0" w:color="auto"/>
              <w:bottom w:val="single" w:sz="4" w:space="0" w:color="auto"/>
              <w:right w:val="single" w:sz="4" w:space="0" w:color="auto"/>
            </w:tcBorders>
            <w:vAlign w:val="center"/>
          </w:tcPr>
          <w:p w14:paraId="6DE8A8C0" w14:textId="77777777" w:rsidR="00346BD1" w:rsidRDefault="00346BD1" w:rsidP="00AD6CED">
            <w:pPr>
              <w:pStyle w:val="TAC"/>
              <w:spacing w:line="256" w:lineRule="auto"/>
              <w:rPr>
                <w:ins w:id="2179" w:author="Qualcomm-CH" w:date="2022-08-25T13:13:00Z"/>
                <w:lang w:val="en-US"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119EAE56" w14:textId="77777777" w:rsidR="00346BD1" w:rsidRDefault="00346BD1" w:rsidP="00AD6CED">
            <w:pPr>
              <w:pStyle w:val="TAC"/>
              <w:spacing w:line="256" w:lineRule="auto"/>
              <w:rPr>
                <w:ins w:id="2180" w:author="Qualcomm-CH" w:date="2022-08-25T13:13:00Z"/>
                <w:rFonts w:cs="Arial"/>
                <w:lang w:eastAsia="ja-JP"/>
              </w:rPr>
            </w:pPr>
            <w:ins w:id="2181" w:author="Qualcomm-CH" w:date="2022-08-25T13:13:00Z">
              <w:r w:rsidRPr="00A62BB0">
                <w:rPr>
                  <w:rFonts w:cs="Arial" w:hint="eastAsia"/>
                  <w:lang w:eastAsia="zh-CN"/>
                </w:rPr>
                <w:t>SSB</w:t>
              </w:r>
              <w:r w:rsidRPr="00A62BB0">
                <w:rPr>
                  <w:rFonts w:cs="Arial"/>
                </w:rPr>
                <w:t>.</w:t>
              </w:r>
              <w:r w:rsidRPr="00A62BB0">
                <w:rPr>
                  <w:rFonts w:cs="Arial" w:hint="eastAsia"/>
                  <w:lang w:eastAsia="zh-CN"/>
                </w:rPr>
                <w:t>3</w:t>
              </w:r>
              <w:r w:rsidRPr="00A62BB0">
                <w:rPr>
                  <w:rFonts w:cs="Arial"/>
                </w:rPr>
                <w:t xml:space="preserve"> FR</w:t>
              </w:r>
              <w:r w:rsidRPr="00A62BB0">
                <w:rPr>
                  <w:rFonts w:cs="Arial" w:hint="eastAsia"/>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0F92D1F7" w14:textId="77777777" w:rsidR="00346BD1" w:rsidRDefault="00346BD1" w:rsidP="00AD6CED">
            <w:pPr>
              <w:pStyle w:val="TAC"/>
              <w:spacing w:line="256" w:lineRule="auto"/>
              <w:rPr>
                <w:ins w:id="2182" w:author="Qualcomm-CH" w:date="2022-08-25T13:13:00Z"/>
                <w:sz w:val="16"/>
                <w:szCs w:val="16"/>
                <w:lang w:eastAsia="zh-CN"/>
              </w:rPr>
            </w:pPr>
            <w:ins w:id="2183" w:author="Qualcomm-CH" w:date="2022-08-25T13:13:00Z">
              <w:r>
                <w:rPr>
                  <w:sz w:val="16"/>
                  <w:szCs w:val="16"/>
                  <w:lang w:eastAsia="zh-CN"/>
                </w:rPr>
                <w:t>N/A</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0E8DB777" w14:textId="77777777" w:rsidR="00346BD1" w:rsidRDefault="00346BD1" w:rsidP="00AD6CED">
            <w:pPr>
              <w:pStyle w:val="TAC"/>
              <w:spacing w:line="256" w:lineRule="auto"/>
              <w:rPr>
                <w:ins w:id="2184" w:author="Qualcomm-CH" w:date="2022-08-25T13:13:00Z"/>
                <w:rFonts w:cs="Arial"/>
                <w:lang w:eastAsia="ja-JP"/>
              </w:rPr>
            </w:pPr>
            <w:ins w:id="2185" w:author="Qualcomm-CH" w:date="2022-08-25T13:13:00Z">
              <w:r w:rsidRPr="00A62BB0">
                <w:rPr>
                  <w:rFonts w:cs="Arial" w:hint="eastAsia"/>
                  <w:lang w:eastAsia="zh-CN"/>
                </w:rPr>
                <w:t>SSB</w:t>
              </w:r>
              <w:r w:rsidRPr="00A62BB0">
                <w:rPr>
                  <w:rFonts w:cs="Arial"/>
                </w:rPr>
                <w:t>.</w:t>
              </w:r>
              <w:r w:rsidRPr="00A62BB0">
                <w:rPr>
                  <w:rFonts w:cs="Arial" w:hint="eastAsia"/>
                  <w:lang w:eastAsia="zh-CN"/>
                </w:rPr>
                <w:t>3</w:t>
              </w:r>
              <w:r w:rsidRPr="00A62BB0">
                <w:rPr>
                  <w:rFonts w:cs="Arial"/>
                </w:rPr>
                <w:t xml:space="preserve"> FR</w:t>
              </w:r>
              <w:r w:rsidRPr="00A62BB0">
                <w:rPr>
                  <w:rFonts w:cs="Arial" w:hint="eastAsia"/>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6DC415B0" w14:textId="77777777" w:rsidR="00346BD1" w:rsidRDefault="00346BD1" w:rsidP="00AD6CED">
            <w:pPr>
              <w:pStyle w:val="TAC"/>
              <w:spacing w:line="256" w:lineRule="auto"/>
              <w:rPr>
                <w:ins w:id="2186" w:author="Qualcomm-CH" w:date="2022-08-25T13:13:00Z"/>
                <w:sz w:val="16"/>
                <w:szCs w:val="16"/>
                <w:lang w:eastAsia="zh-CN"/>
              </w:rPr>
            </w:pPr>
            <w:ins w:id="2187" w:author="Qualcomm-CH" w:date="2022-08-25T13:13:00Z">
              <w:r>
                <w:rPr>
                  <w:sz w:val="16"/>
                  <w:szCs w:val="16"/>
                  <w:lang w:eastAsia="zh-CN"/>
                </w:rPr>
                <w:t>N/A</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1680E964" w14:textId="77777777" w:rsidR="00346BD1" w:rsidRDefault="00346BD1" w:rsidP="00AD6CED">
            <w:pPr>
              <w:pStyle w:val="TAC"/>
              <w:spacing w:line="256" w:lineRule="auto"/>
              <w:rPr>
                <w:ins w:id="2188" w:author="Qualcomm-CH" w:date="2022-08-25T13:13:00Z"/>
                <w:rFonts w:cs="Arial"/>
                <w:lang w:eastAsia="ja-JP"/>
              </w:rPr>
            </w:pPr>
            <w:ins w:id="2189" w:author="Qualcomm-CH" w:date="2022-08-25T13:13:00Z">
              <w:r w:rsidRPr="00A62BB0">
                <w:rPr>
                  <w:rFonts w:cs="Arial" w:hint="eastAsia"/>
                  <w:lang w:eastAsia="zh-CN"/>
                </w:rPr>
                <w:t>SSB</w:t>
              </w:r>
              <w:r w:rsidRPr="00A62BB0">
                <w:rPr>
                  <w:rFonts w:cs="Arial"/>
                </w:rPr>
                <w:t>.</w:t>
              </w:r>
              <w:r w:rsidRPr="00A62BB0">
                <w:rPr>
                  <w:rFonts w:cs="Arial" w:hint="eastAsia"/>
                  <w:lang w:eastAsia="zh-CN"/>
                </w:rPr>
                <w:t>3</w:t>
              </w:r>
              <w:r w:rsidRPr="00A62BB0">
                <w:rPr>
                  <w:rFonts w:cs="Arial"/>
                </w:rPr>
                <w:t xml:space="preserve"> FR</w:t>
              </w:r>
              <w:r w:rsidRPr="00A62BB0">
                <w:rPr>
                  <w:rFonts w:cs="Arial" w:hint="eastAsia"/>
                  <w:lang w:eastAsia="zh-CN"/>
                </w:rPr>
                <w:t>2</w:t>
              </w:r>
            </w:ins>
          </w:p>
        </w:tc>
      </w:tr>
      <w:tr w:rsidR="00346BD1" w14:paraId="1ABDA801" w14:textId="77777777" w:rsidTr="00AD6CED">
        <w:trPr>
          <w:trHeight w:val="192"/>
          <w:jc w:val="center"/>
          <w:ins w:id="2190" w:author="Qualcomm-CH" w:date="2022-08-25T13:13:00Z"/>
        </w:trPr>
        <w:tc>
          <w:tcPr>
            <w:tcW w:w="3223" w:type="dxa"/>
            <w:tcBorders>
              <w:top w:val="single" w:sz="4" w:space="0" w:color="auto"/>
              <w:left w:val="single" w:sz="4" w:space="0" w:color="auto"/>
              <w:bottom w:val="single" w:sz="4" w:space="0" w:color="auto"/>
              <w:right w:val="single" w:sz="4" w:space="0" w:color="auto"/>
            </w:tcBorders>
            <w:vAlign w:val="center"/>
            <w:hideMark/>
          </w:tcPr>
          <w:p w14:paraId="3FA6A68A" w14:textId="77777777" w:rsidR="00346BD1" w:rsidRPr="00B64A8D" w:rsidRDefault="00346BD1" w:rsidP="00AD6CED">
            <w:pPr>
              <w:pStyle w:val="TAL"/>
              <w:spacing w:line="256" w:lineRule="auto"/>
              <w:rPr>
                <w:ins w:id="2191" w:author="Qualcomm-CH" w:date="2022-08-25T13:13:00Z"/>
                <w:rFonts w:cs="v5.0.0"/>
                <w:lang w:eastAsia="zh-CN"/>
              </w:rPr>
            </w:pPr>
            <w:ins w:id="2192" w:author="Qualcomm-CH" w:date="2022-08-25T13:13:00Z">
              <w:r w:rsidRPr="00B64A8D">
                <w:rPr>
                  <w:rFonts w:cs="v5.0.0"/>
                  <w:lang w:eastAsia="zh-CN"/>
                </w:rPr>
                <w:t xml:space="preserve">CSI reporting periodicity </w:t>
              </w:r>
            </w:ins>
          </w:p>
        </w:tc>
        <w:tc>
          <w:tcPr>
            <w:tcW w:w="1329" w:type="dxa"/>
            <w:tcBorders>
              <w:top w:val="single" w:sz="4" w:space="0" w:color="auto"/>
              <w:left w:val="single" w:sz="4" w:space="0" w:color="auto"/>
              <w:bottom w:val="single" w:sz="4" w:space="0" w:color="auto"/>
              <w:right w:val="single" w:sz="4" w:space="0" w:color="auto"/>
            </w:tcBorders>
            <w:vAlign w:val="center"/>
            <w:hideMark/>
          </w:tcPr>
          <w:p w14:paraId="774FE4CE" w14:textId="77777777" w:rsidR="00346BD1" w:rsidRPr="00B64A8D" w:rsidRDefault="00346BD1" w:rsidP="00AD6CED">
            <w:pPr>
              <w:pStyle w:val="TAL"/>
              <w:spacing w:line="256" w:lineRule="auto"/>
              <w:rPr>
                <w:ins w:id="2193" w:author="Qualcomm-CH" w:date="2022-08-25T13:13:00Z"/>
                <w:lang w:val="it-IT" w:eastAsia="zh-CN"/>
              </w:rPr>
            </w:pPr>
            <w:ins w:id="2194" w:author="Qualcomm-CH" w:date="2022-08-25T13:13:00Z">
              <w:r w:rsidRPr="00B64A8D">
                <w:rPr>
                  <w:lang w:eastAsia="zh-CN"/>
                </w:rPr>
                <w:t>Config</w:t>
              </w:r>
              <w:r w:rsidRPr="00B64A8D">
                <w:rPr>
                  <w:szCs w:val="18"/>
                  <w:lang w:eastAsia="zh-CN"/>
                </w:rPr>
                <w:t xml:space="preserve"> 1,2</w:t>
              </w:r>
            </w:ins>
          </w:p>
        </w:tc>
        <w:tc>
          <w:tcPr>
            <w:tcW w:w="1026" w:type="dxa"/>
            <w:tcBorders>
              <w:top w:val="single" w:sz="4" w:space="0" w:color="auto"/>
              <w:left w:val="single" w:sz="4" w:space="0" w:color="auto"/>
              <w:bottom w:val="single" w:sz="4" w:space="0" w:color="auto"/>
              <w:right w:val="single" w:sz="4" w:space="0" w:color="auto"/>
            </w:tcBorders>
            <w:vAlign w:val="center"/>
            <w:hideMark/>
          </w:tcPr>
          <w:p w14:paraId="4F09A986" w14:textId="77777777" w:rsidR="00346BD1" w:rsidRPr="00B64A8D" w:rsidRDefault="00346BD1" w:rsidP="00AD6CED">
            <w:pPr>
              <w:pStyle w:val="TAC"/>
              <w:spacing w:line="256" w:lineRule="auto"/>
              <w:rPr>
                <w:ins w:id="2195" w:author="Qualcomm-CH" w:date="2022-08-25T13:13:00Z"/>
                <w:lang w:val="en-US" w:eastAsia="zh-CN"/>
              </w:rPr>
            </w:pPr>
            <w:ins w:id="2196" w:author="Qualcomm-CH" w:date="2022-08-25T13:13:00Z">
              <w:r w:rsidRPr="00B64A8D">
                <w:rPr>
                  <w:lang w:val="en-US" w:eastAsia="zh-CN"/>
                </w:rPr>
                <w:t>ms</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0B948BB" w14:textId="77777777" w:rsidR="00346BD1" w:rsidRPr="00B64A8D" w:rsidRDefault="00346BD1" w:rsidP="00AD6CED">
            <w:pPr>
              <w:pStyle w:val="TAC"/>
              <w:spacing w:line="256" w:lineRule="auto"/>
              <w:rPr>
                <w:ins w:id="2197" w:author="Qualcomm-CH" w:date="2022-08-25T13:13:00Z"/>
                <w:sz w:val="16"/>
                <w:szCs w:val="16"/>
                <w:lang w:eastAsia="zh-CN"/>
              </w:rPr>
            </w:pPr>
            <w:ins w:id="2198" w:author="Qualcomm-CH" w:date="2022-08-25T13:13:00Z">
              <w:r w:rsidRPr="00B64A8D">
                <w:rPr>
                  <w:sz w:val="16"/>
                  <w:szCs w:val="16"/>
                  <w:lang w:eastAsia="zh-CN"/>
                </w:rPr>
                <w:t>5</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F27F99D" w14:textId="77777777" w:rsidR="00346BD1" w:rsidRPr="00B64A8D" w:rsidRDefault="00346BD1" w:rsidP="00AD6CED">
            <w:pPr>
              <w:pStyle w:val="TAC"/>
              <w:spacing w:line="256" w:lineRule="auto"/>
              <w:rPr>
                <w:ins w:id="2199" w:author="Qualcomm-CH" w:date="2022-08-25T13:13:00Z"/>
                <w:sz w:val="16"/>
                <w:szCs w:val="16"/>
                <w:lang w:eastAsia="zh-CN"/>
              </w:rPr>
            </w:pPr>
            <w:ins w:id="2200" w:author="Qualcomm-CH" w:date="2022-08-25T13:13:00Z">
              <w:r w:rsidRPr="00B64A8D">
                <w:rPr>
                  <w:sz w:val="16"/>
                  <w:szCs w:val="16"/>
                  <w:lang w:eastAsia="zh-CN"/>
                </w:rPr>
                <w:t>5</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B9FC10B" w14:textId="77777777" w:rsidR="00346BD1" w:rsidRPr="00B64A8D" w:rsidRDefault="00346BD1" w:rsidP="00AD6CED">
            <w:pPr>
              <w:pStyle w:val="TAC"/>
              <w:spacing w:line="256" w:lineRule="auto"/>
              <w:rPr>
                <w:ins w:id="2201" w:author="Qualcomm-CH" w:date="2022-08-25T13:13:00Z"/>
                <w:sz w:val="16"/>
                <w:szCs w:val="16"/>
                <w:lang w:eastAsia="zh-CN"/>
              </w:rPr>
            </w:pPr>
            <w:ins w:id="2202" w:author="Qualcomm-CH" w:date="2022-08-25T13:13:00Z">
              <w:r w:rsidRPr="00B64A8D">
                <w:rPr>
                  <w:rFonts w:cs="Arial"/>
                </w:rPr>
                <w:t>N/A</w:t>
              </w:r>
            </w:ins>
          </w:p>
        </w:tc>
      </w:tr>
      <w:tr w:rsidR="00346BD1" w14:paraId="7D45693D" w14:textId="77777777" w:rsidTr="00AD6CED">
        <w:trPr>
          <w:trHeight w:val="63"/>
          <w:jc w:val="center"/>
          <w:ins w:id="2203" w:author="Qualcomm-CH" w:date="2022-08-25T13:13:00Z"/>
        </w:trPr>
        <w:tc>
          <w:tcPr>
            <w:tcW w:w="3223" w:type="dxa"/>
            <w:tcBorders>
              <w:top w:val="single" w:sz="4" w:space="0" w:color="auto"/>
              <w:left w:val="single" w:sz="4" w:space="0" w:color="auto"/>
              <w:bottom w:val="single" w:sz="4" w:space="0" w:color="auto"/>
              <w:right w:val="single" w:sz="4" w:space="0" w:color="auto"/>
            </w:tcBorders>
            <w:vAlign w:val="center"/>
          </w:tcPr>
          <w:p w14:paraId="78E2DC24" w14:textId="77777777" w:rsidR="00346BD1" w:rsidRPr="00B64A8D" w:rsidRDefault="00346BD1" w:rsidP="00AD6CED">
            <w:pPr>
              <w:pStyle w:val="TAL"/>
              <w:spacing w:line="256" w:lineRule="auto"/>
              <w:rPr>
                <w:ins w:id="2204" w:author="Qualcomm-CH" w:date="2022-08-25T13:13:00Z"/>
                <w:rFonts w:cs="v5.0.0"/>
                <w:lang w:eastAsia="zh-CN"/>
              </w:rPr>
            </w:pPr>
            <w:ins w:id="2205" w:author="Qualcomm-CH" w:date="2022-08-25T13:13:00Z">
              <w:r w:rsidRPr="00B64A8D">
                <w:rPr>
                  <w:rFonts w:cs="Arial"/>
                </w:rPr>
                <w:t>reportConfigType for CSI reporting</w:t>
              </w:r>
            </w:ins>
          </w:p>
        </w:tc>
        <w:tc>
          <w:tcPr>
            <w:tcW w:w="1329" w:type="dxa"/>
            <w:tcBorders>
              <w:top w:val="single" w:sz="4" w:space="0" w:color="auto"/>
              <w:left w:val="single" w:sz="4" w:space="0" w:color="auto"/>
              <w:bottom w:val="single" w:sz="4" w:space="0" w:color="auto"/>
              <w:right w:val="single" w:sz="4" w:space="0" w:color="auto"/>
            </w:tcBorders>
            <w:vAlign w:val="center"/>
          </w:tcPr>
          <w:p w14:paraId="3224509B" w14:textId="77777777" w:rsidR="00346BD1" w:rsidRPr="00B64A8D" w:rsidRDefault="00346BD1" w:rsidP="00AD6CED">
            <w:pPr>
              <w:pStyle w:val="TAL"/>
              <w:spacing w:line="256" w:lineRule="auto"/>
              <w:rPr>
                <w:ins w:id="2206" w:author="Qualcomm-CH" w:date="2022-08-25T13:13:00Z"/>
                <w:lang w:eastAsia="zh-CN"/>
              </w:rPr>
            </w:pPr>
            <w:ins w:id="2207" w:author="Qualcomm-CH" w:date="2022-08-25T13:13:00Z">
              <w:r w:rsidRPr="00B64A8D">
                <w:rPr>
                  <w:lang w:val="it-IT" w:eastAsia="zh-CN"/>
                </w:rPr>
                <w:t>Config 1,2</w:t>
              </w:r>
            </w:ins>
          </w:p>
        </w:tc>
        <w:tc>
          <w:tcPr>
            <w:tcW w:w="1026" w:type="dxa"/>
            <w:tcBorders>
              <w:top w:val="single" w:sz="4" w:space="0" w:color="auto"/>
              <w:left w:val="single" w:sz="4" w:space="0" w:color="auto"/>
              <w:bottom w:val="single" w:sz="4" w:space="0" w:color="auto"/>
              <w:right w:val="single" w:sz="4" w:space="0" w:color="auto"/>
            </w:tcBorders>
            <w:vAlign w:val="center"/>
          </w:tcPr>
          <w:p w14:paraId="36352A25" w14:textId="77777777" w:rsidR="00346BD1" w:rsidRPr="00B64A8D" w:rsidRDefault="00346BD1" w:rsidP="00AD6CED">
            <w:pPr>
              <w:pStyle w:val="TAC"/>
              <w:spacing w:line="256" w:lineRule="auto"/>
              <w:rPr>
                <w:ins w:id="2208" w:author="Qualcomm-CH" w:date="2022-08-25T13:13:00Z"/>
                <w:lang w:val="en-US"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309E8D22" w14:textId="77777777" w:rsidR="00346BD1" w:rsidRPr="00B64A8D" w:rsidRDefault="00346BD1" w:rsidP="00AD6CED">
            <w:pPr>
              <w:pStyle w:val="TAC"/>
              <w:spacing w:line="256" w:lineRule="auto"/>
              <w:rPr>
                <w:ins w:id="2209" w:author="Qualcomm-CH" w:date="2022-08-25T13:13:00Z"/>
                <w:sz w:val="16"/>
                <w:szCs w:val="16"/>
                <w:lang w:eastAsia="zh-CN"/>
              </w:rPr>
            </w:pPr>
            <w:ins w:id="2210" w:author="Qualcomm-CH" w:date="2022-08-25T13:13:00Z">
              <w:r w:rsidRPr="00B64A8D">
                <w:rPr>
                  <w:rFonts w:cs="Arial"/>
                </w:rPr>
                <w:t>-</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4D9913F6" w14:textId="77777777" w:rsidR="00346BD1" w:rsidRPr="00B64A8D" w:rsidRDefault="00346BD1" w:rsidP="00AD6CED">
            <w:pPr>
              <w:pStyle w:val="TAC"/>
              <w:spacing w:line="256" w:lineRule="auto"/>
              <w:rPr>
                <w:ins w:id="2211" w:author="Qualcomm-CH" w:date="2022-08-25T13:13:00Z"/>
                <w:sz w:val="16"/>
                <w:szCs w:val="16"/>
                <w:lang w:eastAsia="zh-CN"/>
              </w:rPr>
            </w:pPr>
            <w:ins w:id="2212" w:author="Qualcomm-CH" w:date="2022-08-25T13:13:00Z">
              <w:r w:rsidRPr="00B64A8D">
                <w:rPr>
                  <w:rFonts w:cs="Arial"/>
                </w:rPr>
                <w:t>Periodic</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049FB091" w14:textId="77777777" w:rsidR="00346BD1" w:rsidRPr="00B64A8D" w:rsidRDefault="00346BD1" w:rsidP="00AD6CED">
            <w:pPr>
              <w:pStyle w:val="TAC"/>
              <w:spacing w:line="256" w:lineRule="auto"/>
              <w:rPr>
                <w:ins w:id="2213" w:author="Qualcomm-CH" w:date="2022-08-25T13:13:00Z"/>
                <w:sz w:val="16"/>
                <w:szCs w:val="16"/>
                <w:lang w:eastAsia="zh-CN"/>
              </w:rPr>
            </w:pPr>
            <w:ins w:id="2214" w:author="Qualcomm-CH" w:date="2022-08-25T13:13:00Z">
              <w:r w:rsidRPr="00B64A8D">
                <w:rPr>
                  <w:rFonts w:cs="Arial"/>
                </w:rPr>
                <w:t>N/A</w:t>
              </w:r>
            </w:ins>
          </w:p>
        </w:tc>
      </w:tr>
      <w:tr w:rsidR="00346BD1" w14:paraId="57AC50F2" w14:textId="77777777" w:rsidTr="00AD6CED">
        <w:trPr>
          <w:trHeight w:val="63"/>
          <w:jc w:val="center"/>
          <w:ins w:id="2215" w:author="Qualcomm-CH" w:date="2022-08-25T13:13:00Z"/>
        </w:trPr>
        <w:tc>
          <w:tcPr>
            <w:tcW w:w="3223" w:type="dxa"/>
            <w:tcBorders>
              <w:top w:val="single" w:sz="4" w:space="0" w:color="auto"/>
              <w:left w:val="single" w:sz="4" w:space="0" w:color="auto"/>
              <w:bottom w:val="single" w:sz="4" w:space="0" w:color="auto"/>
              <w:right w:val="single" w:sz="4" w:space="0" w:color="auto"/>
            </w:tcBorders>
            <w:vAlign w:val="center"/>
          </w:tcPr>
          <w:p w14:paraId="6AE33CB3" w14:textId="77777777" w:rsidR="00346BD1" w:rsidRPr="00B64A8D" w:rsidRDefault="00346BD1" w:rsidP="00AD6CED">
            <w:pPr>
              <w:pStyle w:val="TAL"/>
              <w:spacing w:line="256" w:lineRule="auto"/>
              <w:rPr>
                <w:ins w:id="2216" w:author="Qualcomm-CH" w:date="2022-08-25T13:13:00Z"/>
                <w:rFonts w:cs="v5.0.0"/>
                <w:lang w:eastAsia="zh-CN"/>
              </w:rPr>
            </w:pPr>
            <w:ins w:id="2217" w:author="Qualcomm-CH" w:date="2022-08-25T13:13:00Z">
              <w:r w:rsidRPr="00B64A8D">
                <w:rPr>
                  <w:rFonts w:cs="Arial"/>
                </w:rPr>
                <w:t>reportConfigType for L1-RSRP</w:t>
              </w:r>
            </w:ins>
          </w:p>
        </w:tc>
        <w:tc>
          <w:tcPr>
            <w:tcW w:w="1329" w:type="dxa"/>
            <w:tcBorders>
              <w:top w:val="single" w:sz="4" w:space="0" w:color="auto"/>
              <w:left w:val="single" w:sz="4" w:space="0" w:color="auto"/>
              <w:bottom w:val="single" w:sz="4" w:space="0" w:color="auto"/>
              <w:right w:val="single" w:sz="4" w:space="0" w:color="auto"/>
            </w:tcBorders>
            <w:vAlign w:val="center"/>
          </w:tcPr>
          <w:p w14:paraId="2A9C7C77" w14:textId="77777777" w:rsidR="00346BD1" w:rsidRPr="00B64A8D" w:rsidRDefault="00346BD1" w:rsidP="00AD6CED">
            <w:pPr>
              <w:pStyle w:val="TAL"/>
              <w:spacing w:line="256" w:lineRule="auto"/>
              <w:rPr>
                <w:ins w:id="2218" w:author="Qualcomm-CH" w:date="2022-08-25T13:13:00Z"/>
                <w:lang w:eastAsia="zh-CN"/>
              </w:rPr>
            </w:pPr>
            <w:ins w:id="2219" w:author="Qualcomm-CH" w:date="2022-08-25T13:13:00Z">
              <w:r w:rsidRPr="00B64A8D">
                <w:rPr>
                  <w:lang w:eastAsia="zh-CN"/>
                </w:rPr>
                <w:t>Config</w:t>
              </w:r>
              <w:r w:rsidRPr="00B64A8D">
                <w:rPr>
                  <w:szCs w:val="18"/>
                  <w:lang w:eastAsia="zh-CN"/>
                </w:rPr>
                <w:t xml:space="preserve"> </w:t>
              </w:r>
              <w:r w:rsidRPr="00B64A8D">
                <w:rPr>
                  <w:lang w:eastAsia="zh-CN"/>
                </w:rPr>
                <w:t>1,2</w:t>
              </w:r>
            </w:ins>
          </w:p>
        </w:tc>
        <w:tc>
          <w:tcPr>
            <w:tcW w:w="1026" w:type="dxa"/>
            <w:tcBorders>
              <w:top w:val="single" w:sz="4" w:space="0" w:color="auto"/>
              <w:left w:val="single" w:sz="4" w:space="0" w:color="auto"/>
              <w:bottom w:val="single" w:sz="4" w:space="0" w:color="auto"/>
              <w:right w:val="single" w:sz="4" w:space="0" w:color="auto"/>
            </w:tcBorders>
            <w:vAlign w:val="center"/>
          </w:tcPr>
          <w:p w14:paraId="505FA830" w14:textId="77777777" w:rsidR="00346BD1" w:rsidRPr="00B64A8D" w:rsidRDefault="00346BD1" w:rsidP="00AD6CED">
            <w:pPr>
              <w:pStyle w:val="TAC"/>
              <w:spacing w:line="256" w:lineRule="auto"/>
              <w:rPr>
                <w:ins w:id="2220" w:author="Qualcomm-CH" w:date="2022-08-25T13:13:00Z"/>
                <w:lang w:val="en-US"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00C413CE" w14:textId="77777777" w:rsidR="00346BD1" w:rsidRPr="00B64A8D" w:rsidRDefault="00346BD1" w:rsidP="00AD6CED">
            <w:pPr>
              <w:pStyle w:val="TAC"/>
              <w:spacing w:line="256" w:lineRule="auto"/>
              <w:rPr>
                <w:ins w:id="2221" w:author="Qualcomm-CH" w:date="2022-08-25T13:13:00Z"/>
                <w:sz w:val="16"/>
                <w:szCs w:val="16"/>
                <w:lang w:eastAsia="zh-CN"/>
              </w:rPr>
            </w:pPr>
            <w:ins w:id="2222" w:author="Qualcomm-CH" w:date="2022-08-25T13:13:00Z">
              <w:r w:rsidRPr="00B64A8D">
                <w:rPr>
                  <w:rFonts w:cs="Arial"/>
                </w:rPr>
                <w:t>periodic</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7D387B8E" w14:textId="77777777" w:rsidR="00346BD1" w:rsidRPr="00B64A8D" w:rsidRDefault="00346BD1" w:rsidP="00AD6CED">
            <w:pPr>
              <w:pStyle w:val="TAC"/>
              <w:spacing w:line="256" w:lineRule="auto"/>
              <w:rPr>
                <w:ins w:id="2223" w:author="Qualcomm-CH" w:date="2022-08-25T13:13:00Z"/>
                <w:sz w:val="16"/>
                <w:szCs w:val="16"/>
                <w:lang w:eastAsia="zh-CN"/>
              </w:rPr>
            </w:pPr>
            <w:ins w:id="2224" w:author="Qualcomm-CH" w:date="2022-08-25T13:13:00Z">
              <w:r w:rsidRPr="00B64A8D">
                <w:rPr>
                  <w:rFonts w:cs="Arial"/>
                </w:rPr>
                <w:t>-</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7AE8FFDA" w14:textId="77777777" w:rsidR="00346BD1" w:rsidRPr="00B64A8D" w:rsidRDefault="00346BD1" w:rsidP="00AD6CED">
            <w:pPr>
              <w:pStyle w:val="TAC"/>
              <w:spacing w:line="256" w:lineRule="auto"/>
              <w:rPr>
                <w:ins w:id="2225" w:author="Qualcomm-CH" w:date="2022-08-25T13:13:00Z"/>
                <w:sz w:val="16"/>
                <w:szCs w:val="16"/>
                <w:lang w:eastAsia="zh-CN"/>
              </w:rPr>
            </w:pPr>
            <w:ins w:id="2226" w:author="Qualcomm-CH" w:date="2022-08-25T13:13:00Z">
              <w:r w:rsidRPr="00B64A8D">
                <w:rPr>
                  <w:rFonts w:cs="Arial"/>
                </w:rPr>
                <w:t>N/A</w:t>
              </w:r>
            </w:ins>
          </w:p>
        </w:tc>
      </w:tr>
      <w:tr w:rsidR="00346BD1" w14:paraId="0FFD80F8" w14:textId="77777777" w:rsidTr="00AD6CED">
        <w:trPr>
          <w:trHeight w:val="63"/>
          <w:jc w:val="center"/>
          <w:ins w:id="2227" w:author="Qualcomm-CH" w:date="2022-08-25T13:13:00Z"/>
        </w:trPr>
        <w:tc>
          <w:tcPr>
            <w:tcW w:w="3223" w:type="dxa"/>
            <w:tcBorders>
              <w:top w:val="single" w:sz="4" w:space="0" w:color="auto"/>
              <w:left w:val="single" w:sz="4" w:space="0" w:color="auto"/>
              <w:bottom w:val="single" w:sz="4" w:space="0" w:color="auto"/>
              <w:right w:val="single" w:sz="4" w:space="0" w:color="auto"/>
            </w:tcBorders>
            <w:vAlign w:val="center"/>
          </w:tcPr>
          <w:p w14:paraId="08AA2C68" w14:textId="77777777" w:rsidR="00346BD1" w:rsidRPr="00B64A8D" w:rsidRDefault="00346BD1" w:rsidP="00AD6CED">
            <w:pPr>
              <w:pStyle w:val="TAL"/>
              <w:spacing w:line="256" w:lineRule="auto"/>
              <w:rPr>
                <w:ins w:id="2228" w:author="Qualcomm-CH" w:date="2022-08-25T13:13:00Z"/>
                <w:rFonts w:cs="v5.0.0"/>
                <w:lang w:eastAsia="zh-CN"/>
              </w:rPr>
            </w:pPr>
            <w:ins w:id="2229" w:author="Qualcomm-CH" w:date="2022-08-25T13:13:00Z">
              <w:r w:rsidRPr="00B64A8D">
                <w:rPr>
                  <w:rFonts w:cs="Arial"/>
                </w:rPr>
                <w:t>reportQuantity for CSI reporting</w:t>
              </w:r>
            </w:ins>
          </w:p>
        </w:tc>
        <w:tc>
          <w:tcPr>
            <w:tcW w:w="1329" w:type="dxa"/>
            <w:tcBorders>
              <w:top w:val="single" w:sz="4" w:space="0" w:color="auto"/>
              <w:left w:val="single" w:sz="4" w:space="0" w:color="auto"/>
              <w:bottom w:val="single" w:sz="4" w:space="0" w:color="auto"/>
              <w:right w:val="single" w:sz="4" w:space="0" w:color="auto"/>
            </w:tcBorders>
            <w:vAlign w:val="center"/>
          </w:tcPr>
          <w:p w14:paraId="0376591E" w14:textId="77777777" w:rsidR="00346BD1" w:rsidRPr="00B64A8D" w:rsidRDefault="00346BD1" w:rsidP="00AD6CED">
            <w:pPr>
              <w:pStyle w:val="TAL"/>
              <w:spacing w:line="256" w:lineRule="auto"/>
              <w:rPr>
                <w:ins w:id="2230" w:author="Qualcomm-CH" w:date="2022-08-25T13:13:00Z"/>
                <w:lang w:eastAsia="zh-CN"/>
              </w:rPr>
            </w:pPr>
            <w:ins w:id="2231" w:author="Qualcomm-CH" w:date="2022-08-25T13:13:00Z">
              <w:r w:rsidRPr="00B64A8D">
                <w:rPr>
                  <w:lang w:eastAsia="zh-CN"/>
                </w:rPr>
                <w:t>Config</w:t>
              </w:r>
              <w:r w:rsidRPr="00B64A8D">
                <w:rPr>
                  <w:szCs w:val="18"/>
                  <w:lang w:eastAsia="zh-CN"/>
                </w:rPr>
                <w:t xml:space="preserve"> 1,2</w:t>
              </w:r>
            </w:ins>
          </w:p>
        </w:tc>
        <w:tc>
          <w:tcPr>
            <w:tcW w:w="1026" w:type="dxa"/>
            <w:tcBorders>
              <w:top w:val="single" w:sz="4" w:space="0" w:color="auto"/>
              <w:left w:val="single" w:sz="4" w:space="0" w:color="auto"/>
              <w:bottom w:val="single" w:sz="4" w:space="0" w:color="auto"/>
              <w:right w:val="single" w:sz="4" w:space="0" w:color="auto"/>
            </w:tcBorders>
            <w:vAlign w:val="center"/>
          </w:tcPr>
          <w:p w14:paraId="6E458460" w14:textId="77777777" w:rsidR="00346BD1" w:rsidRPr="00B64A8D" w:rsidRDefault="00346BD1" w:rsidP="00AD6CED">
            <w:pPr>
              <w:pStyle w:val="TAC"/>
              <w:spacing w:line="256" w:lineRule="auto"/>
              <w:rPr>
                <w:ins w:id="2232" w:author="Qualcomm-CH" w:date="2022-08-25T13:13:00Z"/>
                <w:lang w:val="en-US"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7BF444B7" w14:textId="77777777" w:rsidR="00346BD1" w:rsidRPr="00B64A8D" w:rsidRDefault="00346BD1" w:rsidP="00AD6CED">
            <w:pPr>
              <w:pStyle w:val="TAC"/>
              <w:spacing w:line="256" w:lineRule="auto"/>
              <w:rPr>
                <w:ins w:id="2233" w:author="Qualcomm-CH" w:date="2022-08-25T13:13:00Z"/>
                <w:sz w:val="16"/>
                <w:szCs w:val="16"/>
                <w:lang w:eastAsia="zh-CN"/>
              </w:rPr>
            </w:pPr>
            <w:ins w:id="2234" w:author="Qualcomm-CH" w:date="2022-08-25T13:13:00Z">
              <w:r w:rsidRPr="00B64A8D">
                <w:rPr>
                  <w:rFonts w:cs="Arial"/>
                </w:rPr>
                <w:t>-</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64FD2BC5" w14:textId="77777777" w:rsidR="00346BD1" w:rsidRPr="00B64A8D" w:rsidRDefault="00346BD1" w:rsidP="00AD6CED">
            <w:pPr>
              <w:pStyle w:val="TAC"/>
              <w:spacing w:line="256" w:lineRule="auto"/>
              <w:rPr>
                <w:ins w:id="2235" w:author="Qualcomm-CH" w:date="2022-08-25T13:13:00Z"/>
                <w:sz w:val="16"/>
                <w:szCs w:val="16"/>
                <w:lang w:eastAsia="zh-CN"/>
              </w:rPr>
            </w:pPr>
            <w:ins w:id="2236" w:author="Qualcomm-CH" w:date="2022-08-25T13:13:00Z">
              <w:r w:rsidRPr="00B64A8D">
                <w:rPr>
                  <w:rFonts w:cs="Arial"/>
                </w:rPr>
                <w:t>cri-RI-PMI-CQI</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5F85182E" w14:textId="77777777" w:rsidR="00346BD1" w:rsidRPr="00B64A8D" w:rsidRDefault="00346BD1" w:rsidP="00AD6CED">
            <w:pPr>
              <w:pStyle w:val="TAC"/>
              <w:spacing w:line="256" w:lineRule="auto"/>
              <w:rPr>
                <w:ins w:id="2237" w:author="Qualcomm-CH" w:date="2022-08-25T13:13:00Z"/>
                <w:sz w:val="16"/>
                <w:szCs w:val="16"/>
                <w:lang w:eastAsia="zh-CN"/>
              </w:rPr>
            </w:pPr>
            <w:ins w:id="2238" w:author="Qualcomm-CH" w:date="2022-08-25T13:13:00Z">
              <w:r w:rsidRPr="00B64A8D">
                <w:rPr>
                  <w:rFonts w:cs="Arial"/>
                </w:rPr>
                <w:t>-</w:t>
              </w:r>
            </w:ins>
          </w:p>
        </w:tc>
      </w:tr>
      <w:tr w:rsidR="00346BD1" w14:paraId="7E534E48" w14:textId="77777777" w:rsidTr="00AD6CED">
        <w:trPr>
          <w:trHeight w:val="63"/>
          <w:jc w:val="center"/>
          <w:ins w:id="2239" w:author="Qualcomm-CH" w:date="2022-08-25T13:13:00Z"/>
        </w:trPr>
        <w:tc>
          <w:tcPr>
            <w:tcW w:w="3223" w:type="dxa"/>
            <w:tcBorders>
              <w:top w:val="single" w:sz="4" w:space="0" w:color="auto"/>
              <w:left w:val="single" w:sz="4" w:space="0" w:color="auto"/>
              <w:bottom w:val="single" w:sz="4" w:space="0" w:color="auto"/>
              <w:right w:val="single" w:sz="4" w:space="0" w:color="auto"/>
            </w:tcBorders>
            <w:vAlign w:val="center"/>
          </w:tcPr>
          <w:p w14:paraId="0B495EEC" w14:textId="77777777" w:rsidR="00346BD1" w:rsidRPr="00B64A8D" w:rsidRDefault="00346BD1" w:rsidP="00AD6CED">
            <w:pPr>
              <w:pStyle w:val="TAL"/>
              <w:spacing w:line="256" w:lineRule="auto"/>
              <w:rPr>
                <w:ins w:id="2240" w:author="Qualcomm-CH" w:date="2022-08-25T13:13:00Z"/>
                <w:rFonts w:cs="v5.0.0"/>
                <w:lang w:eastAsia="zh-CN"/>
              </w:rPr>
            </w:pPr>
            <w:ins w:id="2241" w:author="Qualcomm-CH" w:date="2022-08-25T13:13:00Z">
              <w:r w:rsidRPr="00B64A8D">
                <w:rPr>
                  <w:rFonts w:cs="Arial"/>
                </w:rPr>
                <w:t>reportQuantity for L1-RSRP</w:t>
              </w:r>
            </w:ins>
          </w:p>
        </w:tc>
        <w:tc>
          <w:tcPr>
            <w:tcW w:w="1329" w:type="dxa"/>
            <w:tcBorders>
              <w:top w:val="single" w:sz="4" w:space="0" w:color="auto"/>
              <w:left w:val="single" w:sz="4" w:space="0" w:color="auto"/>
              <w:bottom w:val="single" w:sz="4" w:space="0" w:color="auto"/>
              <w:right w:val="single" w:sz="4" w:space="0" w:color="auto"/>
            </w:tcBorders>
            <w:vAlign w:val="center"/>
          </w:tcPr>
          <w:p w14:paraId="18CB3963" w14:textId="77777777" w:rsidR="00346BD1" w:rsidRPr="00B64A8D" w:rsidRDefault="00346BD1" w:rsidP="00AD6CED">
            <w:pPr>
              <w:pStyle w:val="TAL"/>
              <w:spacing w:line="256" w:lineRule="auto"/>
              <w:rPr>
                <w:ins w:id="2242" w:author="Qualcomm-CH" w:date="2022-08-25T13:13:00Z"/>
                <w:lang w:eastAsia="zh-CN"/>
              </w:rPr>
            </w:pPr>
            <w:ins w:id="2243" w:author="Qualcomm-CH" w:date="2022-08-25T13:13:00Z">
              <w:r w:rsidRPr="00B64A8D">
                <w:rPr>
                  <w:lang w:val="it-IT" w:eastAsia="zh-CN"/>
                </w:rPr>
                <w:t>Config 1,2</w:t>
              </w:r>
            </w:ins>
          </w:p>
        </w:tc>
        <w:tc>
          <w:tcPr>
            <w:tcW w:w="1026" w:type="dxa"/>
            <w:tcBorders>
              <w:top w:val="single" w:sz="4" w:space="0" w:color="auto"/>
              <w:left w:val="single" w:sz="4" w:space="0" w:color="auto"/>
              <w:bottom w:val="single" w:sz="4" w:space="0" w:color="auto"/>
              <w:right w:val="single" w:sz="4" w:space="0" w:color="auto"/>
            </w:tcBorders>
            <w:vAlign w:val="center"/>
          </w:tcPr>
          <w:p w14:paraId="4765408A" w14:textId="77777777" w:rsidR="00346BD1" w:rsidRPr="00B64A8D" w:rsidRDefault="00346BD1" w:rsidP="00AD6CED">
            <w:pPr>
              <w:pStyle w:val="TAC"/>
              <w:spacing w:line="256" w:lineRule="auto"/>
              <w:rPr>
                <w:ins w:id="2244" w:author="Qualcomm-CH" w:date="2022-08-25T13:13:00Z"/>
                <w:lang w:val="en-US"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1269C31B" w14:textId="77777777" w:rsidR="00346BD1" w:rsidRPr="00B64A8D" w:rsidRDefault="00346BD1" w:rsidP="00AD6CED">
            <w:pPr>
              <w:pStyle w:val="TAC"/>
              <w:spacing w:line="256" w:lineRule="auto"/>
              <w:rPr>
                <w:ins w:id="2245" w:author="Qualcomm-CH" w:date="2022-08-25T13:13:00Z"/>
                <w:sz w:val="16"/>
                <w:szCs w:val="16"/>
                <w:lang w:eastAsia="zh-CN"/>
              </w:rPr>
            </w:pPr>
            <w:ins w:id="2246" w:author="Qualcomm-CH" w:date="2022-08-25T13:13:00Z">
              <w:r w:rsidRPr="00B64A8D">
                <w:rPr>
                  <w:rFonts w:cs="Arial"/>
                </w:rPr>
                <w:t>ssb-Index-RSRP</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7E6E9588" w14:textId="77777777" w:rsidR="00346BD1" w:rsidRPr="00B64A8D" w:rsidRDefault="00346BD1" w:rsidP="00AD6CED">
            <w:pPr>
              <w:pStyle w:val="TAC"/>
              <w:spacing w:line="256" w:lineRule="auto"/>
              <w:rPr>
                <w:ins w:id="2247" w:author="Qualcomm-CH" w:date="2022-08-25T13:13:00Z"/>
                <w:sz w:val="16"/>
                <w:szCs w:val="16"/>
                <w:lang w:eastAsia="zh-CN"/>
              </w:rPr>
            </w:pPr>
            <w:ins w:id="2248" w:author="Qualcomm-CH" w:date="2022-08-25T13:13:00Z">
              <w:r w:rsidRPr="00B64A8D">
                <w:rPr>
                  <w:szCs w:val="16"/>
                </w:rPr>
                <w:t>-</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736B817B" w14:textId="77777777" w:rsidR="00346BD1" w:rsidRPr="00B64A8D" w:rsidRDefault="00346BD1" w:rsidP="00AD6CED">
            <w:pPr>
              <w:pStyle w:val="TAC"/>
              <w:spacing w:line="256" w:lineRule="auto"/>
              <w:rPr>
                <w:ins w:id="2249" w:author="Qualcomm-CH" w:date="2022-08-25T13:13:00Z"/>
                <w:sz w:val="16"/>
                <w:szCs w:val="16"/>
                <w:lang w:eastAsia="zh-CN"/>
              </w:rPr>
            </w:pPr>
            <w:ins w:id="2250" w:author="Qualcomm-CH" w:date="2022-08-25T13:13:00Z">
              <w:r w:rsidRPr="00B64A8D">
                <w:rPr>
                  <w:rFonts w:cs="Arial"/>
                </w:rPr>
                <w:t>N/A</w:t>
              </w:r>
            </w:ins>
          </w:p>
        </w:tc>
      </w:tr>
      <w:tr w:rsidR="00346BD1" w14:paraId="5D2114A0" w14:textId="77777777" w:rsidTr="00AD6CED">
        <w:trPr>
          <w:trHeight w:val="63"/>
          <w:jc w:val="center"/>
          <w:ins w:id="2251" w:author="Qualcomm-CH" w:date="2022-08-25T13:13:00Z"/>
        </w:trPr>
        <w:tc>
          <w:tcPr>
            <w:tcW w:w="3223" w:type="dxa"/>
            <w:tcBorders>
              <w:top w:val="single" w:sz="4" w:space="0" w:color="auto"/>
              <w:left w:val="single" w:sz="4" w:space="0" w:color="auto"/>
              <w:bottom w:val="single" w:sz="4" w:space="0" w:color="auto"/>
              <w:right w:val="single" w:sz="4" w:space="0" w:color="auto"/>
            </w:tcBorders>
            <w:vAlign w:val="center"/>
          </w:tcPr>
          <w:p w14:paraId="5CEF1112" w14:textId="77777777" w:rsidR="00346BD1" w:rsidRPr="00B64A8D" w:rsidRDefault="00346BD1" w:rsidP="00AD6CED">
            <w:pPr>
              <w:pStyle w:val="TAL"/>
              <w:spacing w:line="256" w:lineRule="auto"/>
              <w:rPr>
                <w:ins w:id="2252" w:author="Qualcomm-CH" w:date="2022-08-25T13:13:00Z"/>
                <w:rFonts w:cs="v5.0.0"/>
                <w:lang w:eastAsia="zh-CN"/>
              </w:rPr>
            </w:pPr>
            <w:ins w:id="2253" w:author="Qualcomm-CH" w:date="2022-08-25T13:13:00Z">
              <w:r w:rsidRPr="00B64A8D">
                <w:rPr>
                  <w:rFonts w:cs="Arial" w:hint="eastAsia"/>
                </w:rPr>
                <w:t>C</w:t>
              </w:r>
              <w:r w:rsidRPr="00B64A8D">
                <w:rPr>
                  <w:rFonts w:cs="Arial"/>
                </w:rPr>
                <w:t>SI reporting periodicity</w:t>
              </w:r>
            </w:ins>
          </w:p>
        </w:tc>
        <w:tc>
          <w:tcPr>
            <w:tcW w:w="1329" w:type="dxa"/>
            <w:tcBorders>
              <w:top w:val="single" w:sz="4" w:space="0" w:color="auto"/>
              <w:left w:val="single" w:sz="4" w:space="0" w:color="auto"/>
              <w:bottom w:val="single" w:sz="4" w:space="0" w:color="auto"/>
              <w:right w:val="single" w:sz="4" w:space="0" w:color="auto"/>
            </w:tcBorders>
            <w:vAlign w:val="center"/>
          </w:tcPr>
          <w:p w14:paraId="5A6ED58D" w14:textId="77777777" w:rsidR="00346BD1" w:rsidRPr="00B64A8D" w:rsidRDefault="00346BD1" w:rsidP="00AD6CED">
            <w:pPr>
              <w:pStyle w:val="TAL"/>
              <w:spacing w:line="256" w:lineRule="auto"/>
              <w:rPr>
                <w:ins w:id="2254" w:author="Qualcomm-CH" w:date="2022-08-25T13:13:00Z"/>
                <w:lang w:eastAsia="zh-CN"/>
              </w:rPr>
            </w:pPr>
            <w:ins w:id="2255" w:author="Qualcomm-CH" w:date="2022-08-25T13:13:00Z">
              <w:r w:rsidRPr="00B64A8D">
                <w:rPr>
                  <w:lang w:eastAsia="zh-CN"/>
                </w:rPr>
                <w:t>Config</w:t>
              </w:r>
              <w:r w:rsidRPr="00B64A8D">
                <w:rPr>
                  <w:szCs w:val="18"/>
                  <w:lang w:eastAsia="zh-CN"/>
                </w:rPr>
                <w:t xml:space="preserve"> </w:t>
              </w:r>
              <w:r w:rsidRPr="00B64A8D">
                <w:rPr>
                  <w:lang w:eastAsia="zh-CN"/>
                </w:rPr>
                <w:t>1,2</w:t>
              </w:r>
            </w:ins>
          </w:p>
        </w:tc>
        <w:tc>
          <w:tcPr>
            <w:tcW w:w="1026" w:type="dxa"/>
            <w:tcBorders>
              <w:top w:val="single" w:sz="4" w:space="0" w:color="auto"/>
              <w:left w:val="single" w:sz="4" w:space="0" w:color="auto"/>
              <w:bottom w:val="single" w:sz="4" w:space="0" w:color="auto"/>
              <w:right w:val="single" w:sz="4" w:space="0" w:color="auto"/>
            </w:tcBorders>
            <w:vAlign w:val="center"/>
          </w:tcPr>
          <w:p w14:paraId="69035F48" w14:textId="77777777" w:rsidR="00346BD1" w:rsidRPr="00B64A8D" w:rsidRDefault="00346BD1" w:rsidP="00AD6CED">
            <w:pPr>
              <w:pStyle w:val="TAC"/>
              <w:spacing w:line="256" w:lineRule="auto"/>
              <w:rPr>
                <w:ins w:id="2256" w:author="Qualcomm-CH" w:date="2022-08-25T13:13:00Z"/>
                <w:lang w:val="en-US"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416B3DEC" w14:textId="77777777" w:rsidR="00346BD1" w:rsidRPr="00B64A8D" w:rsidRDefault="00346BD1" w:rsidP="00AD6CED">
            <w:pPr>
              <w:pStyle w:val="TAC"/>
              <w:spacing w:line="256" w:lineRule="auto"/>
              <w:rPr>
                <w:ins w:id="2257" w:author="Qualcomm-CH" w:date="2022-08-25T13:13:00Z"/>
                <w:sz w:val="16"/>
                <w:szCs w:val="16"/>
                <w:lang w:eastAsia="zh-CN"/>
              </w:rPr>
            </w:pPr>
            <w:ins w:id="2258" w:author="Qualcomm-CH" w:date="2022-08-25T13:13:00Z">
              <w:r w:rsidRPr="00B64A8D">
                <w:rPr>
                  <w:rFonts w:cs="Arial"/>
                  <w:lang w:eastAsia="zh-CN"/>
                </w:rPr>
                <w:t>-</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4A336EBC" w14:textId="77777777" w:rsidR="00346BD1" w:rsidRPr="00B64A8D" w:rsidRDefault="00346BD1" w:rsidP="00AD6CED">
            <w:pPr>
              <w:pStyle w:val="TAC"/>
              <w:spacing w:line="256" w:lineRule="auto"/>
              <w:rPr>
                <w:ins w:id="2259" w:author="Qualcomm-CH" w:date="2022-08-25T13:13:00Z"/>
                <w:sz w:val="16"/>
                <w:szCs w:val="16"/>
                <w:lang w:eastAsia="zh-CN"/>
              </w:rPr>
            </w:pPr>
            <w:ins w:id="2260" w:author="Qualcomm-CH" w:date="2022-08-25T13:13:00Z">
              <w:r w:rsidRPr="00B64A8D">
                <w:rPr>
                  <w:rFonts w:cs="Arial"/>
                  <w:lang w:eastAsia="zh-CN"/>
                </w:rPr>
                <w:t>40</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322C00A2" w14:textId="77777777" w:rsidR="00346BD1" w:rsidRPr="00B64A8D" w:rsidRDefault="00346BD1" w:rsidP="00AD6CED">
            <w:pPr>
              <w:pStyle w:val="TAC"/>
              <w:spacing w:line="256" w:lineRule="auto"/>
              <w:rPr>
                <w:ins w:id="2261" w:author="Qualcomm-CH" w:date="2022-08-25T13:13:00Z"/>
                <w:sz w:val="16"/>
                <w:szCs w:val="16"/>
                <w:lang w:eastAsia="zh-CN"/>
              </w:rPr>
            </w:pPr>
            <w:ins w:id="2262" w:author="Qualcomm-CH" w:date="2022-08-25T13:13:00Z">
              <w:r w:rsidRPr="00B64A8D">
                <w:rPr>
                  <w:rFonts w:cs="Arial"/>
                  <w:lang w:eastAsia="zh-CN"/>
                </w:rPr>
                <w:t>40</w:t>
              </w:r>
            </w:ins>
          </w:p>
        </w:tc>
      </w:tr>
      <w:tr w:rsidR="00346BD1" w14:paraId="3362BA4F" w14:textId="77777777" w:rsidTr="00AD6CED">
        <w:trPr>
          <w:trHeight w:val="63"/>
          <w:jc w:val="center"/>
          <w:ins w:id="2263" w:author="Qualcomm-CH" w:date="2022-08-25T13:13:00Z"/>
        </w:trPr>
        <w:tc>
          <w:tcPr>
            <w:tcW w:w="3223" w:type="dxa"/>
            <w:tcBorders>
              <w:top w:val="single" w:sz="4" w:space="0" w:color="auto"/>
              <w:left w:val="single" w:sz="4" w:space="0" w:color="auto"/>
              <w:bottom w:val="single" w:sz="4" w:space="0" w:color="auto"/>
              <w:right w:val="single" w:sz="4" w:space="0" w:color="auto"/>
            </w:tcBorders>
            <w:vAlign w:val="center"/>
          </w:tcPr>
          <w:p w14:paraId="59212CCB" w14:textId="77777777" w:rsidR="00346BD1" w:rsidRPr="00B64A8D" w:rsidRDefault="00346BD1" w:rsidP="00AD6CED">
            <w:pPr>
              <w:pStyle w:val="TAL"/>
              <w:spacing w:line="256" w:lineRule="auto"/>
              <w:rPr>
                <w:ins w:id="2264" w:author="Qualcomm-CH" w:date="2022-08-25T13:13:00Z"/>
                <w:rFonts w:cs="v5.0.0"/>
                <w:lang w:eastAsia="zh-CN"/>
              </w:rPr>
            </w:pPr>
            <w:ins w:id="2265" w:author="Qualcomm-CH" w:date="2022-08-25T13:13:00Z">
              <w:r w:rsidRPr="00B64A8D">
                <w:rPr>
                  <w:rFonts w:cs="Arial"/>
                </w:rPr>
                <w:t xml:space="preserve">L1-RSRP reporting periodicity </w:t>
              </w:r>
              <w:r w:rsidRPr="00B64A8D">
                <w:rPr>
                  <w:rFonts w:cs="Arial"/>
                  <w:vertAlign w:val="superscript"/>
                </w:rPr>
                <w:t>Note 7</w:t>
              </w:r>
            </w:ins>
          </w:p>
        </w:tc>
        <w:tc>
          <w:tcPr>
            <w:tcW w:w="1329" w:type="dxa"/>
            <w:tcBorders>
              <w:top w:val="single" w:sz="4" w:space="0" w:color="auto"/>
              <w:left w:val="single" w:sz="4" w:space="0" w:color="auto"/>
              <w:bottom w:val="single" w:sz="4" w:space="0" w:color="auto"/>
              <w:right w:val="single" w:sz="4" w:space="0" w:color="auto"/>
            </w:tcBorders>
            <w:vAlign w:val="center"/>
          </w:tcPr>
          <w:p w14:paraId="68C04C73" w14:textId="77777777" w:rsidR="00346BD1" w:rsidRPr="00B64A8D" w:rsidRDefault="00346BD1" w:rsidP="00AD6CED">
            <w:pPr>
              <w:pStyle w:val="TAL"/>
              <w:spacing w:line="256" w:lineRule="auto"/>
              <w:rPr>
                <w:ins w:id="2266" w:author="Qualcomm-CH" w:date="2022-08-25T13:13:00Z"/>
                <w:lang w:eastAsia="zh-CN"/>
              </w:rPr>
            </w:pPr>
            <w:ins w:id="2267" w:author="Qualcomm-CH" w:date="2022-08-25T13:13:00Z">
              <w:r w:rsidRPr="00B64A8D">
                <w:rPr>
                  <w:lang w:val="it-IT" w:eastAsia="zh-CN"/>
                </w:rPr>
                <w:t>Config 1,2</w:t>
              </w:r>
            </w:ins>
          </w:p>
        </w:tc>
        <w:tc>
          <w:tcPr>
            <w:tcW w:w="1026" w:type="dxa"/>
            <w:tcBorders>
              <w:top w:val="single" w:sz="4" w:space="0" w:color="auto"/>
              <w:left w:val="single" w:sz="4" w:space="0" w:color="auto"/>
              <w:bottom w:val="single" w:sz="4" w:space="0" w:color="auto"/>
              <w:right w:val="single" w:sz="4" w:space="0" w:color="auto"/>
            </w:tcBorders>
            <w:vAlign w:val="center"/>
          </w:tcPr>
          <w:p w14:paraId="3441B66A" w14:textId="77777777" w:rsidR="00346BD1" w:rsidRPr="00B64A8D" w:rsidRDefault="00346BD1" w:rsidP="00AD6CED">
            <w:pPr>
              <w:pStyle w:val="TAC"/>
              <w:spacing w:line="256" w:lineRule="auto"/>
              <w:rPr>
                <w:ins w:id="2268" w:author="Qualcomm-CH" w:date="2022-08-25T13:13:00Z"/>
                <w:lang w:val="en-US"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57FFC3CB" w14:textId="77777777" w:rsidR="00346BD1" w:rsidRPr="00B64A8D" w:rsidRDefault="00346BD1" w:rsidP="00AD6CED">
            <w:pPr>
              <w:pStyle w:val="TAC"/>
              <w:spacing w:line="256" w:lineRule="auto"/>
              <w:rPr>
                <w:ins w:id="2269" w:author="Qualcomm-CH" w:date="2022-08-25T13:13:00Z"/>
                <w:sz w:val="16"/>
                <w:szCs w:val="16"/>
                <w:lang w:eastAsia="zh-CN"/>
              </w:rPr>
            </w:pPr>
            <w:ins w:id="2270" w:author="Qualcomm-CH" w:date="2022-08-25T13:13:00Z">
              <w:r w:rsidRPr="00B64A8D">
                <w:rPr>
                  <w:rFonts w:cs="Arial"/>
                  <w:lang w:eastAsia="zh-CN"/>
                </w:rPr>
                <w:t>40</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0A0720EF" w14:textId="77777777" w:rsidR="00346BD1" w:rsidRPr="00B64A8D" w:rsidRDefault="00346BD1" w:rsidP="00AD6CED">
            <w:pPr>
              <w:pStyle w:val="TAC"/>
              <w:spacing w:line="256" w:lineRule="auto"/>
              <w:rPr>
                <w:ins w:id="2271" w:author="Qualcomm-CH" w:date="2022-08-25T13:13:00Z"/>
                <w:sz w:val="16"/>
                <w:szCs w:val="16"/>
                <w:lang w:eastAsia="zh-CN"/>
              </w:rPr>
            </w:pPr>
            <w:ins w:id="2272" w:author="Qualcomm-CH" w:date="2022-08-25T13:13:00Z">
              <w:r w:rsidRPr="00B64A8D">
                <w:rPr>
                  <w:rFonts w:cs="Arial"/>
                  <w:lang w:eastAsia="zh-CN"/>
                </w:rPr>
                <w:t>-</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4E8730AA" w14:textId="77777777" w:rsidR="00346BD1" w:rsidRPr="00B64A8D" w:rsidRDefault="00346BD1" w:rsidP="00AD6CED">
            <w:pPr>
              <w:pStyle w:val="TAC"/>
              <w:spacing w:line="256" w:lineRule="auto"/>
              <w:rPr>
                <w:ins w:id="2273" w:author="Qualcomm-CH" w:date="2022-08-25T13:13:00Z"/>
                <w:sz w:val="16"/>
                <w:szCs w:val="16"/>
                <w:lang w:eastAsia="zh-CN"/>
              </w:rPr>
            </w:pPr>
            <w:ins w:id="2274" w:author="Qualcomm-CH" w:date="2022-08-25T13:13:00Z">
              <w:r w:rsidRPr="00B64A8D">
                <w:rPr>
                  <w:rFonts w:cs="Arial"/>
                  <w:lang w:eastAsia="zh-CN"/>
                </w:rPr>
                <w:t>N/A</w:t>
              </w:r>
            </w:ins>
          </w:p>
        </w:tc>
      </w:tr>
      <w:tr w:rsidR="00346BD1" w14:paraId="03EF84DD" w14:textId="77777777" w:rsidTr="00AD6CED">
        <w:trPr>
          <w:trHeight w:val="63"/>
          <w:jc w:val="center"/>
          <w:ins w:id="2275" w:author="Qualcomm-CH" w:date="2022-08-25T13:13:00Z"/>
        </w:trPr>
        <w:tc>
          <w:tcPr>
            <w:tcW w:w="3223" w:type="dxa"/>
            <w:tcBorders>
              <w:top w:val="single" w:sz="4" w:space="0" w:color="auto"/>
              <w:left w:val="single" w:sz="4" w:space="0" w:color="auto"/>
              <w:bottom w:val="single" w:sz="4" w:space="0" w:color="auto"/>
              <w:right w:val="single" w:sz="4" w:space="0" w:color="auto"/>
            </w:tcBorders>
            <w:vAlign w:val="center"/>
          </w:tcPr>
          <w:p w14:paraId="6D92264A" w14:textId="77777777" w:rsidR="00346BD1" w:rsidRPr="00B64A8D" w:rsidRDefault="00346BD1" w:rsidP="00AD6CED">
            <w:pPr>
              <w:pStyle w:val="TAL"/>
              <w:spacing w:line="256" w:lineRule="auto"/>
              <w:rPr>
                <w:ins w:id="2276" w:author="Qualcomm-CH" w:date="2022-08-25T13:13:00Z"/>
                <w:rFonts w:cs="v5.0.0"/>
                <w:lang w:eastAsia="zh-CN"/>
              </w:rPr>
            </w:pPr>
            <w:ins w:id="2277" w:author="Qualcomm-CH" w:date="2022-08-25T13:13:00Z">
              <w:r w:rsidRPr="00B64A8D">
                <w:rPr>
                  <w:rFonts w:cs="Arial" w:hint="eastAsia"/>
                </w:rPr>
                <w:t>C</w:t>
              </w:r>
              <w:r w:rsidRPr="00B64A8D">
                <w:rPr>
                  <w:rFonts w:cs="Arial"/>
                </w:rPr>
                <w:t>SI reporting offset</w:t>
              </w:r>
            </w:ins>
          </w:p>
        </w:tc>
        <w:tc>
          <w:tcPr>
            <w:tcW w:w="1329" w:type="dxa"/>
            <w:tcBorders>
              <w:top w:val="single" w:sz="4" w:space="0" w:color="auto"/>
              <w:left w:val="single" w:sz="4" w:space="0" w:color="auto"/>
              <w:bottom w:val="single" w:sz="4" w:space="0" w:color="auto"/>
              <w:right w:val="single" w:sz="4" w:space="0" w:color="auto"/>
            </w:tcBorders>
            <w:vAlign w:val="center"/>
          </w:tcPr>
          <w:p w14:paraId="1AD3CA90" w14:textId="77777777" w:rsidR="00346BD1" w:rsidRPr="00B64A8D" w:rsidRDefault="00346BD1" w:rsidP="00AD6CED">
            <w:pPr>
              <w:pStyle w:val="TAL"/>
              <w:spacing w:line="256" w:lineRule="auto"/>
              <w:rPr>
                <w:ins w:id="2278" w:author="Qualcomm-CH" w:date="2022-08-25T13:13:00Z"/>
                <w:lang w:eastAsia="zh-CN"/>
              </w:rPr>
            </w:pPr>
            <w:ins w:id="2279" w:author="Qualcomm-CH" w:date="2022-08-25T13:13:00Z">
              <w:r w:rsidRPr="00B64A8D">
                <w:rPr>
                  <w:lang w:eastAsia="zh-CN"/>
                </w:rPr>
                <w:t>Config</w:t>
              </w:r>
              <w:r w:rsidRPr="00B64A8D">
                <w:rPr>
                  <w:szCs w:val="18"/>
                  <w:lang w:eastAsia="zh-CN"/>
                </w:rPr>
                <w:t xml:space="preserve"> </w:t>
              </w:r>
              <w:r w:rsidRPr="00B64A8D">
                <w:rPr>
                  <w:lang w:eastAsia="zh-CN"/>
                </w:rPr>
                <w:t>1,2</w:t>
              </w:r>
            </w:ins>
          </w:p>
        </w:tc>
        <w:tc>
          <w:tcPr>
            <w:tcW w:w="1026" w:type="dxa"/>
            <w:tcBorders>
              <w:top w:val="single" w:sz="4" w:space="0" w:color="auto"/>
              <w:left w:val="single" w:sz="4" w:space="0" w:color="auto"/>
              <w:bottom w:val="single" w:sz="4" w:space="0" w:color="auto"/>
              <w:right w:val="single" w:sz="4" w:space="0" w:color="auto"/>
            </w:tcBorders>
            <w:vAlign w:val="center"/>
          </w:tcPr>
          <w:p w14:paraId="4A0EBC85" w14:textId="77777777" w:rsidR="00346BD1" w:rsidRPr="00B64A8D" w:rsidRDefault="00346BD1" w:rsidP="00AD6CED">
            <w:pPr>
              <w:pStyle w:val="TAC"/>
              <w:spacing w:line="256" w:lineRule="auto"/>
              <w:rPr>
                <w:ins w:id="2280" w:author="Qualcomm-CH" w:date="2022-08-25T13:13:00Z"/>
                <w:lang w:val="en-US"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32631BB9" w14:textId="77777777" w:rsidR="00346BD1" w:rsidRPr="00B64A8D" w:rsidRDefault="00346BD1" w:rsidP="00AD6CED">
            <w:pPr>
              <w:pStyle w:val="TAC"/>
              <w:spacing w:line="256" w:lineRule="auto"/>
              <w:rPr>
                <w:ins w:id="2281" w:author="Qualcomm-CH" w:date="2022-08-25T13:13:00Z"/>
                <w:sz w:val="16"/>
                <w:szCs w:val="16"/>
                <w:lang w:eastAsia="zh-CN"/>
              </w:rPr>
            </w:pPr>
            <w:ins w:id="2282" w:author="Qualcomm-CH" w:date="2022-08-25T13:13:00Z">
              <w:r w:rsidRPr="00B64A8D">
                <w:rPr>
                  <w:rFonts w:cs="Arial"/>
                  <w:lang w:eastAsia="zh-CN"/>
                </w:rPr>
                <w:t>-</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1F2B6725" w14:textId="77777777" w:rsidR="00346BD1" w:rsidRPr="00B64A8D" w:rsidRDefault="00346BD1" w:rsidP="00AD6CED">
            <w:pPr>
              <w:pStyle w:val="TAC"/>
              <w:spacing w:line="256" w:lineRule="auto"/>
              <w:rPr>
                <w:ins w:id="2283" w:author="Qualcomm-CH" w:date="2022-08-25T13:13:00Z"/>
                <w:sz w:val="16"/>
                <w:szCs w:val="16"/>
                <w:lang w:eastAsia="zh-CN"/>
              </w:rPr>
            </w:pPr>
            <w:ins w:id="2284" w:author="Qualcomm-CH" w:date="2022-08-25T13:13:00Z">
              <w:r w:rsidRPr="00B64A8D">
                <w:rPr>
                  <w:rFonts w:cs="Arial"/>
                  <w:lang w:eastAsia="zh-CN"/>
                </w:rPr>
                <w:t>4</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5F20AF3C" w14:textId="77777777" w:rsidR="00346BD1" w:rsidRPr="00B64A8D" w:rsidRDefault="00346BD1" w:rsidP="00AD6CED">
            <w:pPr>
              <w:pStyle w:val="TAC"/>
              <w:spacing w:line="256" w:lineRule="auto"/>
              <w:rPr>
                <w:ins w:id="2285" w:author="Qualcomm-CH" w:date="2022-08-25T13:13:00Z"/>
                <w:sz w:val="16"/>
                <w:szCs w:val="16"/>
                <w:lang w:eastAsia="zh-CN"/>
              </w:rPr>
            </w:pPr>
            <w:ins w:id="2286" w:author="Qualcomm-CH" w:date="2022-08-25T13:13:00Z">
              <w:r w:rsidRPr="00B64A8D">
                <w:rPr>
                  <w:rFonts w:cs="Arial"/>
                  <w:lang w:eastAsia="zh-CN"/>
                </w:rPr>
                <w:t>4</w:t>
              </w:r>
            </w:ins>
          </w:p>
        </w:tc>
      </w:tr>
      <w:tr w:rsidR="00346BD1" w14:paraId="08B10EC2" w14:textId="77777777" w:rsidTr="00AD6CED">
        <w:trPr>
          <w:trHeight w:val="63"/>
          <w:jc w:val="center"/>
          <w:ins w:id="2287" w:author="Qualcomm-CH" w:date="2022-08-25T13:13:00Z"/>
        </w:trPr>
        <w:tc>
          <w:tcPr>
            <w:tcW w:w="3223" w:type="dxa"/>
            <w:tcBorders>
              <w:top w:val="single" w:sz="4" w:space="0" w:color="auto"/>
              <w:left w:val="single" w:sz="4" w:space="0" w:color="auto"/>
              <w:bottom w:val="single" w:sz="4" w:space="0" w:color="auto"/>
              <w:right w:val="single" w:sz="4" w:space="0" w:color="auto"/>
            </w:tcBorders>
            <w:vAlign w:val="center"/>
          </w:tcPr>
          <w:p w14:paraId="16C8D3A0" w14:textId="77777777" w:rsidR="00346BD1" w:rsidRPr="00B64A8D" w:rsidRDefault="00346BD1" w:rsidP="00AD6CED">
            <w:pPr>
              <w:pStyle w:val="TAL"/>
              <w:spacing w:line="256" w:lineRule="auto"/>
              <w:rPr>
                <w:ins w:id="2288" w:author="Qualcomm-CH" w:date="2022-08-25T13:13:00Z"/>
                <w:rFonts w:cs="Arial"/>
              </w:rPr>
            </w:pPr>
            <w:ins w:id="2289" w:author="Qualcomm-CH" w:date="2022-08-25T13:13:00Z">
              <w:r w:rsidRPr="00B64A8D">
                <w:rPr>
                  <w:rFonts w:cs="Arial" w:hint="eastAsia"/>
                  <w:lang w:eastAsia="zh-CN"/>
                </w:rPr>
                <w:t>L</w:t>
              </w:r>
              <w:r w:rsidRPr="00B64A8D">
                <w:rPr>
                  <w:rFonts w:cs="Arial"/>
                  <w:lang w:eastAsia="zh-CN"/>
                </w:rPr>
                <w:t>1-RSRP reporting offset</w:t>
              </w:r>
            </w:ins>
          </w:p>
        </w:tc>
        <w:tc>
          <w:tcPr>
            <w:tcW w:w="1329" w:type="dxa"/>
            <w:tcBorders>
              <w:top w:val="single" w:sz="4" w:space="0" w:color="auto"/>
              <w:left w:val="single" w:sz="4" w:space="0" w:color="auto"/>
              <w:bottom w:val="single" w:sz="4" w:space="0" w:color="auto"/>
              <w:right w:val="single" w:sz="4" w:space="0" w:color="auto"/>
            </w:tcBorders>
            <w:vAlign w:val="center"/>
          </w:tcPr>
          <w:p w14:paraId="316B6396" w14:textId="77777777" w:rsidR="00346BD1" w:rsidRPr="00B64A8D" w:rsidRDefault="00346BD1" w:rsidP="00AD6CED">
            <w:pPr>
              <w:pStyle w:val="TAL"/>
              <w:spacing w:line="256" w:lineRule="auto"/>
              <w:rPr>
                <w:ins w:id="2290" w:author="Qualcomm-CH" w:date="2022-08-25T13:13:00Z"/>
                <w:lang w:eastAsia="zh-CN"/>
              </w:rPr>
            </w:pPr>
            <w:ins w:id="2291" w:author="Qualcomm-CH" w:date="2022-08-25T13:13:00Z">
              <w:r w:rsidRPr="00B64A8D">
                <w:rPr>
                  <w:lang w:eastAsia="zh-CN"/>
                </w:rPr>
                <w:t>Config</w:t>
              </w:r>
              <w:r w:rsidRPr="00B64A8D">
                <w:rPr>
                  <w:szCs w:val="18"/>
                  <w:lang w:eastAsia="zh-CN"/>
                </w:rPr>
                <w:t xml:space="preserve"> 1,2</w:t>
              </w:r>
            </w:ins>
          </w:p>
        </w:tc>
        <w:tc>
          <w:tcPr>
            <w:tcW w:w="1026" w:type="dxa"/>
            <w:tcBorders>
              <w:top w:val="single" w:sz="4" w:space="0" w:color="auto"/>
              <w:left w:val="single" w:sz="4" w:space="0" w:color="auto"/>
              <w:bottom w:val="single" w:sz="4" w:space="0" w:color="auto"/>
              <w:right w:val="single" w:sz="4" w:space="0" w:color="auto"/>
            </w:tcBorders>
            <w:vAlign w:val="center"/>
          </w:tcPr>
          <w:p w14:paraId="7FD84FC0" w14:textId="77777777" w:rsidR="00346BD1" w:rsidRPr="00B64A8D" w:rsidRDefault="00346BD1" w:rsidP="00AD6CED">
            <w:pPr>
              <w:pStyle w:val="TAC"/>
              <w:spacing w:line="256" w:lineRule="auto"/>
              <w:rPr>
                <w:ins w:id="2292" w:author="Qualcomm-CH" w:date="2022-08-25T13:13:00Z"/>
                <w:lang w:val="en-US"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287865EC" w14:textId="77777777" w:rsidR="00346BD1" w:rsidRPr="00B64A8D" w:rsidRDefault="00346BD1" w:rsidP="00AD6CED">
            <w:pPr>
              <w:pStyle w:val="TAC"/>
              <w:spacing w:line="256" w:lineRule="auto"/>
              <w:rPr>
                <w:ins w:id="2293" w:author="Qualcomm-CH" w:date="2022-08-25T13:13:00Z"/>
                <w:sz w:val="16"/>
                <w:szCs w:val="16"/>
                <w:lang w:eastAsia="zh-CN"/>
              </w:rPr>
            </w:pPr>
            <w:ins w:id="2294" w:author="Qualcomm-CH" w:date="2022-08-25T13:13:00Z">
              <w:r w:rsidRPr="00B64A8D">
                <w:rPr>
                  <w:rFonts w:cs="Arial"/>
                  <w:lang w:eastAsia="zh-CN"/>
                </w:rPr>
                <w:t>4</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2DEADB3D" w14:textId="77777777" w:rsidR="00346BD1" w:rsidRPr="00B64A8D" w:rsidRDefault="00346BD1" w:rsidP="00AD6CED">
            <w:pPr>
              <w:pStyle w:val="TAC"/>
              <w:spacing w:line="256" w:lineRule="auto"/>
              <w:rPr>
                <w:ins w:id="2295" w:author="Qualcomm-CH" w:date="2022-08-25T13:13:00Z"/>
                <w:sz w:val="16"/>
                <w:szCs w:val="16"/>
                <w:lang w:eastAsia="zh-CN"/>
              </w:rPr>
            </w:pPr>
            <w:ins w:id="2296" w:author="Qualcomm-CH" w:date="2022-08-25T13:13:00Z">
              <w:r w:rsidRPr="00B64A8D">
                <w:rPr>
                  <w:rFonts w:cs="Arial"/>
                  <w:lang w:eastAsia="zh-CN"/>
                </w:rPr>
                <w:t>-</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25E97819" w14:textId="77777777" w:rsidR="00346BD1" w:rsidRPr="00B64A8D" w:rsidRDefault="00346BD1" w:rsidP="00AD6CED">
            <w:pPr>
              <w:pStyle w:val="TAC"/>
              <w:spacing w:line="256" w:lineRule="auto"/>
              <w:rPr>
                <w:ins w:id="2297" w:author="Qualcomm-CH" w:date="2022-08-25T13:13:00Z"/>
                <w:sz w:val="16"/>
                <w:szCs w:val="16"/>
                <w:lang w:eastAsia="zh-CN"/>
              </w:rPr>
            </w:pPr>
            <w:ins w:id="2298" w:author="Qualcomm-CH" w:date="2022-08-25T13:13:00Z">
              <w:r w:rsidRPr="00B64A8D">
                <w:rPr>
                  <w:rFonts w:cs="Arial"/>
                  <w:lang w:eastAsia="zh-CN"/>
                </w:rPr>
                <w:t>N/A</w:t>
              </w:r>
            </w:ins>
          </w:p>
        </w:tc>
      </w:tr>
      <w:tr w:rsidR="00346BD1" w14:paraId="68AC931B" w14:textId="77777777" w:rsidTr="00AD6CED">
        <w:trPr>
          <w:trHeight w:val="98"/>
          <w:jc w:val="center"/>
          <w:ins w:id="2299" w:author="Qualcomm-CH" w:date="2022-08-25T13:13:00Z"/>
        </w:trPr>
        <w:tc>
          <w:tcPr>
            <w:tcW w:w="4552" w:type="dxa"/>
            <w:gridSpan w:val="2"/>
            <w:tcBorders>
              <w:top w:val="single" w:sz="4" w:space="0" w:color="auto"/>
              <w:left w:val="single" w:sz="4" w:space="0" w:color="auto"/>
              <w:bottom w:val="single" w:sz="4" w:space="0" w:color="auto"/>
              <w:right w:val="single" w:sz="4" w:space="0" w:color="auto"/>
            </w:tcBorders>
            <w:vAlign w:val="center"/>
            <w:hideMark/>
          </w:tcPr>
          <w:p w14:paraId="0B8FDA62" w14:textId="77777777" w:rsidR="00346BD1" w:rsidRDefault="00346BD1" w:rsidP="00AD6CED">
            <w:pPr>
              <w:pStyle w:val="TAL"/>
              <w:spacing w:line="256" w:lineRule="auto"/>
              <w:rPr>
                <w:ins w:id="2300" w:author="Qualcomm-CH" w:date="2022-08-25T13:13:00Z"/>
                <w:lang w:val="da-DK" w:eastAsia="zh-CN"/>
              </w:rPr>
            </w:pPr>
            <w:ins w:id="2301" w:author="Qualcomm-CH" w:date="2022-08-25T13:13:00Z">
              <w:r>
                <w:rPr>
                  <w:lang w:val="da-DK" w:eastAsia="zh-CN"/>
                </w:rPr>
                <w:t>OCNG Patterns</w:t>
              </w:r>
            </w:ins>
          </w:p>
        </w:tc>
        <w:tc>
          <w:tcPr>
            <w:tcW w:w="1026" w:type="dxa"/>
            <w:tcBorders>
              <w:top w:val="single" w:sz="4" w:space="0" w:color="auto"/>
              <w:left w:val="single" w:sz="4" w:space="0" w:color="auto"/>
              <w:bottom w:val="single" w:sz="4" w:space="0" w:color="auto"/>
              <w:right w:val="single" w:sz="4" w:space="0" w:color="auto"/>
            </w:tcBorders>
            <w:vAlign w:val="center"/>
          </w:tcPr>
          <w:p w14:paraId="28B99408" w14:textId="77777777" w:rsidR="00346BD1" w:rsidRDefault="00346BD1" w:rsidP="00AD6CED">
            <w:pPr>
              <w:pStyle w:val="TAC"/>
              <w:spacing w:line="256" w:lineRule="auto"/>
              <w:rPr>
                <w:ins w:id="2302" w:author="Qualcomm-CH" w:date="2022-08-25T13:13:00Z"/>
                <w:lang w:val="da-DK" w:eastAsia="zh-CN"/>
              </w:rPr>
            </w:pPr>
          </w:p>
        </w:tc>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7270B3BF" w14:textId="77777777" w:rsidR="00346BD1" w:rsidRDefault="00346BD1" w:rsidP="00AD6CED">
            <w:pPr>
              <w:pStyle w:val="TAC"/>
              <w:spacing w:line="256" w:lineRule="auto"/>
              <w:rPr>
                <w:ins w:id="2303" w:author="Qualcomm-CH" w:date="2022-08-25T13:13:00Z"/>
                <w:snapToGrid w:val="0"/>
                <w:lang w:eastAsia="zh-CN"/>
              </w:rPr>
            </w:pPr>
            <w:ins w:id="2304" w:author="Qualcomm-CH" w:date="2022-08-25T13:13:00Z">
              <w:r>
                <w:rPr>
                  <w:snapToGrid w:val="0"/>
                  <w:lang w:eastAsia="zh-CN"/>
                </w:rPr>
                <w:t>OP.1</w:t>
              </w:r>
            </w:ins>
          </w:p>
        </w:tc>
      </w:tr>
      <w:tr w:rsidR="00346BD1" w14:paraId="1AA0A53E" w14:textId="77777777" w:rsidTr="00AD6CED">
        <w:trPr>
          <w:trHeight w:val="58"/>
          <w:jc w:val="center"/>
          <w:ins w:id="2305" w:author="Qualcomm-CH" w:date="2022-08-25T13:13:00Z"/>
        </w:trPr>
        <w:tc>
          <w:tcPr>
            <w:tcW w:w="4552" w:type="dxa"/>
            <w:gridSpan w:val="2"/>
            <w:tcBorders>
              <w:top w:val="single" w:sz="4" w:space="0" w:color="auto"/>
              <w:left w:val="single" w:sz="4" w:space="0" w:color="auto"/>
              <w:bottom w:val="single" w:sz="4" w:space="0" w:color="auto"/>
              <w:right w:val="single" w:sz="4" w:space="0" w:color="auto"/>
            </w:tcBorders>
            <w:vAlign w:val="center"/>
            <w:hideMark/>
          </w:tcPr>
          <w:p w14:paraId="3F94623A" w14:textId="77777777" w:rsidR="00346BD1" w:rsidRDefault="00346BD1" w:rsidP="00AD6CED">
            <w:pPr>
              <w:pStyle w:val="TAL"/>
              <w:spacing w:line="256" w:lineRule="auto"/>
              <w:rPr>
                <w:ins w:id="2306" w:author="Qualcomm-CH" w:date="2022-08-25T13:13:00Z"/>
                <w:lang w:val="da-DK" w:eastAsia="zh-CN"/>
              </w:rPr>
            </w:pPr>
            <w:ins w:id="2307" w:author="Qualcomm-CH" w:date="2022-08-25T13:13:00Z">
              <w:r>
                <w:rPr>
                  <w:lang w:val="da-DK" w:eastAsia="zh-CN"/>
                </w:rPr>
                <w:t>SMTC configuration</w:t>
              </w:r>
            </w:ins>
          </w:p>
        </w:tc>
        <w:tc>
          <w:tcPr>
            <w:tcW w:w="1026" w:type="dxa"/>
            <w:tcBorders>
              <w:top w:val="single" w:sz="4" w:space="0" w:color="auto"/>
              <w:left w:val="single" w:sz="4" w:space="0" w:color="auto"/>
              <w:bottom w:val="single" w:sz="4" w:space="0" w:color="auto"/>
              <w:right w:val="single" w:sz="4" w:space="0" w:color="auto"/>
            </w:tcBorders>
            <w:vAlign w:val="center"/>
          </w:tcPr>
          <w:p w14:paraId="3A8928BB" w14:textId="77777777" w:rsidR="00346BD1" w:rsidRDefault="00346BD1" w:rsidP="00AD6CED">
            <w:pPr>
              <w:pStyle w:val="TAC"/>
              <w:spacing w:line="256" w:lineRule="auto"/>
              <w:rPr>
                <w:ins w:id="2308" w:author="Qualcomm-CH" w:date="2022-08-25T13:13:00Z"/>
                <w:lang w:val="da-DK" w:eastAsia="zh-CN"/>
              </w:rPr>
            </w:pPr>
          </w:p>
        </w:tc>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3AEC69B9" w14:textId="77777777" w:rsidR="00346BD1" w:rsidRDefault="00346BD1" w:rsidP="00AD6CED">
            <w:pPr>
              <w:pStyle w:val="TAC"/>
              <w:spacing w:line="256" w:lineRule="auto"/>
              <w:rPr>
                <w:ins w:id="2309" w:author="Qualcomm-CH" w:date="2022-08-25T13:13:00Z"/>
                <w:snapToGrid w:val="0"/>
                <w:lang w:eastAsia="zh-CN"/>
              </w:rPr>
            </w:pPr>
            <w:ins w:id="2310" w:author="Qualcomm-CH" w:date="2022-08-25T13:13:00Z">
              <w:r>
                <w:rPr>
                  <w:snapToGrid w:val="0"/>
                  <w:lang w:eastAsia="zh-CN"/>
                </w:rPr>
                <w:t>SMTC.1</w:t>
              </w:r>
            </w:ins>
          </w:p>
        </w:tc>
      </w:tr>
      <w:tr w:rsidR="00346BD1" w14:paraId="2F643AE1" w14:textId="77777777" w:rsidTr="00AD6CED">
        <w:trPr>
          <w:jc w:val="center"/>
          <w:ins w:id="2311" w:author="Qualcomm-CH" w:date="2022-08-25T13:13:00Z"/>
        </w:trPr>
        <w:tc>
          <w:tcPr>
            <w:tcW w:w="4552" w:type="dxa"/>
            <w:gridSpan w:val="2"/>
            <w:tcBorders>
              <w:top w:val="single" w:sz="4" w:space="0" w:color="auto"/>
              <w:left w:val="single" w:sz="4" w:space="0" w:color="auto"/>
              <w:bottom w:val="single" w:sz="4" w:space="0" w:color="auto"/>
              <w:right w:val="single" w:sz="4" w:space="0" w:color="auto"/>
            </w:tcBorders>
            <w:vAlign w:val="center"/>
            <w:hideMark/>
          </w:tcPr>
          <w:p w14:paraId="1FEFF67F" w14:textId="77777777" w:rsidR="00346BD1" w:rsidRDefault="00346BD1" w:rsidP="00AD6CED">
            <w:pPr>
              <w:pStyle w:val="TAL"/>
              <w:spacing w:line="256" w:lineRule="auto"/>
              <w:rPr>
                <w:ins w:id="2312" w:author="Qualcomm-CH" w:date="2022-08-25T13:13:00Z"/>
                <w:lang w:val="en-US" w:eastAsia="zh-CN"/>
              </w:rPr>
            </w:pPr>
            <w:ins w:id="2313" w:author="Qualcomm-CH" w:date="2022-08-25T13:13:00Z">
              <w:r>
                <w:rPr>
                  <w:lang w:eastAsia="ja-JP"/>
                </w:rPr>
                <w:t>EPRE ratio of PSS to SSS</w:t>
              </w:r>
            </w:ins>
          </w:p>
        </w:tc>
        <w:tc>
          <w:tcPr>
            <w:tcW w:w="1026" w:type="dxa"/>
            <w:vMerge w:val="restart"/>
            <w:tcBorders>
              <w:top w:val="single" w:sz="4" w:space="0" w:color="auto"/>
              <w:left w:val="single" w:sz="4" w:space="0" w:color="auto"/>
              <w:bottom w:val="single" w:sz="4" w:space="0" w:color="auto"/>
              <w:right w:val="single" w:sz="4" w:space="0" w:color="auto"/>
            </w:tcBorders>
            <w:vAlign w:val="center"/>
            <w:hideMark/>
          </w:tcPr>
          <w:p w14:paraId="53D017BD" w14:textId="77777777" w:rsidR="00346BD1" w:rsidRDefault="00346BD1" w:rsidP="00AD6CED">
            <w:pPr>
              <w:pStyle w:val="TAC"/>
              <w:spacing w:line="256" w:lineRule="auto"/>
              <w:rPr>
                <w:ins w:id="2314" w:author="Qualcomm-CH" w:date="2022-08-25T13:13:00Z"/>
                <w:lang w:val="en-US" w:eastAsia="zh-CN"/>
              </w:rPr>
            </w:pPr>
            <w:ins w:id="2315" w:author="Qualcomm-CH" w:date="2022-08-25T13:13:00Z">
              <w:r>
                <w:rPr>
                  <w:lang w:eastAsia="ja-JP"/>
                </w:rPr>
                <w:t>dB</w:t>
              </w:r>
            </w:ins>
          </w:p>
        </w:tc>
        <w:tc>
          <w:tcPr>
            <w:tcW w:w="0" w:type="auto"/>
            <w:gridSpan w:val="9"/>
            <w:vMerge w:val="restart"/>
            <w:tcBorders>
              <w:top w:val="single" w:sz="4" w:space="0" w:color="auto"/>
              <w:left w:val="single" w:sz="4" w:space="0" w:color="auto"/>
              <w:bottom w:val="single" w:sz="4" w:space="0" w:color="auto"/>
              <w:right w:val="single" w:sz="4" w:space="0" w:color="auto"/>
            </w:tcBorders>
            <w:vAlign w:val="center"/>
            <w:hideMark/>
          </w:tcPr>
          <w:p w14:paraId="712B90F0" w14:textId="77777777" w:rsidR="00346BD1" w:rsidRDefault="00346BD1" w:rsidP="00AD6CED">
            <w:pPr>
              <w:pStyle w:val="TAC"/>
              <w:spacing w:line="256" w:lineRule="auto"/>
              <w:rPr>
                <w:ins w:id="2316" w:author="Qualcomm-CH" w:date="2022-08-25T13:13:00Z"/>
                <w:lang w:eastAsia="ja-JP"/>
              </w:rPr>
            </w:pPr>
            <w:ins w:id="2317" w:author="Qualcomm-CH" w:date="2022-08-25T13:13:00Z">
              <w:r>
                <w:rPr>
                  <w:lang w:eastAsia="ja-JP"/>
                </w:rPr>
                <w:t>0</w:t>
              </w:r>
            </w:ins>
          </w:p>
        </w:tc>
      </w:tr>
      <w:tr w:rsidR="00346BD1" w14:paraId="557F54B7" w14:textId="77777777" w:rsidTr="00AD6CED">
        <w:trPr>
          <w:jc w:val="center"/>
          <w:ins w:id="2318" w:author="Qualcomm-CH" w:date="2022-08-25T13:13:00Z"/>
        </w:trPr>
        <w:tc>
          <w:tcPr>
            <w:tcW w:w="4552" w:type="dxa"/>
            <w:gridSpan w:val="2"/>
            <w:tcBorders>
              <w:top w:val="single" w:sz="4" w:space="0" w:color="auto"/>
              <w:left w:val="single" w:sz="4" w:space="0" w:color="auto"/>
              <w:bottom w:val="single" w:sz="4" w:space="0" w:color="auto"/>
              <w:right w:val="single" w:sz="4" w:space="0" w:color="auto"/>
            </w:tcBorders>
            <w:vAlign w:val="center"/>
            <w:hideMark/>
          </w:tcPr>
          <w:p w14:paraId="33338E99" w14:textId="77777777" w:rsidR="00346BD1" w:rsidRDefault="00346BD1" w:rsidP="00AD6CED">
            <w:pPr>
              <w:pStyle w:val="TAL"/>
              <w:spacing w:line="256" w:lineRule="auto"/>
              <w:rPr>
                <w:ins w:id="2319" w:author="Qualcomm-CH" w:date="2022-08-25T13:13:00Z"/>
                <w:lang w:val="en-US" w:eastAsia="zh-CN"/>
              </w:rPr>
            </w:pPr>
            <w:ins w:id="2320" w:author="Qualcomm-CH" w:date="2022-08-25T13:13:00Z">
              <w:r>
                <w:rPr>
                  <w:lang w:eastAsia="ja-JP"/>
                </w:rPr>
                <w:t>EPRE ratio of PBCH DMRS to SSS</w:t>
              </w:r>
            </w:ins>
          </w:p>
        </w:tc>
        <w:tc>
          <w:tcPr>
            <w:tcW w:w="1026" w:type="dxa"/>
            <w:vMerge/>
            <w:tcBorders>
              <w:top w:val="single" w:sz="4" w:space="0" w:color="auto"/>
              <w:left w:val="single" w:sz="4" w:space="0" w:color="auto"/>
              <w:bottom w:val="single" w:sz="4" w:space="0" w:color="auto"/>
              <w:right w:val="single" w:sz="4" w:space="0" w:color="auto"/>
            </w:tcBorders>
            <w:vAlign w:val="center"/>
            <w:hideMark/>
          </w:tcPr>
          <w:p w14:paraId="5BF25AA6" w14:textId="77777777" w:rsidR="00346BD1" w:rsidRDefault="00346BD1" w:rsidP="00AD6CED">
            <w:pPr>
              <w:spacing w:after="0" w:line="256" w:lineRule="auto"/>
              <w:rPr>
                <w:ins w:id="2321" w:author="Qualcomm-CH" w:date="2022-08-25T13:13:00Z"/>
                <w:rFonts w:ascii="Arial" w:eastAsia="Times New Roman" w:hAnsi="Arial"/>
                <w:sz w:val="18"/>
                <w:lang w:val="en-US" w:eastAsia="zh-CN"/>
              </w:rPr>
            </w:pPr>
          </w:p>
        </w:tc>
        <w:tc>
          <w:tcPr>
            <w:tcW w:w="0" w:type="auto"/>
            <w:gridSpan w:val="9"/>
            <w:vMerge/>
            <w:tcBorders>
              <w:top w:val="single" w:sz="4" w:space="0" w:color="auto"/>
              <w:left w:val="single" w:sz="4" w:space="0" w:color="auto"/>
              <w:bottom w:val="single" w:sz="4" w:space="0" w:color="auto"/>
              <w:right w:val="single" w:sz="4" w:space="0" w:color="auto"/>
            </w:tcBorders>
            <w:vAlign w:val="center"/>
            <w:hideMark/>
          </w:tcPr>
          <w:p w14:paraId="7B8C6EB0" w14:textId="77777777" w:rsidR="00346BD1" w:rsidRDefault="00346BD1" w:rsidP="00AD6CED">
            <w:pPr>
              <w:spacing w:after="0" w:line="256" w:lineRule="auto"/>
              <w:rPr>
                <w:ins w:id="2322" w:author="Qualcomm-CH" w:date="2022-08-25T13:13:00Z"/>
                <w:rFonts w:ascii="Arial" w:eastAsia="Times New Roman" w:hAnsi="Arial"/>
                <w:sz w:val="18"/>
                <w:lang w:eastAsia="ja-JP"/>
              </w:rPr>
            </w:pPr>
          </w:p>
        </w:tc>
      </w:tr>
      <w:tr w:rsidR="00346BD1" w14:paraId="61822213" w14:textId="77777777" w:rsidTr="00AD6CED">
        <w:trPr>
          <w:jc w:val="center"/>
          <w:ins w:id="2323" w:author="Qualcomm-CH" w:date="2022-08-25T13:13:00Z"/>
        </w:trPr>
        <w:tc>
          <w:tcPr>
            <w:tcW w:w="4552" w:type="dxa"/>
            <w:gridSpan w:val="2"/>
            <w:tcBorders>
              <w:top w:val="single" w:sz="4" w:space="0" w:color="auto"/>
              <w:left w:val="single" w:sz="4" w:space="0" w:color="auto"/>
              <w:bottom w:val="single" w:sz="4" w:space="0" w:color="auto"/>
              <w:right w:val="single" w:sz="4" w:space="0" w:color="auto"/>
            </w:tcBorders>
            <w:vAlign w:val="center"/>
            <w:hideMark/>
          </w:tcPr>
          <w:p w14:paraId="10E1D736" w14:textId="77777777" w:rsidR="00346BD1" w:rsidRDefault="00346BD1" w:rsidP="00AD6CED">
            <w:pPr>
              <w:pStyle w:val="TAL"/>
              <w:spacing w:line="256" w:lineRule="auto"/>
              <w:rPr>
                <w:ins w:id="2324" w:author="Qualcomm-CH" w:date="2022-08-25T13:13:00Z"/>
                <w:lang w:val="en-US" w:eastAsia="zh-CN"/>
              </w:rPr>
            </w:pPr>
            <w:ins w:id="2325" w:author="Qualcomm-CH" w:date="2022-08-25T13:13:00Z">
              <w:r>
                <w:rPr>
                  <w:lang w:eastAsia="ja-JP"/>
                </w:rPr>
                <w:t>EPRE ratio of PBCH to PBCH DMRS</w:t>
              </w:r>
            </w:ins>
          </w:p>
        </w:tc>
        <w:tc>
          <w:tcPr>
            <w:tcW w:w="1026" w:type="dxa"/>
            <w:vMerge/>
            <w:tcBorders>
              <w:top w:val="single" w:sz="4" w:space="0" w:color="auto"/>
              <w:left w:val="single" w:sz="4" w:space="0" w:color="auto"/>
              <w:bottom w:val="single" w:sz="4" w:space="0" w:color="auto"/>
              <w:right w:val="single" w:sz="4" w:space="0" w:color="auto"/>
            </w:tcBorders>
            <w:vAlign w:val="center"/>
            <w:hideMark/>
          </w:tcPr>
          <w:p w14:paraId="4309E738" w14:textId="77777777" w:rsidR="00346BD1" w:rsidRDefault="00346BD1" w:rsidP="00AD6CED">
            <w:pPr>
              <w:spacing w:after="0" w:line="256" w:lineRule="auto"/>
              <w:rPr>
                <w:ins w:id="2326" w:author="Qualcomm-CH" w:date="2022-08-25T13:13:00Z"/>
                <w:rFonts w:ascii="Arial" w:eastAsia="Times New Roman" w:hAnsi="Arial"/>
                <w:sz w:val="18"/>
                <w:lang w:val="en-US" w:eastAsia="zh-CN"/>
              </w:rPr>
            </w:pPr>
          </w:p>
        </w:tc>
        <w:tc>
          <w:tcPr>
            <w:tcW w:w="0" w:type="auto"/>
            <w:gridSpan w:val="9"/>
            <w:vMerge/>
            <w:tcBorders>
              <w:top w:val="single" w:sz="4" w:space="0" w:color="auto"/>
              <w:left w:val="single" w:sz="4" w:space="0" w:color="auto"/>
              <w:bottom w:val="single" w:sz="4" w:space="0" w:color="auto"/>
              <w:right w:val="single" w:sz="4" w:space="0" w:color="auto"/>
            </w:tcBorders>
            <w:vAlign w:val="center"/>
            <w:hideMark/>
          </w:tcPr>
          <w:p w14:paraId="6DF81673" w14:textId="77777777" w:rsidR="00346BD1" w:rsidRDefault="00346BD1" w:rsidP="00AD6CED">
            <w:pPr>
              <w:spacing w:after="0" w:line="256" w:lineRule="auto"/>
              <w:rPr>
                <w:ins w:id="2327" w:author="Qualcomm-CH" w:date="2022-08-25T13:13:00Z"/>
                <w:rFonts w:ascii="Arial" w:eastAsia="Times New Roman" w:hAnsi="Arial"/>
                <w:sz w:val="18"/>
                <w:lang w:eastAsia="ja-JP"/>
              </w:rPr>
            </w:pPr>
          </w:p>
        </w:tc>
      </w:tr>
      <w:tr w:rsidR="00346BD1" w14:paraId="236D42E9" w14:textId="77777777" w:rsidTr="00AD6CED">
        <w:trPr>
          <w:jc w:val="center"/>
          <w:ins w:id="2328" w:author="Qualcomm-CH" w:date="2022-08-25T13:13:00Z"/>
        </w:trPr>
        <w:tc>
          <w:tcPr>
            <w:tcW w:w="4552" w:type="dxa"/>
            <w:gridSpan w:val="2"/>
            <w:tcBorders>
              <w:top w:val="single" w:sz="4" w:space="0" w:color="auto"/>
              <w:left w:val="single" w:sz="4" w:space="0" w:color="auto"/>
              <w:bottom w:val="single" w:sz="4" w:space="0" w:color="auto"/>
              <w:right w:val="single" w:sz="4" w:space="0" w:color="auto"/>
            </w:tcBorders>
            <w:vAlign w:val="center"/>
            <w:hideMark/>
          </w:tcPr>
          <w:p w14:paraId="58622D1C" w14:textId="77777777" w:rsidR="00346BD1" w:rsidRDefault="00346BD1" w:rsidP="00AD6CED">
            <w:pPr>
              <w:pStyle w:val="TAL"/>
              <w:spacing w:line="256" w:lineRule="auto"/>
              <w:rPr>
                <w:ins w:id="2329" w:author="Qualcomm-CH" w:date="2022-08-25T13:13:00Z"/>
                <w:lang w:val="en-US" w:eastAsia="zh-CN"/>
              </w:rPr>
            </w:pPr>
            <w:ins w:id="2330" w:author="Qualcomm-CH" w:date="2022-08-25T13:13:00Z">
              <w:r>
                <w:rPr>
                  <w:lang w:eastAsia="ja-JP"/>
                </w:rPr>
                <w:t>EPRE ratio of PDCCH DMRS to SSS</w:t>
              </w:r>
            </w:ins>
          </w:p>
        </w:tc>
        <w:tc>
          <w:tcPr>
            <w:tcW w:w="1026" w:type="dxa"/>
            <w:vMerge/>
            <w:tcBorders>
              <w:top w:val="single" w:sz="4" w:space="0" w:color="auto"/>
              <w:left w:val="single" w:sz="4" w:space="0" w:color="auto"/>
              <w:bottom w:val="single" w:sz="4" w:space="0" w:color="auto"/>
              <w:right w:val="single" w:sz="4" w:space="0" w:color="auto"/>
            </w:tcBorders>
            <w:vAlign w:val="center"/>
            <w:hideMark/>
          </w:tcPr>
          <w:p w14:paraId="49696ED4" w14:textId="77777777" w:rsidR="00346BD1" w:rsidRDefault="00346BD1" w:rsidP="00AD6CED">
            <w:pPr>
              <w:spacing w:after="0" w:line="256" w:lineRule="auto"/>
              <w:rPr>
                <w:ins w:id="2331" w:author="Qualcomm-CH" w:date="2022-08-25T13:13:00Z"/>
                <w:rFonts w:ascii="Arial" w:eastAsia="Times New Roman" w:hAnsi="Arial"/>
                <w:sz w:val="18"/>
                <w:lang w:val="en-US" w:eastAsia="zh-CN"/>
              </w:rPr>
            </w:pPr>
          </w:p>
        </w:tc>
        <w:tc>
          <w:tcPr>
            <w:tcW w:w="0" w:type="auto"/>
            <w:gridSpan w:val="9"/>
            <w:vMerge/>
            <w:tcBorders>
              <w:top w:val="single" w:sz="4" w:space="0" w:color="auto"/>
              <w:left w:val="single" w:sz="4" w:space="0" w:color="auto"/>
              <w:bottom w:val="single" w:sz="4" w:space="0" w:color="auto"/>
              <w:right w:val="single" w:sz="4" w:space="0" w:color="auto"/>
            </w:tcBorders>
            <w:vAlign w:val="center"/>
            <w:hideMark/>
          </w:tcPr>
          <w:p w14:paraId="6CCD84D1" w14:textId="77777777" w:rsidR="00346BD1" w:rsidRDefault="00346BD1" w:rsidP="00AD6CED">
            <w:pPr>
              <w:spacing w:after="0" w:line="256" w:lineRule="auto"/>
              <w:rPr>
                <w:ins w:id="2332" w:author="Qualcomm-CH" w:date="2022-08-25T13:13:00Z"/>
                <w:rFonts w:ascii="Arial" w:eastAsia="Times New Roman" w:hAnsi="Arial"/>
                <w:sz w:val="18"/>
                <w:lang w:eastAsia="ja-JP"/>
              </w:rPr>
            </w:pPr>
          </w:p>
        </w:tc>
      </w:tr>
      <w:tr w:rsidR="00346BD1" w14:paraId="535DA9C6" w14:textId="77777777" w:rsidTr="00AD6CED">
        <w:trPr>
          <w:jc w:val="center"/>
          <w:ins w:id="2333" w:author="Qualcomm-CH" w:date="2022-08-25T13:13:00Z"/>
        </w:trPr>
        <w:tc>
          <w:tcPr>
            <w:tcW w:w="4552" w:type="dxa"/>
            <w:gridSpan w:val="2"/>
            <w:tcBorders>
              <w:top w:val="single" w:sz="4" w:space="0" w:color="auto"/>
              <w:left w:val="single" w:sz="4" w:space="0" w:color="auto"/>
              <w:bottom w:val="single" w:sz="4" w:space="0" w:color="auto"/>
              <w:right w:val="single" w:sz="4" w:space="0" w:color="auto"/>
            </w:tcBorders>
            <w:vAlign w:val="center"/>
            <w:hideMark/>
          </w:tcPr>
          <w:p w14:paraId="31AC9739" w14:textId="77777777" w:rsidR="00346BD1" w:rsidRDefault="00346BD1" w:rsidP="00AD6CED">
            <w:pPr>
              <w:pStyle w:val="TAL"/>
              <w:spacing w:line="256" w:lineRule="auto"/>
              <w:rPr>
                <w:ins w:id="2334" w:author="Qualcomm-CH" w:date="2022-08-25T13:13:00Z"/>
                <w:lang w:val="en-US" w:eastAsia="zh-CN"/>
              </w:rPr>
            </w:pPr>
            <w:ins w:id="2335" w:author="Qualcomm-CH" w:date="2022-08-25T13:13:00Z">
              <w:r>
                <w:rPr>
                  <w:lang w:eastAsia="ja-JP"/>
                </w:rPr>
                <w:t>EPRE ratio of PDCCH to PDCCH DMRS</w:t>
              </w:r>
            </w:ins>
          </w:p>
        </w:tc>
        <w:tc>
          <w:tcPr>
            <w:tcW w:w="1026" w:type="dxa"/>
            <w:vMerge/>
            <w:tcBorders>
              <w:top w:val="single" w:sz="4" w:space="0" w:color="auto"/>
              <w:left w:val="single" w:sz="4" w:space="0" w:color="auto"/>
              <w:bottom w:val="single" w:sz="4" w:space="0" w:color="auto"/>
              <w:right w:val="single" w:sz="4" w:space="0" w:color="auto"/>
            </w:tcBorders>
            <w:vAlign w:val="center"/>
            <w:hideMark/>
          </w:tcPr>
          <w:p w14:paraId="4532307C" w14:textId="77777777" w:rsidR="00346BD1" w:rsidRDefault="00346BD1" w:rsidP="00AD6CED">
            <w:pPr>
              <w:spacing w:after="0" w:line="256" w:lineRule="auto"/>
              <w:rPr>
                <w:ins w:id="2336" w:author="Qualcomm-CH" w:date="2022-08-25T13:13:00Z"/>
                <w:rFonts w:ascii="Arial" w:eastAsia="Times New Roman" w:hAnsi="Arial"/>
                <w:sz w:val="18"/>
                <w:lang w:val="en-US" w:eastAsia="zh-CN"/>
              </w:rPr>
            </w:pPr>
          </w:p>
        </w:tc>
        <w:tc>
          <w:tcPr>
            <w:tcW w:w="0" w:type="auto"/>
            <w:gridSpan w:val="9"/>
            <w:vMerge/>
            <w:tcBorders>
              <w:top w:val="single" w:sz="4" w:space="0" w:color="auto"/>
              <w:left w:val="single" w:sz="4" w:space="0" w:color="auto"/>
              <w:bottom w:val="single" w:sz="4" w:space="0" w:color="auto"/>
              <w:right w:val="single" w:sz="4" w:space="0" w:color="auto"/>
            </w:tcBorders>
            <w:vAlign w:val="center"/>
            <w:hideMark/>
          </w:tcPr>
          <w:p w14:paraId="317AE987" w14:textId="77777777" w:rsidR="00346BD1" w:rsidRDefault="00346BD1" w:rsidP="00AD6CED">
            <w:pPr>
              <w:spacing w:after="0" w:line="256" w:lineRule="auto"/>
              <w:rPr>
                <w:ins w:id="2337" w:author="Qualcomm-CH" w:date="2022-08-25T13:13:00Z"/>
                <w:rFonts w:ascii="Arial" w:eastAsia="Times New Roman" w:hAnsi="Arial"/>
                <w:sz w:val="18"/>
                <w:lang w:eastAsia="ja-JP"/>
              </w:rPr>
            </w:pPr>
          </w:p>
        </w:tc>
      </w:tr>
      <w:tr w:rsidR="00346BD1" w14:paraId="31CE1DF3" w14:textId="77777777" w:rsidTr="00AD6CED">
        <w:trPr>
          <w:jc w:val="center"/>
          <w:ins w:id="2338" w:author="Qualcomm-CH" w:date="2022-08-25T13:13:00Z"/>
        </w:trPr>
        <w:tc>
          <w:tcPr>
            <w:tcW w:w="4552" w:type="dxa"/>
            <w:gridSpan w:val="2"/>
            <w:tcBorders>
              <w:top w:val="single" w:sz="4" w:space="0" w:color="auto"/>
              <w:left w:val="single" w:sz="4" w:space="0" w:color="auto"/>
              <w:bottom w:val="single" w:sz="4" w:space="0" w:color="auto"/>
              <w:right w:val="single" w:sz="4" w:space="0" w:color="auto"/>
            </w:tcBorders>
            <w:vAlign w:val="center"/>
            <w:hideMark/>
          </w:tcPr>
          <w:p w14:paraId="4B46E094" w14:textId="77777777" w:rsidR="00346BD1" w:rsidRDefault="00346BD1" w:rsidP="00AD6CED">
            <w:pPr>
              <w:pStyle w:val="TAL"/>
              <w:spacing w:line="256" w:lineRule="auto"/>
              <w:rPr>
                <w:ins w:id="2339" w:author="Qualcomm-CH" w:date="2022-08-25T13:13:00Z"/>
                <w:lang w:val="en-US" w:eastAsia="zh-CN"/>
              </w:rPr>
            </w:pPr>
            <w:ins w:id="2340" w:author="Qualcomm-CH" w:date="2022-08-25T13:13:00Z">
              <w:r>
                <w:rPr>
                  <w:lang w:eastAsia="ja-JP"/>
                </w:rPr>
                <w:t xml:space="preserve">EPRE ratio of PDSCH DMRS to SSS </w:t>
              </w:r>
            </w:ins>
          </w:p>
        </w:tc>
        <w:tc>
          <w:tcPr>
            <w:tcW w:w="1026" w:type="dxa"/>
            <w:vMerge/>
            <w:tcBorders>
              <w:top w:val="single" w:sz="4" w:space="0" w:color="auto"/>
              <w:left w:val="single" w:sz="4" w:space="0" w:color="auto"/>
              <w:bottom w:val="single" w:sz="4" w:space="0" w:color="auto"/>
              <w:right w:val="single" w:sz="4" w:space="0" w:color="auto"/>
            </w:tcBorders>
            <w:vAlign w:val="center"/>
            <w:hideMark/>
          </w:tcPr>
          <w:p w14:paraId="79226AD3" w14:textId="77777777" w:rsidR="00346BD1" w:rsidRDefault="00346BD1" w:rsidP="00AD6CED">
            <w:pPr>
              <w:spacing w:after="0" w:line="256" w:lineRule="auto"/>
              <w:rPr>
                <w:ins w:id="2341" w:author="Qualcomm-CH" w:date="2022-08-25T13:13:00Z"/>
                <w:rFonts w:ascii="Arial" w:eastAsia="Times New Roman" w:hAnsi="Arial"/>
                <w:sz w:val="18"/>
                <w:lang w:val="en-US" w:eastAsia="zh-CN"/>
              </w:rPr>
            </w:pPr>
          </w:p>
        </w:tc>
        <w:tc>
          <w:tcPr>
            <w:tcW w:w="0" w:type="auto"/>
            <w:gridSpan w:val="9"/>
            <w:vMerge/>
            <w:tcBorders>
              <w:top w:val="single" w:sz="4" w:space="0" w:color="auto"/>
              <w:left w:val="single" w:sz="4" w:space="0" w:color="auto"/>
              <w:bottom w:val="single" w:sz="4" w:space="0" w:color="auto"/>
              <w:right w:val="single" w:sz="4" w:space="0" w:color="auto"/>
            </w:tcBorders>
            <w:vAlign w:val="center"/>
            <w:hideMark/>
          </w:tcPr>
          <w:p w14:paraId="3869116C" w14:textId="77777777" w:rsidR="00346BD1" w:rsidRDefault="00346BD1" w:rsidP="00AD6CED">
            <w:pPr>
              <w:spacing w:after="0" w:line="256" w:lineRule="auto"/>
              <w:rPr>
                <w:ins w:id="2342" w:author="Qualcomm-CH" w:date="2022-08-25T13:13:00Z"/>
                <w:rFonts w:ascii="Arial" w:eastAsia="Times New Roman" w:hAnsi="Arial"/>
                <w:sz w:val="18"/>
                <w:lang w:eastAsia="ja-JP"/>
              </w:rPr>
            </w:pPr>
          </w:p>
        </w:tc>
      </w:tr>
      <w:tr w:rsidR="00346BD1" w14:paraId="7F013464" w14:textId="77777777" w:rsidTr="00AD6CED">
        <w:trPr>
          <w:jc w:val="center"/>
          <w:ins w:id="2343" w:author="Qualcomm-CH" w:date="2022-08-25T13:13:00Z"/>
        </w:trPr>
        <w:tc>
          <w:tcPr>
            <w:tcW w:w="4552" w:type="dxa"/>
            <w:gridSpan w:val="2"/>
            <w:tcBorders>
              <w:top w:val="single" w:sz="4" w:space="0" w:color="auto"/>
              <w:left w:val="single" w:sz="4" w:space="0" w:color="auto"/>
              <w:bottom w:val="single" w:sz="4" w:space="0" w:color="auto"/>
              <w:right w:val="single" w:sz="4" w:space="0" w:color="auto"/>
            </w:tcBorders>
            <w:vAlign w:val="center"/>
            <w:hideMark/>
          </w:tcPr>
          <w:p w14:paraId="4B5FB237" w14:textId="77777777" w:rsidR="00346BD1" w:rsidRDefault="00346BD1" w:rsidP="00AD6CED">
            <w:pPr>
              <w:pStyle w:val="TAL"/>
              <w:spacing w:line="256" w:lineRule="auto"/>
              <w:rPr>
                <w:ins w:id="2344" w:author="Qualcomm-CH" w:date="2022-08-25T13:13:00Z"/>
                <w:lang w:val="en-US" w:eastAsia="zh-CN"/>
              </w:rPr>
            </w:pPr>
            <w:ins w:id="2345" w:author="Qualcomm-CH" w:date="2022-08-25T13:13:00Z">
              <w:r>
                <w:rPr>
                  <w:lang w:eastAsia="ja-JP"/>
                </w:rPr>
                <w:t xml:space="preserve">EPRE ratio of PDSCH to PDSCH </w:t>
              </w:r>
            </w:ins>
          </w:p>
        </w:tc>
        <w:tc>
          <w:tcPr>
            <w:tcW w:w="1026" w:type="dxa"/>
            <w:vMerge/>
            <w:tcBorders>
              <w:top w:val="single" w:sz="4" w:space="0" w:color="auto"/>
              <w:left w:val="single" w:sz="4" w:space="0" w:color="auto"/>
              <w:bottom w:val="single" w:sz="4" w:space="0" w:color="auto"/>
              <w:right w:val="single" w:sz="4" w:space="0" w:color="auto"/>
            </w:tcBorders>
            <w:vAlign w:val="center"/>
            <w:hideMark/>
          </w:tcPr>
          <w:p w14:paraId="3144D800" w14:textId="77777777" w:rsidR="00346BD1" w:rsidRDefault="00346BD1" w:rsidP="00AD6CED">
            <w:pPr>
              <w:spacing w:after="0" w:line="256" w:lineRule="auto"/>
              <w:rPr>
                <w:ins w:id="2346" w:author="Qualcomm-CH" w:date="2022-08-25T13:13:00Z"/>
                <w:rFonts w:ascii="Arial" w:eastAsia="Times New Roman" w:hAnsi="Arial"/>
                <w:sz w:val="18"/>
                <w:lang w:val="en-US" w:eastAsia="zh-CN"/>
              </w:rPr>
            </w:pPr>
          </w:p>
        </w:tc>
        <w:tc>
          <w:tcPr>
            <w:tcW w:w="0" w:type="auto"/>
            <w:gridSpan w:val="9"/>
            <w:vMerge/>
            <w:tcBorders>
              <w:top w:val="single" w:sz="4" w:space="0" w:color="auto"/>
              <w:left w:val="single" w:sz="4" w:space="0" w:color="auto"/>
              <w:bottom w:val="single" w:sz="4" w:space="0" w:color="auto"/>
              <w:right w:val="single" w:sz="4" w:space="0" w:color="auto"/>
            </w:tcBorders>
            <w:vAlign w:val="center"/>
            <w:hideMark/>
          </w:tcPr>
          <w:p w14:paraId="391F40AE" w14:textId="77777777" w:rsidR="00346BD1" w:rsidRDefault="00346BD1" w:rsidP="00AD6CED">
            <w:pPr>
              <w:spacing w:after="0" w:line="256" w:lineRule="auto"/>
              <w:rPr>
                <w:ins w:id="2347" w:author="Qualcomm-CH" w:date="2022-08-25T13:13:00Z"/>
                <w:rFonts w:ascii="Arial" w:eastAsia="Times New Roman" w:hAnsi="Arial"/>
                <w:sz w:val="18"/>
                <w:lang w:eastAsia="ja-JP"/>
              </w:rPr>
            </w:pPr>
          </w:p>
        </w:tc>
      </w:tr>
      <w:tr w:rsidR="00346BD1" w14:paraId="331FA358" w14:textId="77777777" w:rsidTr="00AD6CED">
        <w:trPr>
          <w:jc w:val="center"/>
          <w:ins w:id="2348" w:author="Qualcomm-CH" w:date="2022-08-25T13:13:00Z"/>
        </w:trPr>
        <w:tc>
          <w:tcPr>
            <w:tcW w:w="4552" w:type="dxa"/>
            <w:gridSpan w:val="2"/>
            <w:tcBorders>
              <w:top w:val="single" w:sz="4" w:space="0" w:color="auto"/>
              <w:left w:val="single" w:sz="4" w:space="0" w:color="auto"/>
              <w:bottom w:val="single" w:sz="4" w:space="0" w:color="auto"/>
              <w:right w:val="single" w:sz="4" w:space="0" w:color="auto"/>
            </w:tcBorders>
            <w:vAlign w:val="center"/>
            <w:hideMark/>
          </w:tcPr>
          <w:p w14:paraId="6C43D0B8" w14:textId="77777777" w:rsidR="00346BD1" w:rsidRDefault="00346BD1" w:rsidP="00AD6CED">
            <w:pPr>
              <w:pStyle w:val="TAL"/>
              <w:spacing w:line="256" w:lineRule="auto"/>
              <w:rPr>
                <w:ins w:id="2349" w:author="Qualcomm-CH" w:date="2022-08-25T13:13:00Z"/>
                <w:lang w:val="en-US" w:eastAsia="zh-CN"/>
              </w:rPr>
            </w:pPr>
            <w:ins w:id="2350" w:author="Qualcomm-CH" w:date="2022-08-25T13:13:00Z">
              <w:r>
                <w:rPr>
                  <w:lang w:eastAsia="ja-JP"/>
                </w:rPr>
                <w:t xml:space="preserve">EPRE ratio of OCNG DMRS to </w:t>
              </w:r>
              <w:proofErr w:type="gramStart"/>
              <w:r>
                <w:rPr>
                  <w:lang w:eastAsia="ja-JP"/>
                </w:rPr>
                <w:t>SSS(</w:t>
              </w:r>
              <w:proofErr w:type="gramEnd"/>
              <w:r>
                <w:rPr>
                  <w:lang w:eastAsia="ja-JP"/>
                </w:rPr>
                <w:t>Note 1)</w:t>
              </w:r>
            </w:ins>
          </w:p>
        </w:tc>
        <w:tc>
          <w:tcPr>
            <w:tcW w:w="1026" w:type="dxa"/>
            <w:vMerge/>
            <w:tcBorders>
              <w:top w:val="single" w:sz="4" w:space="0" w:color="auto"/>
              <w:left w:val="single" w:sz="4" w:space="0" w:color="auto"/>
              <w:bottom w:val="single" w:sz="4" w:space="0" w:color="auto"/>
              <w:right w:val="single" w:sz="4" w:space="0" w:color="auto"/>
            </w:tcBorders>
            <w:vAlign w:val="center"/>
            <w:hideMark/>
          </w:tcPr>
          <w:p w14:paraId="00AB0E5F" w14:textId="77777777" w:rsidR="00346BD1" w:rsidRDefault="00346BD1" w:rsidP="00AD6CED">
            <w:pPr>
              <w:spacing w:after="0" w:line="256" w:lineRule="auto"/>
              <w:rPr>
                <w:ins w:id="2351" w:author="Qualcomm-CH" w:date="2022-08-25T13:13:00Z"/>
                <w:rFonts w:ascii="Arial" w:eastAsia="Times New Roman" w:hAnsi="Arial"/>
                <w:sz w:val="18"/>
                <w:lang w:val="en-US" w:eastAsia="zh-CN"/>
              </w:rPr>
            </w:pPr>
          </w:p>
        </w:tc>
        <w:tc>
          <w:tcPr>
            <w:tcW w:w="0" w:type="auto"/>
            <w:gridSpan w:val="9"/>
            <w:vMerge/>
            <w:tcBorders>
              <w:top w:val="single" w:sz="4" w:space="0" w:color="auto"/>
              <w:left w:val="single" w:sz="4" w:space="0" w:color="auto"/>
              <w:bottom w:val="single" w:sz="4" w:space="0" w:color="auto"/>
              <w:right w:val="single" w:sz="4" w:space="0" w:color="auto"/>
            </w:tcBorders>
            <w:vAlign w:val="center"/>
            <w:hideMark/>
          </w:tcPr>
          <w:p w14:paraId="3D52F8CD" w14:textId="77777777" w:rsidR="00346BD1" w:rsidRDefault="00346BD1" w:rsidP="00AD6CED">
            <w:pPr>
              <w:spacing w:after="0" w:line="256" w:lineRule="auto"/>
              <w:rPr>
                <w:ins w:id="2352" w:author="Qualcomm-CH" w:date="2022-08-25T13:13:00Z"/>
                <w:rFonts w:ascii="Arial" w:eastAsia="Times New Roman" w:hAnsi="Arial"/>
                <w:sz w:val="18"/>
                <w:lang w:eastAsia="ja-JP"/>
              </w:rPr>
            </w:pPr>
          </w:p>
        </w:tc>
      </w:tr>
      <w:tr w:rsidR="00346BD1" w14:paraId="1CE23BB8" w14:textId="77777777" w:rsidTr="00AD6CED">
        <w:trPr>
          <w:jc w:val="center"/>
          <w:ins w:id="2353" w:author="Qualcomm-CH" w:date="2022-08-25T13:13:00Z"/>
        </w:trPr>
        <w:tc>
          <w:tcPr>
            <w:tcW w:w="4552" w:type="dxa"/>
            <w:gridSpan w:val="2"/>
            <w:tcBorders>
              <w:top w:val="single" w:sz="4" w:space="0" w:color="auto"/>
              <w:left w:val="single" w:sz="4" w:space="0" w:color="auto"/>
              <w:bottom w:val="single" w:sz="4" w:space="0" w:color="auto"/>
              <w:right w:val="single" w:sz="4" w:space="0" w:color="auto"/>
            </w:tcBorders>
            <w:vAlign w:val="center"/>
            <w:hideMark/>
          </w:tcPr>
          <w:p w14:paraId="5FCA4839" w14:textId="77777777" w:rsidR="00346BD1" w:rsidRDefault="00346BD1" w:rsidP="00AD6CED">
            <w:pPr>
              <w:pStyle w:val="TAL"/>
              <w:spacing w:line="256" w:lineRule="auto"/>
              <w:rPr>
                <w:ins w:id="2354" w:author="Qualcomm-CH" w:date="2022-08-25T13:13:00Z"/>
                <w:lang w:val="en-US" w:eastAsia="zh-CN"/>
              </w:rPr>
            </w:pPr>
            <w:ins w:id="2355" w:author="Qualcomm-CH" w:date="2022-08-25T13:13:00Z">
              <w:r>
                <w:rPr>
                  <w:lang w:eastAsia="ja-JP"/>
                </w:rPr>
                <w:t>EPRE ratio of OCNG to OCNG DMRS (Note 1)</w:t>
              </w:r>
            </w:ins>
          </w:p>
        </w:tc>
        <w:tc>
          <w:tcPr>
            <w:tcW w:w="1026" w:type="dxa"/>
            <w:vMerge/>
            <w:tcBorders>
              <w:top w:val="single" w:sz="4" w:space="0" w:color="auto"/>
              <w:left w:val="single" w:sz="4" w:space="0" w:color="auto"/>
              <w:bottom w:val="single" w:sz="4" w:space="0" w:color="auto"/>
              <w:right w:val="single" w:sz="4" w:space="0" w:color="auto"/>
            </w:tcBorders>
            <w:vAlign w:val="center"/>
            <w:hideMark/>
          </w:tcPr>
          <w:p w14:paraId="6E41AA11" w14:textId="77777777" w:rsidR="00346BD1" w:rsidRDefault="00346BD1" w:rsidP="00AD6CED">
            <w:pPr>
              <w:spacing w:after="0" w:line="256" w:lineRule="auto"/>
              <w:rPr>
                <w:ins w:id="2356" w:author="Qualcomm-CH" w:date="2022-08-25T13:13:00Z"/>
                <w:rFonts w:ascii="Arial" w:eastAsia="Times New Roman" w:hAnsi="Arial"/>
                <w:sz w:val="18"/>
                <w:lang w:val="en-US" w:eastAsia="zh-CN"/>
              </w:rPr>
            </w:pPr>
          </w:p>
        </w:tc>
        <w:tc>
          <w:tcPr>
            <w:tcW w:w="0" w:type="auto"/>
            <w:gridSpan w:val="9"/>
            <w:vMerge/>
            <w:tcBorders>
              <w:top w:val="single" w:sz="4" w:space="0" w:color="auto"/>
              <w:left w:val="single" w:sz="4" w:space="0" w:color="auto"/>
              <w:bottom w:val="single" w:sz="4" w:space="0" w:color="auto"/>
              <w:right w:val="single" w:sz="4" w:space="0" w:color="auto"/>
            </w:tcBorders>
            <w:vAlign w:val="center"/>
            <w:hideMark/>
          </w:tcPr>
          <w:p w14:paraId="68263593" w14:textId="77777777" w:rsidR="00346BD1" w:rsidRDefault="00346BD1" w:rsidP="00AD6CED">
            <w:pPr>
              <w:spacing w:after="0" w:line="256" w:lineRule="auto"/>
              <w:rPr>
                <w:ins w:id="2357" w:author="Qualcomm-CH" w:date="2022-08-25T13:13:00Z"/>
                <w:rFonts w:ascii="Arial" w:eastAsia="Times New Roman" w:hAnsi="Arial"/>
                <w:sz w:val="18"/>
                <w:lang w:eastAsia="ja-JP"/>
              </w:rPr>
            </w:pPr>
          </w:p>
        </w:tc>
      </w:tr>
      <w:tr w:rsidR="00346BD1" w14:paraId="35173EC6" w14:textId="77777777" w:rsidTr="00AD6CED">
        <w:trPr>
          <w:jc w:val="center"/>
          <w:ins w:id="2358" w:author="Qualcomm-CH" w:date="2022-08-25T13:13:00Z"/>
        </w:trPr>
        <w:tc>
          <w:tcPr>
            <w:tcW w:w="4552" w:type="dxa"/>
            <w:gridSpan w:val="2"/>
            <w:tcBorders>
              <w:top w:val="single" w:sz="4" w:space="0" w:color="auto"/>
              <w:left w:val="single" w:sz="4" w:space="0" w:color="auto"/>
              <w:bottom w:val="single" w:sz="4" w:space="0" w:color="auto"/>
              <w:right w:val="single" w:sz="4" w:space="0" w:color="auto"/>
            </w:tcBorders>
            <w:vAlign w:val="center"/>
            <w:hideMark/>
          </w:tcPr>
          <w:p w14:paraId="2E19CA3A" w14:textId="77777777" w:rsidR="00346BD1" w:rsidRDefault="00346BD1" w:rsidP="00AD6CED">
            <w:pPr>
              <w:pStyle w:val="TAL"/>
              <w:spacing w:line="256" w:lineRule="auto"/>
              <w:rPr>
                <w:ins w:id="2359" w:author="Qualcomm-CH" w:date="2022-08-25T13:13:00Z"/>
                <w:lang w:val="en-US" w:eastAsia="zh-CN"/>
              </w:rPr>
            </w:pPr>
            <w:ins w:id="2360" w:author="Qualcomm-CH" w:date="2022-08-25T13:13:00Z">
              <w:r>
                <w:rPr>
                  <w:lang w:val="en-US" w:eastAsia="zh-CN"/>
                </w:rPr>
                <w:t>Propagation condition</w:t>
              </w:r>
            </w:ins>
          </w:p>
        </w:tc>
        <w:tc>
          <w:tcPr>
            <w:tcW w:w="1026" w:type="dxa"/>
            <w:tcBorders>
              <w:top w:val="single" w:sz="4" w:space="0" w:color="auto"/>
              <w:left w:val="single" w:sz="4" w:space="0" w:color="auto"/>
              <w:bottom w:val="single" w:sz="4" w:space="0" w:color="auto"/>
              <w:right w:val="single" w:sz="4" w:space="0" w:color="auto"/>
            </w:tcBorders>
            <w:vAlign w:val="center"/>
            <w:hideMark/>
          </w:tcPr>
          <w:p w14:paraId="2E6FD861" w14:textId="77777777" w:rsidR="00346BD1" w:rsidRDefault="00346BD1" w:rsidP="00AD6CED">
            <w:pPr>
              <w:pStyle w:val="TAC"/>
              <w:spacing w:line="256" w:lineRule="auto"/>
              <w:rPr>
                <w:ins w:id="2361" w:author="Qualcomm-CH" w:date="2022-08-25T13:13:00Z"/>
                <w:lang w:val="en-US" w:eastAsia="zh-CN"/>
              </w:rPr>
            </w:pPr>
            <w:ins w:id="2362" w:author="Qualcomm-CH" w:date="2022-08-25T13:13:00Z">
              <w:r>
                <w:rPr>
                  <w:lang w:val="en-US" w:eastAsia="zh-CN"/>
                </w:rPr>
                <w:t>-</w:t>
              </w:r>
            </w:ins>
          </w:p>
        </w:tc>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13CCDBC1" w14:textId="77777777" w:rsidR="00346BD1" w:rsidRDefault="00346BD1" w:rsidP="00AD6CED">
            <w:pPr>
              <w:pStyle w:val="TAC"/>
              <w:spacing w:line="256" w:lineRule="auto"/>
              <w:rPr>
                <w:ins w:id="2363" w:author="Qualcomm-CH" w:date="2022-08-25T13:13:00Z"/>
                <w:lang w:val="en-US" w:eastAsia="zh-CN"/>
              </w:rPr>
            </w:pPr>
            <w:ins w:id="2364" w:author="Qualcomm-CH" w:date="2022-08-25T13:13:00Z">
              <w:r>
                <w:rPr>
                  <w:lang w:val="en-US" w:eastAsia="zh-CN"/>
                </w:rPr>
                <w:t>AWGN</w:t>
              </w:r>
            </w:ins>
          </w:p>
        </w:tc>
      </w:tr>
      <w:tr w:rsidR="00346BD1" w14:paraId="6ACF5DB8" w14:textId="77777777" w:rsidTr="00AD6CED">
        <w:trPr>
          <w:jc w:val="center"/>
          <w:ins w:id="2365" w:author="Qualcomm-CH" w:date="2022-08-25T13:13:00Z"/>
        </w:trPr>
        <w:tc>
          <w:tcPr>
            <w:tcW w:w="0" w:type="auto"/>
            <w:gridSpan w:val="12"/>
            <w:tcBorders>
              <w:top w:val="single" w:sz="4" w:space="0" w:color="auto"/>
              <w:left w:val="single" w:sz="4" w:space="0" w:color="auto"/>
              <w:bottom w:val="single" w:sz="4" w:space="0" w:color="auto"/>
              <w:right w:val="single" w:sz="4" w:space="0" w:color="auto"/>
            </w:tcBorders>
            <w:vAlign w:val="center"/>
            <w:hideMark/>
          </w:tcPr>
          <w:p w14:paraId="57D00C97" w14:textId="77777777" w:rsidR="00346BD1" w:rsidRPr="001C0E1B" w:rsidRDefault="00346BD1" w:rsidP="00AD6CED">
            <w:pPr>
              <w:pStyle w:val="TAN"/>
              <w:rPr>
                <w:ins w:id="2366" w:author="Qualcomm-CH" w:date="2022-08-25T13:13:00Z"/>
              </w:rPr>
            </w:pPr>
            <w:ins w:id="2367" w:author="Qualcomm-CH" w:date="2022-08-25T13:13:00Z">
              <w:r w:rsidRPr="001C0E1B">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density is achieved for all OFDM symbols.</w:t>
              </w:r>
            </w:ins>
          </w:p>
          <w:p w14:paraId="637FF4D0" w14:textId="77777777" w:rsidR="00346BD1" w:rsidRPr="001C0E1B" w:rsidRDefault="00346BD1" w:rsidP="00AD6CED">
            <w:pPr>
              <w:pStyle w:val="TAN"/>
              <w:ind w:left="852" w:hanging="852"/>
              <w:rPr>
                <w:ins w:id="2368" w:author="Qualcomm-CH" w:date="2022-08-25T13:13:00Z"/>
              </w:rPr>
            </w:pPr>
            <w:ins w:id="2369" w:author="Qualcomm-CH" w:date="2022-08-25T13:13:00Z">
              <w:r w:rsidRPr="001C0E1B">
                <w:t>Note 2:</w:t>
              </w:r>
              <w:r w:rsidRPr="001C0E1B">
                <w:tab/>
              </w:r>
              <w:r>
                <w:t>Void</w:t>
              </w:r>
            </w:ins>
          </w:p>
          <w:p w14:paraId="3EDFC859" w14:textId="77777777" w:rsidR="00346BD1" w:rsidRPr="001C0E1B" w:rsidRDefault="00346BD1" w:rsidP="00AD6CED">
            <w:pPr>
              <w:pStyle w:val="TAN"/>
              <w:rPr>
                <w:ins w:id="2370" w:author="Qualcomm-CH" w:date="2022-08-25T13:13:00Z"/>
              </w:rPr>
            </w:pPr>
            <w:ins w:id="2371" w:author="Qualcomm-CH" w:date="2022-08-25T13:13:00Z">
              <w:r w:rsidRPr="001C0E1B">
                <w:t>Note 3:</w:t>
              </w:r>
              <w:r w:rsidRPr="001C0E1B">
                <w:tab/>
              </w:r>
              <w:r>
                <w:t>Void</w:t>
              </w:r>
            </w:ins>
          </w:p>
          <w:p w14:paraId="2A15D0AE" w14:textId="77777777" w:rsidR="00346BD1" w:rsidRPr="001C0E1B" w:rsidRDefault="00346BD1" w:rsidP="00AD6CED">
            <w:pPr>
              <w:pStyle w:val="TAN"/>
              <w:rPr>
                <w:ins w:id="2372" w:author="Qualcomm-CH" w:date="2022-08-25T13:13:00Z"/>
              </w:rPr>
            </w:pPr>
            <w:ins w:id="2373" w:author="Qualcomm-CH" w:date="2022-08-25T13:13:00Z">
              <w:r w:rsidRPr="001C0E1B">
                <w:t>Note 4:</w:t>
              </w:r>
              <w:r w:rsidRPr="001C0E1B">
                <w:tab/>
              </w:r>
              <w:r>
                <w:t>Void</w:t>
              </w:r>
            </w:ins>
          </w:p>
          <w:p w14:paraId="21F36E97" w14:textId="77777777" w:rsidR="00346BD1" w:rsidRDefault="00346BD1" w:rsidP="00AD6CED">
            <w:pPr>
              <w:pStyle w:val="TAN"/>
              <w:rPr>
                <w:ins w:id="2374" w:author="Qualcomm-CH" w:date="2022-08-25T13:13:00Z"/>
                <w:lang w:val="en-US"/>
              </w:rPr>
            </w:pPr>
            <w:ins w:id="2375" w:author="Qualcomm-CH" w:date="2022-08-25T13:13:00Z">
              <w:r w:rsidRPr="001C0E1B">
                <w:t xml:space="preserve">Note 5: </w:t>
              </w:r>
              <w:r w:rsidRPr="001C0E1B">
                <w:tab/>
              </w:r>
              <w:r>
                <w:t>Void</w:t>
              </w:r>
            </w:ins>
          </w:p>
          <w:p w14:paraId="12E6665C" w14:textId="77777777" w:rsidR="00346BD1" w:rsidRDefault="00346BD1" w:rsidP="00AD6CED">
            <w:pPr>
              <w:pStyle w:val="TAN"/>
              <w:rPr>
                <w:ins w:id="2376" w:author="Qualcomm-CH" w:date="2022-08-25T13:13:00Z"/>
              </w:rPr>
            </w:pPr>
            <w:ins w:id="2377" w:author="Qualcomm-CH" w:date="2022-08-25T13:13:00Z">
              <w:r w:rsidRPr="00EC61C3">
                <w:t xml:space="preserve">Note </w:t>
              </w:r>
              <w:r>
                <w:t>6</w:t>
              </w:r>
              <w:r w:rsidRPr="00EC61C3">
                <w:t>:</w:t>
              </w:r>
              <w:r w:rsidRPr="00EC61C3">
                <w:tab/>
              </w:r>
              <w:r>
                <w:t>CSI-RS for CSI measurement is (re)configured</w:t>
              </w:r>
              <w:r>
                <w:rPr>
                  <w:lang w:eastAsia="zh-CN"/>
                </w:rPr>
                <w:t xml:space="preserve"> in the next DL slot after slot m+T</w:t>
              </w:r>
              <w:r w:rsidRPr="00C849BF">
                <w:rPr>
                  <w:vertAlign w:val="subscript"/>
                  <w:lang w:eastAsia="zh-CN"/>
                </w:rPr>
                <w:t>L1-RSRP</w:t>
              </w:r>
              <w:r>
                <w:t xml:space="preserve"> during T2</w:t>
              </w:r>
              <w:r w:rsidRPr="00EC61C3">
                <w:t>.</w:t>
              </w:r>
            </w:ins>
          </w:p>
          <w:p w14:paraId="2BF1802F" w14:textId="77777777" w:rsidR="00346BD1" w:rsidRDefault="00346BD1" w:rsidP="00AD6CED">
            <w:pPr>
              <w:pStyle w:val="TAN"/>
              <w:spacing w:line="256" w:lineRule="auto"/>
              <w:rPr>
                <w:ins w:id="2378" w:author="Qualcomm-CH" w:date="2022-08-25T13:13:00Z"/>
                <w:lang w:val="en-US" w:eastAsia="zh-CN"/>
              </w:rPr>
            </w:pPr>
            <w:ins w:id="2379" w:author="Qualcomm-CH" w:date="2022-08-25T13:13:00Z">
              <w:r w:rsidRPr="00EC61C3">
                <w:t xml:space="preserve">Note </w:t>
              </w:r>
              <w:r>
                <w:t>7</w:t>
              </w:r>
              <w:r w:rsidRPr="00EC61C3">
                <w:t>:</w:t>
              </w:r>
              <w:r w:rsidRPr="00EC61C3">
                <w:tab/>
              </w:r>
              <w:r>
                <w:t xml:space="preserve">L1-RSRP measurement and reporting are configured to the </w:t>
              </w:r>
              <w:r w:rsidRPr="00EC61C3">
                <w:t xml:space="preserve">the UE prior to the start of </w:t>
              </w:r>
              <w:proofErr w:type="gramStart"/>
              <w:r w:rsidRPr="00EC61C3">
                <w:t>time period</w:t>
              </w:r>
              <w:proofErr w:type="gramEnd"/>
              <w:r w:rsidRPr="00EC61C3">
                <w:t xml:space="preserve"> T</w:t>
              </w:r>
              <w:r>
                <w:t>1</w:t>
              </w:r>
              <w:r w:rsidRPr="00EC61C3">
                <w:t>.</w:t>
              </w:r>
            </w:ins>
          </w:p>
        </w:tc>
      </w:tr>
    </w:tbl>
    <w:p w14:paraId="304B4319" w14:textId="77777777" w:rsidR="00346BD1" w:rsidRPr="00C47143" w:rsidRDefault="00346BD1" w:rsidP="00346BD1">
      <w:pPr>
        <w:pStyle w:val="TH"/>
        <w:rPr>
          <w:ins w:id="2380" w:author="Qualcomm-CH" w:date="2022-08-25T13:13:00Z"/>
          <w:b w:val="0"/>
          <w:bCs/>
          <w:lang w:val="en-US"/>
        </w:rPr>
      </w:pPr>
    </w:p>
    <w:p w14:paraId="5259D53F" w14:textId="77777777" w:rsidR="00346BD1" w:rsidRDefault="00346BD1" w:rsidP="00346BD1">
      <w:pPr>
        <w:pStyle w:val="TH"/>
        <w:rPr>
          <w:ins w:id="2381" w:author="Qualcomm-CH" w:date="2022-08-25T13:13:00Z"/>
          <w:rFonts w:eastAsia="MS Mincho"/>
        </w:rPr>
      </w:pPr>
      <w:ins w:id="2382" w:author="Qualcomm-CH" w:date="2022-08-25T13:13:00Z">
        <w:r w:rsidRPr="00A62BB0">
          <w:t>Table A.</w:t>
        </w:r>
        <w:r>
          <w:t>7</w:t>
        </w:r>
        <w:r w:rsidRPr="00A62BB0">
          <w:t>.5.3.</w:t>
        </w:r>
        <w:r>
          <w:t>x6.2</w:t>
        </w:r>
        <w:r w:rsidRPr="00A62BB0">
          <w:t>.1-</w:t>
        </w:r>
        <w:r>
          <w:t>4</w:t>
        </w:r>
        <w:r w:rsidRPr="00A62BB0">
          <w:t xml:space="preserve">: OTA related test parameters for </w:t>
        </w:r>
        <w:r>
          <w:t xml:space="preserve">FR2 PUCCH SCell </w:t>
        </w:r>
        <w:r w:rsidRPr="00A62BB0">
          <w:t>activation</w:t>
        </w:r>
      </w:ins>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1"/>
        <w:gridCol w:w="1271"/>
        <w:gridCol w:w="831"/>
        <w:gridCol w:w="831"/>
        <w:gridCol w:w="832"/>
        <w:gridCol w:w="831"/>
        <w:gridCol w:w="831"/>
        <w:gridCol w:w="832"/>
      </w:tblGrid>
      <w:tr w:rsidR="00346BD1" w14:paraId="770357DE" w14:textId="77777777" w:rsidTr="00AD6CED">
        <w:trPr>
          <w:jc w:val="center"/>
          <w:ins w:id="2383" w:author="Qualcomm-CH" w:date="2022-08-25T13:13:00Z"/>
        </w:trPr>
        <w:tc>
          <w:tcPr>
            <w:tcW w:w="3221" w:type="dxa"/>
            <w:tcBorders>
              <w:top w:val="single" w:sz="4" w:space="0" w:color="auto"/>
              <w:left w:val="single" w:sz="4" w:space="0" w:color="auto"/>
              <w:bottom w:val="nil"/>
              <w:right w:val="single" w:sz="4" w:space="0" w:color="auto"/>
            </w:tcBorders>
            <w:hideMark/>
          </w:tcPr>
          <w:p w14:paraId="5B56B072" w14:textId="77777777" w:rsidR="00346BD1" w:rsidRDefault="00346BD1" w:rsidP="00AD6CED">
            <w:pPr>
              <w:pStyle w:val="TAH"/>
              <w:spacing w:line="256" w:lineRule="auto"/>
              <w:rPr>
                <w:ins w:id="2384" w:author="Qualcomm-CH" w:date="2022-08-25T13:13:00Z"/>
                <w:lang w:val="en-US" w:eastAsia="zh-CN"/>
              </w:rPr>
            </w:pPr>
            <w:ins w:id="2385" w:author="Qualcomm-CH" w:date="2022-08-25T13:13:00Z">
              <w:r>
                <w:rPr>
                  <w:lang w:val="en-US" w:eastAsia="zh-CN"/>
                </w:rPr>
                <w:t>Parameter</w:t>
              </w:r>
              <w:r>
                <w:rPr>
                  <w:vertAlign w:val="superscript"/>
                  <w:lang w:val="en-US" w:eastAsia="zh-CN"/>
                </w:rPr>
                <w:t>Note 6</w:t>
              </w:r>
            </w:ins>
          </w:p>
        </w:tc>
        <w:tc>
          <w:tcPr>
            <w:tcW w:w="1271" w:type="dxa"/>
            <w:tcBorders>
              <w:top w:val="single" w:sz="4" w:space="0" w:color="auto"/>
              <w:left w:val="single" w:sz="4" w:space="0" w:color="auto"/>
              <w:bottom w:val="nil"/>
              <w:right w:val="single" w:sz="4" w:space="0" w:color="auto"/>
            </w:tcBorders>
            <w:hideMark/>
          </w:tcPr>
          <w:p w14:paraId="27BBE819" w14:textId="77777777" w:rsidR="00346BD1" w:rsidRDefault="00346BD1" w:rsidP="00AD6CED">
            <w:pPr>
              <w:pStyle w:val="TAH"/>
              <w:spacing w:line="256" w:lineRule="auto"/>
              <w:rPr>
                <w:ins w:id="2386" w:author="Qualcomm-CH" w:date="2022-08-25T13:13:00Z"/>
                <w:lang w:val="en-US" w:eastAsia="zh-CN"/>
              </w:rPr>
            </w:pPr>
            <w:ins w:id="2387" w:author="Qualcomm-CH" w:date="2022-08-25T13:13:00Z">
              <w:r>
                <w:rPr>
                  <w:lang w:val="en-US" w:eastAsia="zh-CN"/>
                </w:rPr>
                <w:t>Unit</w:t>
              </w:r>
            </w:ins>
          </w:p>
        </w:tc>
        <w:tc>
          <w:tcPr>
            <w:tcW w:w="2494" w:type="dxa"/>
            <w:gridSpan w:val="3"/>
            <w:tcBorders>
              <w:top w:val="single" w:sz="4" w:space="0" w:color="auto"/>
              <w:left w:val="single" w:sz="4" w:space="0" w:color="auto"/>
              <w:bottom w:val="single" w:sz="4" w:space="0" w:color="auto"/>
              <w:right w:val="single" w:sz="4" w:space="0" w:color="auto"/>
            </w:tcBorders>
            <w:hideMark/>
          </w:tcPr>
          <w:p w14:paraId="6EC3C306" w14:textId="77777777" w:rsidR="00346BD1" w:rsidRDefault="00346BD1" w:rsidP="00AD6CED">
            <w:pPr>
              <w:pStyle w:val="TAH"/>
              <w:spacing w:line="256" w:lineRule="auto"/>
              <w:rPr>
                <w:ins w:id="2388" w:author="Qualcomm-CH" w:date="2022-08-25T13:13:00Z"/>
                <w:lang w:val="en-US" w:eastAsia="zh-CN"/>
              </w:rPr>
            </w:pPr>
            <w:ins w:id="2389" w:author="Qualcomm-CH" w:date="2022-08-25T13:13:00Z">
              <w:r>
                <w:rPr>
                  <w:lang w:val="en-US" w:eastAsia="zh-CN"/>
                </w:rPr>
                <w:t>Cell 2</w:t>
              </w:r>
            </w:ins>
          </w:p>
        </w:tc>
        <w:tc>
          <w:tcPr>
            <w:tcW w:w="2494" w:type="dxa"/>
            <w:gridSpan w:val="3"/>
            <w:tcBorders>
              <w:top w:val="single" w:sz="4" w:space="0" w:color="auto"/>
              <w:left w:val="single" w:sz="4" w:space="0" w:color="auto"/>
              <w:bottom w:val="single" w:sz="4" w:space="0" w:color="auto"/>
              <w:right w:val="single" w:sz="4" w:space="0" w:color="auto"/>
            </w:tcBorders>
            <w:hideMark/>
          </w:tcPr>
          <w:p w14:paraId="671DA301" w14:textId="77777777" w:rsidR="00346BD1" w:rsidRDefault="00346BD1" w:rsidP="00AD6CED">
            <w:pPr>
              <w:pStyle w:val="TAH"/>
              <w:spacing w:line="256" w:lineRule="auto"/>
              <w:rPr>
                <w:ins w:id="2390" w:author="Qualcomm-CH" w:date="2022-08-25T13:13:00Z"/>
                <w:lang w:val="en-US" w:eastAsia="zh-CN"/>
              </w:rPr>
            </w:pPr>
            <w:ins w:id="2391" w:author="Qualcomm-CH" w:date="2022-08-25T13:13:00Z">
              <w:r>
                <w:rPr>
                  <w:lang w:val="en-US" w:eastAsia="zh-CN"/>
                </w:rPr>
                <w:t>Cell 3</w:t>
              </w:r>
            </w:ins>
          </w:p>
        </w:tc>
      </w:tr>
      <w:tr w:rsidR="00346BD1" w14:paraId="24712C3C" w14:textId="77777777" w:rsidTr="00AD6CED">
        <w:trPr>
          <w:jc w:val="center"/>
          <w:ins w:id="2392" w:author="Qualcomm-CH" w:date="2022-08-25T13:13:00Z"/>
        </w:trPr>
        <w:tc>
          <w:tcPr>
            <w:tcW w:w="3221" w:type="dxa"/>
            <w:tcBorders>
              <w:top w:val="nil"/>
              <w:left w:val="single" w:sz="4" w:space="0" w:color="auto"/>
              <w:bottom w:val="single" w:sz="4" w:space="0" w:color="auto"/>
              <w:right w:val="single" w:sz="4" w:space="0" w:color="auto"/>
            </w:tcBorders>
          </w:tcPr>
          <w:p w14:paraId="564EDF2D" w14:textId="77777777" w:rsidR="00346BD1" w:rsidRDefault="00346BD1" w:rsidP="00AD6CED">
            <w:pPr>
              <w:pStyle w:val="TAH"/>
              <w:spacing w:line="256" w:lineRule="auto"/>
              <w:rPr>
                <w:ins w:id="2393" w:author="Qualcomm-CH" w:date="2022-08-25T13:13:00Z"/>
                <w:rFonts w:eastAsia="Calibri"/>
                <w:szCs w:val="22"/>
                <w:lang w:val="en-US" w:eastAsia="zh-CN"/>
              </w:rPr>
            </w:pPr>
          </w:p>
        </w:tc>
        <w:tc>
          <w:tcPr>
            <w:tcW w:w="1271" w:type="dxa"/>
            <w:tcBorders>
              <w:top w:val="nil"/>
              <w:left w:val="single" w:sz="4" w:space="0" w:color="auto"/>
              <w:bottom w:val="single" w:sz="4" w:space="0" w:color="auto"/>
              <w:right w:val="single" w:sz="4" w:space="0" w:color="auto"/>
            </w:tcBorders>
          </w:tcPr>
          <w:p w14:paraId="2AD4A12F" w14:textId="77777777" w:rsidR="00346BD1" w:rsidRDefault="00346BD1" w:rsidP="00AD6CED">
            <w:pPr>
              <w:pStyle w:val="TAH"/>
              <w:spacing w:line="256" w:lineRule="auto"/>
              <w:rPr>
                <w:ins w:id="2394" w:author="Qualcomm-CH" w:date="2022-08-25T13:13:00Z"/>
                <w:rFonts w:eastAsia="Calibri"/>
                <w:szCs w:val="22"/>
                <w:lang w:val="en-US" w:eastAsia="zh-CN"/>
              </w:rPr>
            </w:pPr>
          </w:p>
        </w:tc>
        <w:tc>
          <w:tcPr>
            <w:tcW w:w="831" w:type="dxa"/>
            <w:tcBorders>
              <w:top w:val="single" w:sz="4" w:space="0" w:color="auto"/>
              <w:left w:val="single" w:sz="4" w:space="0" w:color="auto"/>
              <w:bottom w:val="single" w:sz="4" w:space="0" w:color="auto"/>
              <w:right w:val="single" w:sz="4" w:space="0" w:color="auto"/>
            </w:tcBorders>
            <w:hideMark/>
          </w:tcPr>
          <w:p w14:paraId="3A3847C4" w14:textId="77777777" w:rsidR="00346BD1" w:rsidRDefault="00346BD1" w:rsidP="00AD6CED">
            <w:pPr>
              <w:pStyle w:val="TAH"/>
              <w:spacing w:line="256" w:lineRule="auto"/>
              <w:rPr>
                <w:ins w:id="2395" w:author="Qualcomm-CH" w:date="2022-08-25T13:13:00Z"/>
                <w:rFonts w:eastAsia="Times New Roman"/>
                <w:lang w:val="en-US" w:eastAsia="zh-CN"/>
              </w:rPr>
            </w:pPr>
            <w:ins w:id="2396" w:author="Qualcomm-CH" w:date="2022-08-25T13:13:00Z">
              <w:r>
                <w:rPr>
                  <w:lang w:val="en-US" w:eastAsia="zh-CN"/>
                </w:rPr>
                <w:t>T1</w:t>
              </w:r>
            </w:ins>
          </w:p>
        </w:tc>
        <w:tc>
          <w:tcPr>
            <w:tcW w:w="831" w:type="dxa"/>
            <w:tcBorders>
              <w:top w:val="single" w:sz="4" w:space="0" w:color="auto"/>
              <w:left w:val="single" w:sz="4" w:space="0" w:color="auto"/>
              <w:bottom w:val="single" w:sz="4" w:space="0" w:color="auto"/>
              <w:right w:val="single" w:sz="4" w:space="0" w:color="auto"/>
            </w:tcBorders>
            <w:hideMark/>
          </w:tcPr>
          <w:p w14:paraId="1C25ECD1" w14:textId="77777777" w:rsidR="00346BD1" w:rsidRDefault="00346BD1" w:rsidP="00AD6CED">
            <w:pPr>
              <w:pStyle w:val="TAH"/>
              <w:spacing w:line="256" w:lineRule="auto"/>
              <w:rPr>
                <w:ins w:id="2397" w:author="Qualcomm-CH" w:date="2022-08-25T13:13:00Z"/>
                <w:lang w:val="en-US" w:eastAsia="zh-CN"/>
              </w:rPr>
            </w:pPr>
            <w:ins w:id="2398" w:author="Qualcomm-CH" w:date="2022-08-25T13:13:00Z">
              <w:r>
                <w:rPr>
                  <w:lang w:val="en-US" w:eastAsia="zh-CN"/>
                </w:rPr>
                <w:t>T2</w:t>
              </w:r>
            </w:ins>
          </w:p>
        </w:tc>
        <w:tc>
          <w:tcPr>
            <w:tcW w:w="832" w:type="dxa"/>
            <w:tcBorders>
              <w:top w:val="single" w:sz="4" w:space="0" w:color="auto"/>
              <w:left w:val="single" w:sz="4" w:space="0" w:color="auto"/>
              <w:bottom w:val="single" w:sz="4" w:space="0" w:color="auto"/>
              <w:right w:val="single" w:sz="4" w:space="0" w:color="auto"/>
            </w:tcBorders>
            <w:hideMark/>
          </w:tcPr>
          <w:p w14:paraId="75FAD3C2" w14:textId="77777777" w:rsidR="00346BD1" w:rsidRDefault="00346BD1" w:rsidP="00AD6CED">
            <w:pPr>
              <w:pStyle w:val="TAH"/>
              <w:spacing w:line="256" w:lineRule="auto"/>
              <w:rPr>
                <w:ins w:id="2399" w:author="Qualcomm-CH" w:date="2022-08-25T13:13:00Z"/>
                <w:lang w:val="en-US" w:eastAsia="zh-CN"/>
              </w:rPr>
            </w:pPr>
            <w:ins w:id="2400" w:author="Qualcomm-CH" w:date="2022-08-25T13:13:00Z">
              <w:r>
                <w:rPr>
                  <w:lang w:val="en-US" w:eastAsia="zh-CN"/>
                </w:rPr>
                <w:t>T3</w:t>
              </w:r>
            </w:ins>
          </w:p>
        </w:tc>
        <w:tc>
          <w:tcPr>
            <w:tcW w:w="831" w:type="dxa"/>
            <w:tcBorders>
              <w:top w:val="single" w:sz="4" w:space="0" w:color="auto"/>
              <w:left w:val="single" w:sz="4" w:space="0" w:color="auto"/>
              <w:bottom w:val="single" w:sz="4" w:space="0" w:color="auto"/>
              <w:right w:val="single" w:sz="4" w:space="0" w:color="auto"/>
            </w:tcBorders>
            <w:hideMark/>
          </w:tcPr>
          <w:p w14:paraId="329A9E68" w14:textId="77777777" w:rsidR="00346BD1" w:rsidRDefault="00346BD1" w:rsidP="00AD6CED">
            <w:pPr>
              <w:pStyle w:val="TAH"/>
              <w:spacing w:line="256" w:lineRule="auto"/>
              <w:rPr>
                <w:ins w:id="2401" w:author="Qualcomm-CH" w:date="2022-08-25T13:13:00Z"/>
                <w:lang w:val="en-US" w:eastAsia="zh-CN"/>
              </w:rPr>
            </w:pPr>
            <w:ins w:id="2402" w:author="Qualcomm-CH" w:date="2022-08-25T13:13:00Z">
              <w:r>
                <w:rPr>
                  <w:lang w:val="en-US" w:eastAsia="zh-CN"/>
                </w:rPr>
                <w:t>T1</w:t>
              </w:r>
            </w:ins>
          </w:p>
        </w:tc>
        <w:tc>
          <w:tcPr>
            <w:tcW w:w="831" w:type="dxa"/>
            <w:tcBorders>
              <w:top w:val="single" w:sz="4" w:space="0" w:color="auto"/>
              <w:left w:val="single" w:sz="4" w:space="0" w:color="auto"/>
              <w:bottom w:val="single" w:sz="4" w:space="0" w:color="auto"/>
              <w:right w:val="single" w:sz="4" w:space="0" w:color="auto"/>
            </w:tcBorders>
            <w:hideMark/>
          </w:tcPr>
          <w:p w14:paraId="70BBC908" w14:textId="77777777" w:rsidR="00346BD1" w:rsidRDefault="00346BD1" w:rsidP="00AD6CED">
            <w:pPr>
              <w:pStyle w:val="TAH"/>
              <w:spacing w:line="256" w:lineRule="auto"/>
              <w:rPr>
                <w:ins w:id="2403" w:author="Qualcomm-CH" w:date="2022-08-25T13:13:00Z"/>
                <w:lang w:val="en-US" w:eastAsia="zh-CN"/>
              </w:rPr>
            </w:pPr>
            <w:ins w:id="2404" w:author="Qualcomm-CH" w:date="2022-08-25T13:13:00Z">
              <w:r>
                <w:rPr>
                  <w:lang w:val="en-US" w:eastAsia="zh-CN"/>
                </w:rPr>
                <w:t>T2</w:t>
              </w:r>
            </w:ins>
          </w:p>
        </w:tc>
        <w:tc>
          <w:tcPr>
            <w:tcW w:w="832" w:type="dxa"/>
            <w:tcBorders>
              <w:top w:val="single" w:sz="4" w:space="0" w:color="auto"/>
              <w:left w:val="single" w:sz="4" w:space="0" w:color="auto"/>
              <w:bottom w:val="single" w:sz="4" w:space="0" w:color="auto"/>
              <w:right w:val="single" w:sz="4" w:space="0" w:color="auto"/>
            </w:tcBorders>
            <w:hideMark/>
          </w:tcPr>
          <w:p w14:paraId="6F1C1C28" w14:textId="77777777" w:rsidR="00346BD1" w:rsidRDefault="00346BD1" w:rsidP="00AD6CED">
            <w:pPr>
              <w:pStyle w:val="TAH"/>
              <w:spacing w:line="256" w:lineRule="auto"/>
              <w:rPr>
                <w:ins w:id="2405" w:author="Qualcomm-CH" w:date="2022-08-25T13:13:00Z"/>
                <w:lang w:val="en-US" w:eastAsia="zh-CN"/>
              </w:rPr>
            </w:pPr>
            <w:ins w:id="2406" w:author="Qualcomm-CH" w:date="2022-08-25T13:13:00Z">
              <w:r>
                <w:rPr>
                  <w:lang w:val="en-US" w:eastAsia="zh-CN"/>
                </w:rPr>
                <w:t>T3</w:t>
              </w:r>
            </w:ins>
          </w:p>
        </w:tc>
      </w:tr>
      <w:tr w:rsidR="00346BD1" w14:paraId="4646F9C4" w14:textId="77777777" w:rsidTr="00AD6CED">
        <w:trPr>
          <w:jc w:val="center"/>
          <w:ins w:id="2407" w:author="Qualcomm-CH" w:date="2022-08-25T13:13:00Z"/>
        </w:trPr>
        <w:tc>
          <w:tcPr>
            <w:tcW w:w="3221" w:type="dxa"/>
            <w:tcBorders>
              <w:top w:val="single" w:sz="4" w:space="0" w:color="auto"/>
              <w:left w:val="single" w:sz="4" w:space="0" w:color="auto"/>
              <w:bottom w:val="single" w:sz="4" w:space="0" w:color="auto"/>
              <w:right w:val="single" w:sz="4" w:space="0" w:color="auto"/>
            </w:tcBorders>
            <w:vAlign w:val="center"/>
            <w:hideMark/>
          </w:tcPr>
          <w:p w14:paraId="24BABD76" w14:textId="77777777" w:rsidR="00346BD1" w:rsidRDefault="00346BD1" w:rsidP="00AD6CED">
            <w:pPr>
              <w:pStyle w:val="TAL"/>
              <w:spacing w:line="256" w:lineRule="auto"/>
              <w:rPr>
                <w:ins w:id="2408" w:author="Qualcomm-CH" w:date="2022-08-25T13:13:00Z"/>
                <w:lang w:val="da-DK" w:eastAsia="zh-CN"/>
              </w:rPr>
            </w:pPr>
            <w:ins w:id="2409" w:author="Qualcomm-CH" w:date="2022-08-25T13:13:00Z">
              <w:r>
                <w:rPr>
                  <w:lang w:val="da-DK" w:eastAsia="zh-CN"/>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2B030C2B" w14:textId="77777777" w:rsidR="00346BD1" w:rsidRDefault="00346BD1" w:rsidP="00AD6CED">
            <w:pPr>
              <w:pStyle w:val="TAC"/>
              <w:spacing w:line="256" w:lineRule="auto"/>
              <w:rPr>
                <w:ins w:id="2410" w:author="Qualcomm-CH" w:date="2022-08-25T13:13:00Z"/>
                <w:lang w:val="da-DK" w:eastAsia="zh-CN"/>
              </w:rPr>
            </w:pPr>
          </w:p>
        </w:tc>
        <w:tc>
          <w:tcPr>
            <w:tcW w:w="4988" w:type="dxa"/>
            <w:gridSpan w:val="6"/>
            <w:tcBorders>
              <w:top w:val="single" w:sz="4" w:space="0" w:color="auto"/>
              <w:left w:val="single" w:sz="4" w:space="0" w:color="auto"/>
              <w:bottom w:val="single" w:sz="4" w:space="0" w:color="auto"/>
              <w:right w:val="single" w:sz="4" w:space="0" w:color="auto"/>
            </w:tcBorders>
            <w:vAlign w:val="center"/>
            <w:hideMark/>
          </w:tcPr>
          <w:p w14:paraId="2EF69F38" w14:textId="77777777" w:rsidR="00346BD1" w:rsidRDefault="00346BD1" w:rsidP="00AD6CED">
            <w:pPr>
              <w:pStyle w:val="TAC"/>
              <w:spacing w:line="256" w:lineRule="auto"/>
              <w:rPr>
                <w:ins w:id="2411" w:author="Qualcomm-CH" w:date="2022-08-25T13:13:00Z"/>
                <w:lang w:val="en-US" w:eastAsia="zh-CN"/>
              </w:rPr>
            </w:pPr>
            <w:ins w:id="2412" w:author="Qualcomm-CH" w:date="2022-08-25T13:13:00Z">
              <w:r>
                <w:rPr>
                  <w:lang w:val="en-US" w:eastAsia="zh-CN"/>
                </w:rPr>
                <w:t>Setup 1 according to A.3.15.1</w:t>
              </w:r>
            </w:ins>
          </w:p>
        </w:tc>
      </w:tr>
      <w:tr w:rsidR="00346BD1" w14:paraId="4F5CB1C7" w14:textId="77777777" w:rsidTr="00AD6CED">
        <w:trPr>
          <w:jc w:val="center"/>
          <w:ins w:id="2413" w:author="Qualcomm-CH" w:date="2022-08-25T13:13:00Z"/>
        </w:trPr>
        <w:tc>
          <w:tcPr>
            <w:tcW w:w="3221" w:type="dxa"/>
            <w:tcBorders>
              <w:top w:val="single" w:sz="4" w:space="0" w:color="auto"/>
              <w:left w:val="single" w:sz="4" w:space="0" w:color="auto"/>
              <w:bottom w:val="single" w:sz="4" w:space="0" w:color="auto"/>
              <w:right w:val="single" w:sz="4" w:space="0" w:color="auto"/>
            </w:tcBorders>
            <w:vAlign w:val="center"/>
            <w:hideMark/>
          </w:tcPr>
          <w:p w14:paraId="2BE8A68D" w14:textId="77777777" w:rsidR="00346BD1" w:rsidRDefault="00346BD1" w:rsidP="00AD6CED">
            <w:pPr>
              <w:pStyle w:val="TAL"/>
              <w:spacing w:line="256" w:lineRule="auto"/>
              <w:rPr>
                <w:ins w:id="2414" w:author="Qualcomm-CH" w:date="2022-08-25T13:13:00Z"/>
                <w:lang w:val="da-DK" w:eastAsia="zh-CN"/>
              </w:rPr>
            </w:pPr>
            <w:ins w:id="2415" w:author="Qualcomm-CH" w:date="2022-08-25T13:13:00Z">
              <w:r>
                <w:rPr>
                  <w:rFonts w:cs="Arial"/>
                  <w:szCs w:val="18"/>
                  <w:lang w:val="en-US" w:eastAsia="zh-CN"/>
                </w:rPr>
                <w:t>Assumption for UE beams</w:t>
              </w:r>
              <w:r>
                <w:rPr>
                  <w:rFonts w:cs="Arial"/>
                  <w:szCs w:val="18"/>
                  <w:vertAlign w:val="superscript"/>
                  <w:lang w:val="en-US" w:eastAsia="zh-CN"/>
                </w:rPr>
                <w:t>Note 7</w:t>
              </w:r>
            </w:ins>
          </w:p>
        </w:tc>
        <w:tc>
          <w:tcPr>
            <w:tcW w:w="1271" w:type="dxa"/>
            <w:tcBorders>
              <w:top w:val="single" w:sz="4" w:space="0" w:color="auto"/>
              <w:left w:val="single" w:sz="4" w:space="0" w:color="auto"/>
              <w:bottom w:val="single" w:sz="4" w:space="0" w:color="auto"/>
              <w:right w:val="single" w:sz="4" w:space="0" w:color="auto"/>
            </w:tcBorders>
          </w:tcPr>
          <w:p w14:paraId="174A3A9A" w14:textId="77777777" w:rsidR="00346BD1" w:rsidRDefault="00346BD1" w:rsidP="00AD6CED">
            <w:pPr>
              <w:pStyle w:val="TAC"/>
              <w:spacing w:line="256" w:lineRule="auto"/>
              <w:rPr>
                <w:ins w:id="2416" w:author="Qualcomm-CH" w:date="2022-08-25T13:13:00Z"/>
                <w:lang w:val="da-DK" w:eastAsia="zh-CN"/>
              </w:rPr>
            </w:pP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15B6F572" w14:textId="77777777" w:rsidR="00346BD1" w:rsidRDefault="00346BD1" w:rsidP="00AD6CED">
            <w:pPr>
              <w:pStyle w:val="TAC"/>
              <w:spacing w:line="256" w:lineRule="auto"/>
              <w:rPr>
                <w:ins w:id="2417" w:author="Qualcomm-CH" w:date="2022-08-25T13:13:00Z"/>
                <w:lang w:val="en-US" w:eastAsia="zh-CN"/>
              </w:rPr>
            </w:pPr>
            <w:ins w:id="2418" w:author="Qualcomm-CH" w:date="2022-08-25T13:13:00Z">
              <w:r>
                <w:rPr>
                  <w:lang w:val="en-US" w:eastAsia="zh-CN"/>
                </w:rPr>
                <w:t>Rough</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26F2E58A" w14:textId="77777777" w:rsidR="00346BD1" w:rsidRDefault="00346BD1" w:rsidP="00AD6CED">
            <w:pPr>
              <w:pStyle w:val="TAC"/>
              <w:spacing w:line="256" w:lineRule="auto"/>
              <w:rPr>
                <w:ins w:id="2419" w:author="Qualcomm-CH" w:date="2022-08-25T13:13:00Z"/>
                <w:lang w:val="en-US" w:eastAsia="zh-CN"/>
              </w:rPr>
            </w:pPr>
            <w:ins w:id="2420" w:author="Qualcomm-CH" w:date="2022-08-25T13:13:00Z">
              <w:r>
                <w:rPr>
                  <w:rFonts w:cs="Arial"/>
                  <w:lang w:val="en-US" w:eastAsia="zh-CN"/>
                </w:rPr>
                <w:t>Rough</w:t>
              </w:r>
            </w:ins>
          </w:p>
        </w:tc>
      </w:tr>
      <w:tr w:rsidR="00346BD1" w14:paraId="39EEF882" w14:textId="77777777" w:rsidTr="00AD6CED">
        <w:trPr>
          <w:trHeight w:val="71"/>
          <w:jc w:val="center"/>
          <w:ins w:id="2421" w:author="Qualcomm-CH" w:date="2022-08-25T13:13:00Z"/>
        </w:trPr>
        <w:tc>
          <w:tcPr>
            <w:tcW w:w="3221" w:type="dxa"/>
            <w:tcBorders>
              <w:top w:val="single" w:sz="4" w:space="0" w:color="auto"/>
              <w:left w:val="single" w:sz="4" w:space="0" w:color="auto"/>
              <w:bottom w:val="single" w:sz="4" w:space="0" w:color="auto"/>
              <w:right w:val="single" w:sz="4" w:space="0" w:color="auto"/>
            </w:tcBorders>
            <w:vAlign w:val="center"/>
            <w:hideMark/>
          </w:tcPr>
          <w:p w14:paraId="321D068C" w14:textId="77777777" w:rsidR="00346BD1" w:rsidRDefault="00346BD1" w:rsidP="00AD6CED">
            <w:pPr>
              <w:pStyle w:val="TAL"/>
              <w:spacing w:line="256" w:lineRule="auto"/>
              <w:rPr>
                <w:ins w:id="2422" w:author="Qualcomm-CH" w:date="2022-08-25T13:13:00Z"/>
                <w:lang w:val="en-US" w:eastAsia="zh-CN"/>
              </w:rPr>
            </w:pPr>
            <w:ins w:id="2423" w:author="Qualcomm-CH" w:date="2022-08-25T13:13:00Z">
              <w:r>
                <w:rPr>
                  <w:rFonts w:eastAsia="Calibri"/>
                  <w:position w:val="-12"/>
                  <w:szCs w:val="22"/>
                  <w:lang w:val="en-US" w:eastAsia="zh-CN"/>
                </w:rPr>
                <w:object w:dxaOrig="405" w:dyaOrig="330" w14:anchorId="549033E8">
                  <v:shape id="_x0000_i1035" type="#_x0000_t75" style="width:20.15pt;height:16.7pt" o:ole="">
                    <v:imagedata r:id="rId18" o:title=""/>
                  </v:shape>
                  <o:OLEObject Type="Embed" ProgID="Equation.3" ShapeID="_x0000_i1035" DrawAspect="Content" ObjectID="_1722971239" r:id="rId31"/>
                </w:object>
              </w:r>
            </w:ins>
            <w:ins w:id="2424" w:author="Qualcomm-CH" w:date="2022-08-25T13:13:00Z">
              <w:r>
                <w:rPr>
                  <w:vertAlign w:val="superscript"/>
                  <w:lang w:val="en-US" w:eastAsia="zh-CN"/>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1E90E7E0" w14:textId="77777777" w:rsidR="00346BD1" w:rsidRDefault="00346BD1" w:rsidP="00AD6CED">
            <w:pPr>
              <w:pStyle w:val="TAC"/>
              <w:spacing w:line="256" w:lineRule="auto"/>
              <w:rPr>
                <w:ins w:id="2425" w:author="Qualcomm-CH" w:date="2022-08-25T13:13:00Z"/>
                <w:lang w:val="en-US" w:eastAsia="zh-CN"/>
              </w:rPr>
            </w:pPr>
            <w:ins w:id="2426" w:author="Qualcomm-CH" w:date="2022-08-25T13:13:00Z">
              <w:r>
                <w:rPr>
                  <w:lang w:val="en-US" w:eastAsia="zh-CN"/>
                </w:rPr>
                <w:t>dBm/15kHz</w:t>
              </w:r>
              <w:r>
                <w:rPr>
                  <w:vertAlign w:val="superscript"/>
                  <w:lang w:val="en-US" w:eastAsia="zh-CN"/>
                </w:rPr>
                <w:t>Note4</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381C4D00" w14:textId="77777777" w:rsidR="00346BD1" w:rsidRDefault="00346BD1" w:rsidP="00AD6CED">
            <w:pPr>
              <w:pStyle w:val="TAC"/>
              <w:spacing w:line="256" w:lineRule="auto"/>
              <w:rPr>
                <w:ins w:id="2427" w:author="Qualcomm-CH" w:date="2022-08-25T13:13:00Z"/>
                <w:lang w:val="en-US" w:eastAsia="zh-CN"/>
              </w:rPr>
            </w:pPr>
            <w:ins w:id="2428" w:author="Qualcomm-CH" w:date="2022-08-25T13:13:00Z">
              <w:r>
                <w:rPr>
                  <w:lang w:val="en-US" w:eastAsia="zh-CN"/>
                </w:rPr>
                <w:t>-112</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30C2BD90" w14:textId="77777777" w:rsidR="00346BD1" w:rsidRDefault="00346BD1" w:rsidP="00AD6CED">
            <w:pPr>
              <w:pStyle w:val="TAC"/>
              <w:spacing w:line="256" w:lineRule="auto"/>
              <w:rPr>
                <w:ins w:id="2429" w:author="Qualcomm-CH" w:date="2022-08-25T13:13:00Z"/>
                <w:lang w:val="en-US" w:eastAsia="zh-CN"/>
              </w:rPr>
            </w:pPr>
            <w:ins w:id="2430" w:author="Qualcomm-CH" w:date="2022-08-25T13:13:00Z">
              <w:r>
                <w:rPr>
                  <w:lang w:val="en-US" w:eastAsia="zh-CN"/>
                </w:rPr>
                <w:t>-112</w:t>
              </w:r>
            </w:ins>
          </w:p>
        </w:tc>
      </w:tr>
      <w:tr w:rsidR="00346BD1" w14:paraId="0CD62361" w14:textId="77777777" w:rsidTr="00AD6CED">
        <w:trPr>
          <w:trHeight w:val="205"/>
          <w:jc w:val="center"/>
          <w:ins w:id="2431" w:author="Qualcomm-CH" w:date="2022-08-25T13:13:00Z"/>
        </w:trPr>
        <w:tc>
          <w:tcPr>
            <w:tcW w:w="3221" w:type="dxa"/>
            <w:tcBorders>
              <w:top w:val="single" w:sz="4" w:space="0" w:color="auto"/>
              <w:left w:val="single" w:sz="4" w:space="0" w:color="auto"/>
              <w:bottom w:val="single" w:sz="4" w:space="0" w:color="auto"/>
              <w:right w:val="single" w:sz="4" w:space="0" w:color="auto"/>
            </w:tcBorders>
            <w:vAlign w:val="center"/>
            <w:hideMark/>
          </w:tcPr>
          <w:p w14:paraId="1FC059BD" w14:textId="77777777" w:rsidR="00346BD1" w:rsidRDefault="00346BD1" w:rsidP="00AD6CED">
            <w:pPr>
              <w:pStyle w:val="TAL"/>
              <w:spacing w:line="256" w:lineRule="auto"/>
              <w:rPr>
                <w:ins w:id="2432" w:author="Qualcomm-CH" w:date="2022-08-25T13:13:00Z"/>
                <w:lang w:val="en-US" w:eastAsia="zh-CN"/>
              </w:rPr>
            </w:pPr>
            <w:ins w:id="2433" w:author="Qualcomm-CH" w:date="2022-08-25T13:13:00Z">
              <w:r>
                <w:rPr>
                  <w:rFonts w:eastAsia="Calibri"/>
                  <w:position w:val="-12"/>
                  <w:szCs w:val="22"/>
                  <w:lang w:val="en-US" w:eastAsia="zh-CN"/>
                </w:rPr>
                <w:object w:dxaOrig="405" w:dyaOrig="330" w14:anchorId="3B24293E">
                  <v:shape id="_x0000_i1036" type="#_x0000_t75" style="width:20.15pt;height:16.7pt" o:ole="">
                    <v:imagedata r:id="rId18" o:title=""/>
                  </v:shape>
                  <o:OLEObject Type="Embed" ProgID="Equation.3" ShapeID="_x0000_i1036" DrawAspect="Content" ObjectID="_1722971240" r:id="rId32"/>
                </w:object>
              </w:r>
            </w:ins>
            <w:ins w:id="2434" w:author="Qualcomm-CH" w:date="2022-08-25T13:13:00Z">
              <w:r>
                <w:rPr>
                  <w:vertAlign w:val="superscript"/>
                  <w:lang w:val="en-US" w:eastAsia="zh-CN"/>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313F5837" w14:textId="77777777" w:rsidR="00346BD1" w:rsidRDefault="00346BD1" w:rsidP="00AD6CED">
            <w:pPr>
              <w:pStyle w:val="TAC"/>
              <w:spacing w:line="256" w:lineRule="auto"/>
              <w:rPr>
                <w:ins w:id="2435" w:author="Qualcomm-CH" w:date="2022-08-25T13:13:00Z"/>
                <w:lang w:val="en-US" w:eastAsia="zh-CN"/>
              </w:rPr>
            </w:pPr>
            <w:ins w:id="2436" w:author="Qualcomm-CH" w:date="2022-08-25T13:13:00Z">
              <w:r>
                <w:rPr>
                  <w:lang w:val="en-US" w:eastAsia="zh-CN"/>
                </w:rPr>
                <w:t>dBm/SCS</w:t>
              </w:r>
              <w:r>
                <w:rPr>
                  <w:vertAlign w:val="superscript"/>
                  <w:lang w:val="en-US" w:eastAsia="zh-CN"/>
                </w:rPr>
                <w:t>Note3</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6628046E" w14:textId="77777777" w:rsidR="00346BD1" w:rsidRDefault="00346BD1" w:rsidP="00AD6CED">
            <w:pPr>
              <w:pStyle w:val="TAC"/>
              <w:spacing w:line="256" w:lineRule="auto"/>
              <w:rPr>
                <w:ins w:id="2437" w:author="Qualcomm-CH" w:date="2022-08-25T13:13:00Z"/>
                <w:lang w:val="en-US" w:eastAsia="zh-CN"/>
              </w:rPr>
            </w:pPr>
            <w:ins w:id="2438" w:author="Qualcomm-CH" w:date="2022-08-25T13:13:00Z">
              <w:r>
                <w:rPr>
                  <w:lang w:val="en-US" w:eastAsia="zh-CN"/>
                </w:rPr>
                <w:t>-102.97</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283ED09F" w14:textId="77777777" w:rsidR="00346BD1" w:rsidRDefault="00346BD1" w:rsidP="00AD6CED">
            <w:pPr>
              <w:pStyle w:val="TAC"/>
              <w:spacing w:line="256" w:lineRule="auto"/>
              <w:rPr>
                <w:ins w:id="2439" w:author="Qualcomm-CH" w:date="2022-08-25T13:13:00Z"/>
                <w:lang w:val="en-US" w:eastAsia="zh-CN"/>
              </w:rPr>
            </w:pPr>
            <w:ins w:id="2440" w:author="Qualcomm-CH" w:date="2022-08-25T13:13:00Z">
              <w:r>
                <w:rPr>
                  <w:lang w:val="en-US" w:eastAsia="zh-CN"/>
                </w:rPr>
                <w:t>-102.97</w:t>
              </w:r>
            </w:ins>
          </w:p>
        </w:tc>
      </w:tr>
      <w:tr w:rsidR="00346BD1" w14:paraId="4A8E01B8" w14:textId="77777777" w:rsidTr="00AD6CED">
        <w:trPr>
          <w:trHeight w:val="205"/>
          <w:jc w:val="center"/>
          <w:ins w:id="2441" w:author="Qualcomm-CH" w:date="2022-08-25T13:13:00Z"/>
        </w:trPr>
        <w:tc>
          <w:tcPr>
            <w:tcW w:w="3221" w:type="dxa"/>
            <w:tcBorders>
              <w:top w:val="single" w:sz="4" w:space="0" w:color="auto"/>
              <w:left w:val="single" w:sz="4" w:space="0" w:color="auto"/>
              <w:bottom w:val="single" w:sz="4" w:space="0" w:color="auto"/>
              <w:right w:val="single" w:sz="4" w:space="0" w:color="auto"/>
            </w:tcBorders>
            <w:vAlign w:val="center"/>
            <w:hideMark/>
          </w:tcPr>
          <w:p w14:paraId="0E17FBE2" w14:textId="77777777" w:rsidR="00346BD1" w:rsidRDefault="00346BD1" w:rsidP="00AD6CED">
            <w:pPr>
              <w:pStyle w:val="TAL"/>
              <w:spacing w:line="256" w:lineRule="auto"/>
              <w:rPr>
                <w:ins w:id="2442" w:author="Qualcomm-CH" w:date="2022-08-25T13:13:00Z"/>
                <w:rFonts w:eastAsia="Calibri"/>
                <w:szCs w:val="22"/>
                <w:lang w:val="en-US" w:eastAsia="zh-CN"/>
              </w:rPr>
            </w:pPr>
            <w:ins w:id="2443" w:author="Qualcomm-CH" w:date="2022-08-25T13:13:00Z">
              <w:r>
                <w:rPr>
                  <w:rFonts w:eastAsia="Calibri"/>
                  <w:position w:val="-12"/>
                  <w:szCs w:val="22"/>
                  <w:lang w:val="en-US" w:eastAsia="zh-CN"/>
                </w:rPr>
                <w:object w:dxaOrig="810" w:dyaOrig="405" w14:anchorId="754F00D1">
                  <v:shape id="_x0000_i1037" type="#_x0000_t75" style="width:40.9pt;height:20.15pt" o:ole="">
                    <v:imagedata r:id="rId21" o:title=""/>
                  </v:shape>
                  <o:OLEObject Type="Embed" ProgID="Equation.3" ShapeID="_x0000_i1037" DrawAspect="Content" ObjectID="_1722971241" r:id="rId33"/>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4926D70E" w14:textId="77777777" w:rsidR="00346BD1" w:rsidRDefault="00346BD1" w:rsidP="00AD6CED">
            <w:pPr>
              <w:pStyle w:val="TAC"/>
              <w:spacing w:line="256" w:lineRule="auto"/>
              <w:rPr>
                <w:ins w:id="2444" w:author="Qualcomm-CH" w:date="2022-08-25T13:13:00Z"/>
                <w:rFonts w:eastAsia="Times New Roman"/>
                <w:lang w:val="en-US" w:eastAsia="zh-CN"/>
              </w:rPr>
            </w:pPr>
            <w:ins w:id="2445" w:author="Qualcomm-CH" w:date="2022-08-25T13:13:00Z">
              <w:r>
                <w:rPr>
                  <w:lang w:val="en-US" w:eastAsia="zh-CN"/>
                </w:rPr>
                <w:t>dB</w:t>
              </w:r>
            </w:ins>
          </w:p>
        </w:tc>
        <w:tc>
          <w:tcPr>
            <w:tcW w:w="831" w:type="dxa"/>
            <w:tcBorders>
              <w:top w:val="single" w:sz="4" w:space="0" w:color="auto"/>
              <w:left w:val="single" w:sz="4" w:space="0" w:color="auto"/>
              <w:bottom w:val="single" w:sz="4" w:space="0" w:color="auto"/>
              <w:right w:val="single" w:sz="4" w:space="0" w:color="auto"/>
            </w:tcBorders>
            <w:vAlign w:val="center"/>
          </w:tcPr>
          <w:p w14:paraId="721518A3" w14:textId="77777777" w:rsidR="00346BD1" w:rsidRDefault="00346BD1" w:rsidP="00AD6CED">
            <w:pPr>
              <w:pStyle w:val="TAC"/>
              <w:spacing w:line="256" w:lineRule="auto"/>
              <w:rPr>
                <w:ins w:id="2446" w:author="Qualcomm-CH" w:date="2022-08-25T13:13:00Z"/>
                <w:lang w:val="en-US" w:eastAsia="zh-CN"/>
              </w:rPr>
            </w:pPr>
            <w:ins w:id="2447" w:author="Qualcomm-CH" w:date="2022-08-25T13:13:00Z">
              <w:r>
                <w:rPr>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2E5F1C47" w14:textId="77777777" w:rsidR="00346BD1" w:rsidRDefault="00346BD1" w:rsidP="00AD6CED">
            <w:pPr>
              <w:pStyle w:val="TAC"/>
              <w:spacing w:line="256" w:lineRule="auto"/>
              <w:rPr>
                <w:ins w:id="2448" w:author="Qualcomm-CH" w:date="2022-08-25T13:13:00Z"/>
                <w:lang w:val="en-US" w:eastAsia="zh-CN"/>
              </w:rPr>
            </w:pPr>
            <w:ins w:id="2449" w:author="Qualcomm-CH" w:date="2022-08-25T13:13:00Z">
              <w:r>
                <w:rPr>
                  <w:lang w:val="en-US" w:eastAsia="zh-CN"/>
                </w:rPr>
                <w:t>14</w:t>
              </w:r>
            </w:ins>
          </w:p>
        </w:tc>
        <w:tc>
          <w:tcPr>
            <w:tcW w:w="832" w:type="dxa"/>
            <w:tcBorders>
              <w:top w:val="single" w:sz="4" w:space="0" w:color="auto"/>
              <w:left w:val="single" w:sz="4" w:space="0" w:color="auto"/>
              <w:bottom w:val="single" w:sz="4" w:space="0" w:color="auto"/>
              <w:right w:val="single" w:sz="4" w:space="0" w:color="auto"/>
            </w:tcBorders>
            <w:vAlign w:val="center"/>
          </w:tcPr>
          <w:p w14:paraId="11CC9B66" w14:textId="77777777" w:rsidR="00346BD1" w:rsidRDefault="00346BD1" w:rsidP="00AD6CED">
            <w:pPr>
              <w:pStyle w:val="TAC"/>
              <w:spacing w:line="256" w:lineRule="auto"/>
              <w:rPr>
                <w:ins w:id="2450" w:author="Qualcomm-CH" w:date="2022-08-25T13:13:00Z"/>
                <w:lang w:val="en-US" w:eastAsia="zh-CN"/>
              </w:rPr>
            </w:pPr>
            <w:ins w:id="2451" w:author="Qualcomm-CH" w:date="2022-08-25T13:13:00Z">
              <w:r>
                <w:rPr>
                  <w:lang w:val="en-US" w:eastAsia="zh-CN"/>
                </w:rPr>
                <w:t>14</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1725618" w14:textId="77777777" w:rsidR="00346BD1" w:rsidRDefault="00346BD1" w:rsidP="00AD6CED">
            <w:pPr>
              <w:pStyle w:val="TAC"/>
              <w:spacing w:line="256" w:lineRule="auto"/>
              <w:rPr>
                <w:ins w:id="2452" w:author="Qualcomm-CH" w:date="2022-08-25T13:13:00Z"/>
                <w:lang w:val="en-US" w:eastAsia="zh-CN"/>
              </w:rPr>
            </w:pPr>
            <w:ins w:id="2453" w:author="Qualcomm-CH" w:date="2022-08-25T13:13:00Z">
              <w:r>
                <w:rPr>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A5DBFD8" w14:textId="77777777" w:rsidR="00346BD1" w:rsidRDefault="00346BD1" w:rsidP="00AD6CED">
            <w:pPr>
              <w:pStyle w:val="TAC"/>
              <w:spacing w:line="256" w:lineRule="auto"/>
              <w:rPr>
                <w:ins w:id="2454" w:author="Qualcomm-CH" w:date="2022-08-25T13:13:00Z"/>
                <w:lang w:val="en-US" w:eastAsia="zh-CN"/>
              </w:rPr>
            </w:pPr>
            <w:ins w:id="2455" w:author="Qualcomm-CH" w:date="2022-08-25T13:13:00Z">
              <w:r>
                <w:rPr>
                  <w:lang w:val="en-US" w:eastAsia="zh-CN"/>
                </w:rPr>
                <w:t>14</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09959551" w14:textId="77777777" w:rsidR="00346BD1" w:rsidRDefault="00346BD1" w:rsidP="00AD6CED">
            <w:pPr>
              <w:pStyle w:val="TAC"/>
              <w:spacing w:line="256" w:lineRule="auto"/>
              <w:rPr>
                <w:ins w:id="2456" w:author="Qualcomm-CH" w:date="2022-08-25T13:13:00Z"/>
                <w:lang w:val="en-US" w:eastAsia="zh-CN"/>
              </w:rPr>
            </w:pPr>
            <w:ins w:id="2457" w:author="Qualcomm-CH" w:date="2022-08-25T13:13:00Z">
              <w:r>
                <w:rPr>
                  <w:lang w:val="en-US" w:eastAsia="zh-CN"/>
                </w:rPr>
                <w:t>14</w:t>
              </w:r>
            </w:ins>
          </w:p>
        </w:tc>
      </w:tr>
      <w:tr w:rsidR="00346BD1" w14:paraId="3D482ABF" w14:textId="77777777" w:rsidTr="00AD6CED">
        <w:trPr>
          <w:trHeight w:val="353"/>
          <w:jc w:val="center"/>
          <w:ins w:id="2458" w:author="Qualcomm-CH" w:date="2022-08-25T13:13:00Z"/>
        </w:trPr>
        <w:tc>
          <w:tcPr>
            <w:tcW w:w="3221" w:type="dxa"/>
            <w:tcBorders>
              <w:top w:val="single" w:sz="4" w:space="0" w:color="auto"/>
              <w:left w:val="single" w:sz="4" w:space="0" w:color="auto"/>
              <w:bottom w:val="single" w:sz="4" w:space="0" w:color="auto"/>
              <w:right w:val="single" w:sz="4" w:space="0" w:color="auto"/>
            </w:tcBorders>
            <w:vAlign w:val="center"/>
            <w:hideMark/>
          </w:tcPr>
          <w:p w14:paraId="44E4B9A6" w14:textId="77777777" w:rsidR="00346BD1" w:rsidRDefault="00346BD1" w:rsidP="00AD6CED">
            <w:pPr>
              <w:pStyle w:val="TAL"/>
              <w:spacing w:line="256" w:lineRule="auto"/>
              <w:rPr>
                <w:ins w:id="2459" w:author="Qualcomm-CH" w:date="2022-08-25T13:13:00Z"/>
                <w:lang w:val="en-US" w:eastAsia="zh-CN"/>
              </w:rPr>
            </w:pPr>
            <w:ins w:id="2460" w:author="Qualcomm-CH" w:date="2022-08-25T13:13:00Z">
              <w:r>
                <w:rPr>
                  <w:lang w:val="en-US" w:eastAsia="zh-CN"/>
                </w:rPr>
                <w:t>SS-RSRP</w:t>
              </w:r>
              <w:r>
                <w:rPr>
                  <w:vertAlign w:val="superscript"/>
                  <w:lang w:val="en-US" w:eastAsia="zh-CN"/>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15B2EBED" w14:textId="77777777" w:rsidR="00346BD1" w:rsidRDefault="00346BD1" w:rsidP="00AD6CED">
            <w:pPr>
              <w:pStyle w:val="TAC"/>
              <w:spacing w:line="256" w:lineRule="auto"/>
              <w:rPr>
                <w:ins w:id="2461" w:author="Qualcomm-CH" w:date="2022-08-25T13:13:00Z"/>
                <w:lang w:val="en-US" w:eastAsia="zh-CN"/>
              </w:rPr>
            </w:pPr>
            <w:ins w:id="2462" w:author="Qualcomm-CH" w:date="2022-08-25T13:13:00Z">
              <w:r>
                <w:rPr>
                  <w:lang w:val="en-US" w:eastAsia="zh-CN"/>
                </w:rPr>
                <w:t>dBm/SCS</w:t>
              </w:r>
              <w:r>
                <w:rPr>
                  <w:vertAlign w:val="superscript"/>
                  <w:lang w:val="en-US" w:eastAsia="zh-CN"/>
                </w:rPr>
                <w:t xml:space="preserve"> Note4</w:t>
              </w:r>
            </w:ins>
          </w:p>
        </w:tc>
        <w:tc>
          <w:tcPr>
            <w:tcW w:w="831" w:type="dxa"/>
            <w:tcBorders>
              <w:top w:val="single" w:sz="4" w:space="0" w:color="auto"/>
              <w:left w:val="single" w:sz="4" w:space="0" w:color="auto"/>
              <w:bottom w:val="single" w:sz="4" w:space="0" w:color="auto"/>
              <w:right w:val="single" w:sz="4" w:space="0" w:color="auto"/>
            </w:tcBorders>
            <w:vAlign w:val="center"/>
          </w:tcPr>
          <w:p w14:paraId="0C1195AE" w14:textId="77777777" w:rsidR="00346BD1" w:rsidRDefault="00346BD1" w:rsidP="00AD6CED">
            <w:pPr>
              <w:pStyle w:val="TAC"/>
              <w:spacing w:line="256" w:lineRule="auto"/>
              <w:rPr>
                <w:ins w:id="2463" w:author="Qualcomm-CH" w:date="2022-08-25T13:13:00Z"/>
                <w:lang w:val="en-US" w:eastAsia="zh-CN"/>
              </w:rPr>
            </w:pPr>
            <w:ins w:id="2464" w:author="Qualcomm-CH" w:date="2022-08-25T13:13:00Z">
              <w:r>
                <w:rPr>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19A7D8A1" w14:textId="77777777" w:rsidR="00346BD1" w:rsidRDefault="00346BD1" w:rsidP="00AD6CED">
            <w:pPr>
              <w:pStyle w:val="TAC"/>
              <w:spacing w:line="256" w:lineRule="auto"/>
              <w:rPr>
                <w:ins w:id="2465" w:author="Qualcomm-CH" w:date="2022-08-25T13:13:00Z"/>
                <w:lang w:val="en-US" w:eastAsia="zh-CN"/>
              </w:rPr>
            </w:pPr>
            <w:ins w:id="2466" w:author="Qualcomm-CH" w:date="2022-08-25T13:13:00Z">
              <w:r>
                <w:rPr>
                  <w:lang w:val="en-US" w:eastAsia="zh-CN"/>
                </w:rPr>
                <w:t>-88.97</w:t>
              </w:r>
            </w:ins>
          </w:p>
        </w:tc>
        <w:tc>
          <w:tcPr>
            <w:tcW w:w="832" w:type="dxa"/>
            <w:tcBorders>
              <w:top w:val="single" w:sz="4" w:space="0" w:color="auto"/>
              <w:left w:val="single" w:sz="4" w:space="0" w:color="auto"/>
              <w:bottom w:val="single" w:sz="4" w:space="0" w:color="auto"/>
              <w:right w:val="single" w:sz="4" w:space="0" w:color="auto"/>
            </w:tcBorders>
            <w:vAlign w:val="center"/>
          </w:tcPr>
          <w:p w14:paraId="572E569A" w14:textId="77777777" w:rsidR="00346BD1" w:rsidRDefault="00346BD1" w:rsidP="00AD6CED">
            <w:pPr>
              <w:pStyle w:val="TAC"/>
              <w:spacing w:line="256" w:lineRule="auto"/>
              <w:rPr>
                <w:ins w:id="2467" w:author="Qualcomm-CH" w:date="2022-08-25T13:13:00Z"/>
                <w:lang w:val="en-US" w:eastAsia="zh-CN"/>
              </w:rPr>
            </w:pPr>
            <w:ins w:id="2468" w:author="Qualcomm-CH" w:date="2022-08-25T13:13:00Z">
              <w:r>
                <w:rPr>
                  <w:lang w:val="en-US" w:eastAsia="zh-CN"/>
                </w:rPr>
                <w:t>-88.97</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7BD420A" w14:textId="77777777" w:rsidR="00346BD1" w:rsidRDefault="00346BD1" w:rsidP="00AD6CED">
            <w:pPr>
              <w:pStyle w:val="TAC"/>
              <w:spacing w:line="256" w:lineRule="auto"/>
              <w:rPr>
                <w:ins w:id="2469" w:author="Qualcomm-CH" w:date="2022-08-25T13:13:00Z"/>
                <w:lang w:val="en-US" w:eastAsia="zh-CN"/>
              </w:rPr>
            </w:pPr>
            <w:ins w:id="2470" w:author="Qualcomm-CH" w:date="2022-08-25T13:13:00Z">
              <w:r>
                <w:rPr>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29B4949" w14:textId="77777777" w:rsidR="00346BD1" w:rsidRDefault="00346BD1" w:rsidP="00AD6CED">
            <w:pPr>
              <w:pStyle w:val="TAC"/>
              <w:spacing w:line="256" w:lineRule="auto"/>
              <w:rPr>
                <w:ins w:id="2471" w:author="Qualcomm-CH" w:date="2022-08-25T13:13:00Z"/>
                <w:lang w:val="en-US" w:eastAsia="zh-CN"/>
              </w:rPr>
            </w:pPr>
            <w:ins w:id="2472" w:author="Qualcomm-CH" w:date="2022-08-25T13:13:00Z">
              <w:r>
                <w:rPr>
                  <w:lang w:val="en-US" w:eastAsia="zh-CN"/>
                </w:rPr>
                <w:t>-88.97</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3A572C38" w14:textId="77777777" w:rsidR="00346BD1" w:rsidRDefault="00346BD1" w:rsidP="00AD6CED">
            <w:pPr>
              <w:pStyle w:val="TAC"/>
              <w:spacing w:line="256" w:lineRule="auto"/>
              <w:rPr>
                <w:ins w:id="2473" w:author="Qualcomm-CH" w:date="2022-08-25T13:13:00Z"/>
                <w:lang w:val="en-US" w:eastAsia="zh-CN"/>
              </w:rPr>
            </w:pPr>
            <w:ins w:id="2474" w:author="Qualcomm-CH" w:date="2022-08-25T13:13:00Z">
              <w:r>
                <w:rPr>
                  <w:lang w:val="en-US" w:eastAsia="zh-CN"/>
                </w:rPr>
                <w:t>-88.97</w:t>
              </w:r>
            </w:ins>
          </w:p>
        </w:tc>
      </w:tr>
      <w:tr w:rsidR="00346BD1" w14:paraId="42F8D2EE" w14:textId="77777777" w:rsidTr="00AD6CED">
        <w:trPr>
          <w:jc w:val="center"/>
          <w:ins w:id="2475" w:author="Qualcomm-CH" w:date="2022-08-25T13:13:00Z"/>
        </w:trPr>
        <w:tc>
          <w:tcPr>
            <w:tcW w:w="3221" w:type="dxa"/>
            <w:tcBorders>
              <w:top w:val="single" w:sz="4" w:space="0" w:color="auto"/>
              <w:left w:val="single" w:sz="4" w:space="0" w:color="auto"/>
              <w:bottom w:val="single" w:sz="4" w:space="0" w:color="auto"/>
              <w:right w:val="single" w:sz="4" w:space="0" w:color="auto"/>
            </w:tcBorders>
            <w:vAlign w:val="center"/>
            <w:hideMark/>
          </w:tcPr>
          <w:p w14:paraId="149CC964" w14:textId="77777777" w:rsidR="00346BD1" w:rsidRDefault="00346BD1" w:rsidP="00AD6CED">
            <w:pPr>
              <w:pStyle w:val="TAL"/>
              <w:spacing w:line="256" w:lineRule="auto"/>
              <w:rPr>
                <w:ins w:id="2476" w:author="Qualcomm-CH" w:date="2022-08-25T13:13:00Z"/>
                <w:lang w:val="en-US" w:eastAsia="zh-CN"/>
              </w:rPr>
            </w:pPr>
            <w:ins w:id="2477" w:author="Qualcomm-CH" w:date="2022-08-25T13:13:00Z">
              <w:r>
                <w:rPr>
                  <w:rFonts w:eastAsia="Calibri"/>
                  <w:position w:val="-12"/>
                  <w:szCs w:val="22"/>
                  <w:lang w:val="en-US" w:eastAsia="zh-CN"/>
                </w:rPr>
                <w:object w:dxaOrig="630" w:dyaOrig="405" w14:anchorId="72DF5533">
                  <v:shape id="_x0000_i1038" type="#_x0000_t75" style="width:31.1pt;height:20.15pt" o:ole="">
                    <v:imagedata r:id="rId23" o:title=""/>
                  </v:shape>
                  <o:OLEObject Type="Embed" ProgID="Equation.3" ShapeID="_x0000_i1038" DrawAspect="Content" ObjectID="_1722971242" r:id="rId34"/>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5DE6B94C" w14:textId="77777777" w:rsidR="00346BD1" w:rsidRDefault="00346BD1" w:rsidP="00AD6CED">
            <w:pPr>
              <w:pStyle w:val="TAC"/>
              <w:spacing w:line="256" w:lineRule="auto"/>
              <w:rPr>
                <w:ins w:id="2478" w:author="Qualcomm-CH" w:date="2022-08-25T13:13:00Z"/>
                <w:lang w:val="en-US" w:eastAsia="zh-CN"/>
              </w:rPr>
            </w:pPr>
            <w:ins w:id="2479" w:author="Qualcomm-CH" w:date="2022-08-25T13:13:00Z">
              <w:r>
                <w:rPr>
                  <w:lang w:val="en-US" w:eastAsia="zh-CN"/>
                </w:rPr>
                <w:t>dB</w:t>
              </w:r>
            </w:ins>
          </w:p>
        </w:tc>
        <w:tc>
          <w:tcPr>
            <w:tcW w:w="831" w:type="dxa"/>
            <w:tcBorders>
              <w:top w:val="single" w:sz="4" w:space="0" w:color="auto"/>
              <w:left w:val="single" w:sz="4" w:space="0" w:color="auto"/>
              <w:bottom w:val="single" w:sz="4" w:space="0" w:color="auto"/>
              <w:right w:val="single" w:sz="4" w:space="0" w:color="auto"/>
            </w:tcBorders>
            <w:vAlign w:val="center"/>
          </w:tcPr>
          <w:p w14:paraId="775F8CBF" w14:textId="77777777" w:rsidR="00346BD1" w:rsidRDefault="00346BD1" w:rsidP="00AD6CED">
            <w:pPr>
              <w:pStyle w:val="TAC"/>
              <w:spacing w:line="256" w:lineRule="auto"/>
              <w:rPr>
                <w:ins w:id="2480" w:author="Qualcomm-CH" w:date="2022-08-25T13:13:00Z"/>
                <w:lang w:val="en-US" w:eastAsia="zh-CN"/>
              </w:rPr>
            </w:pPr>
            <w:ins w:id="2481" w:author="Qualcomm-CH" w:date="2022-08-25T13:13:00Z">
              <w:r>
                <w:rPr>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27A76A0F" w14:textId="77777777" w:rsidR="00346BD1" w:rsidRDefault="00346BD1" w:rsidP="00AD6CED">
            <w:pPr>
              <w:pStyle w:val="TAC"/>
              <w:spacing w:line="256" w:lineRule="auto"/>
              <w:rPr>
                <w:ins w:id="2482" w:author="Qualcomm-CH" w:date="2022-08-25T13:13:00Z"/>
                <w:lang w:val="en-US" w:eastAsia="zh-CN"/>
              </w:rPr>
            </w:pPr>
            <w:ins w:id="2483" w:author="Qualcomm-CH" w:date="2022-08-25T13:13:00Z">
              <w:r>
                <w:rPr>
                  <w:lang w:val="en-US" w:eastAsia="zh-CN"/>
                </w:rPr>
                <w:t>14</w:t>
              </w:r>
            </w:ins>
          </w:p>
        </w:tc>
        <w:tc>
          <w:tcPr>
            <w:tcW w:w="832" w:type="dxa"/>
            <w:tcBorders>
              <w:top w:val="single" w:sz="4" w:space="0" w:color="auto"/>
              <w:left w:val="single" w:sz="4" w:space="0" w:color="auto"/>
              <w:bottom w:val="single" w:sz="4" w:space="0" w:color="auto"/>
              <w:right w:val="single" w:sz="4" w:space="0" w:color="auto"/>
            </w:tcBorders>
            <w:vAlign w:val="center"/>
          </w:tcPr>
          <w:p w14:paraId="5C9C7FDD" w14:textId="77777777" w:rsidR="00346BD1" w:rsidRDefault="00346BD1" w:rsidP="00AD6CED">
            <w:pPr>
              <w:pStyle w:val="TAC"/>
              <w:spacing w:line="256" w:lineRule="auto"/>
              <w:rPr>
                <w:ins w:id="2484" w:author="Qualcomm-CH" w:date="2022-08-25T13:13:00Z"/>
                <w:lang w:val="en-US" w:eastAsia="zh-CN"/>
              </w:rPr>
            </w:pPr>
            <w:ins w:id="2485" w:author="Qualcomm-CH" w:date="2022-08-25T13:13:00Z">
              <w:r>
                <w:rPr>
                  <w:lang w:val="en-US" w:eastAsia="zh-CN"/>
                </w:rPr>
                <w:t>14</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AE226E2" w14:textId="77777777" w:rsidR="00346BD1" w:rsidRDefault="00346BD1" w:rsidP="00AD6CED">
            <w:pPr>
              <w:pStyle w:val="TAC"/>
              <w:spacing w:line="256" w:lineRule="auto"/>
              <w:rPr>
                <w:ins w:id="2486" w:author="Qualcomm-CH" w:date="2022-08-25T13:13:00Z"/>
                <w:lang w:val="en-US" w:eastAsia="zh-CN"/>
              </w:rPr>
            </w:pPr>
            <w:ins w:id="2487" w:author="Qualcomm-CH" w:date="2022-08-25T13:13:00Z">
              <w:r>
                <w:rPr>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0FAB7FE" w14:textId="77777777" w:rsidR="00346BD1" w:rsidRDefault="00346BD1" w:rsidP="00AD6CED">
            <w:pPr>
              <w:pStyle w:val="TAC"/>
              <w:spacing w:line="256" w:lineRule="auto"/>
              <w:rPr>
                <w:ins w:id="2488" w:author="Qualcomm-CH" w:date="2022-08-25T13:13:00Z"/>
                <w:lang w:val="en-US" w:eastAsia="zh-CN"/>
              </w:rPr>
            </w:pPr>
            <w:ins w:id="2489" w:author="Qualcomm-CH" w:date="2022-08-25T13:13:00Z">
              <w:r>
                <w:rPr>
                  <w:lang w:val="en-US" w:eastAsia="zh-CN"/>
                </w:rPr>
                <w:t>14</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3D7169E9" w14:textId="77777777" w:rsidR="00346BD1" w:rsidRDefault="00346BD1" w:rsidP="00AD6CED">
            <w:pPr>
              <w:pStyle w:val="TAC"/>
              <w:spacing w:line="256" w:lineRule="auto"/>
              <w:rPr>
                <w:ins w:id="2490" w:author="Qualcomm-CH" w:date="2022-08-25T13:13:00Z"/>
                <w:lang w:val="en-US" w:eastAsia="zh-CN"/>
              </w:rPr>
            </w:pPr>
            <w:ins w:id="2491" w:author="Qualcomm-CH" w:date="2022-08-25T13:13:00Z">
              <w:r>
                <w:rPr>
                  <w:lang w:val="en-US" w:eastAsia="zh-CN"/>
                </w:rPr>
                <w:t>14</w:t>
              </w:r>
            </w:ins>
          </w:p>
        </w:tc>
      </w:tr>
      <w:tr w:rsidR="00346BD1" w14:paraId="517039DD" w14:textId="77777777" w:rsidTr="00AD6CED">
        <w:trPr>
          <w:trHeight w:val="58"/>
          <w:jc w:val="center"/>
          <w:ins w:id="2492" w:author="Qualcomm-CH" w:date="2022-08-25T13:13:00Z"/>
        </w:trPr>
        <w:tc>
          <w:tcPr>
            <w:tcW w:w="3221" w:type="dxa"/>
            <w:tcBorders>
              <w:top w:val="single" w:sz="4" w:space="0" w:color="auto"/>
              <w:left w:val="single" w:sz="4" w:space="0" w:color="auto"/>
              <w:bottom w:val="single" w:sz="4" w:space="0" w:color="auto"/>
              <w:right w:val="single" w:sz="4" w:space="0" w:color="auto"/>
            </w:tcBorders>
            <w:vAlign w:val="center"/>
            <w:hideMark/>
          </w:tcPr>
          <w:p w14:paraId="5EC0D2A5" w14:textId="77777777" w:rsidR="00346BD1" w:rsidRDefault="00346BD1" w:rsidP="00AD6CED">
            <w:pPr>
              <w:pStyle w:val="TAL"/>
              <w:spacing w:line="256" w:lineRule="auto"/>
              <w:rPr>
                <w:ins w:id="2493" w:author="Qualcomm-CH" w:date="2022-08-25T13:13:00Z"/>
                <w:lang w:val="en-US" w:eastAsia="zh-CN"/>
              </w:rPr>
            </w:pPr>
            <w:ins w:id="2494" w:author="Qualcomm-CH" w:date="2022-08-25T13:13:00Z">
              <w:r>
                <w:rPr>
                  <w:lang w:val="en-US" w:eastAsia="zh-CN"/>
                </w:rPr>
                <w:t>Io</w:t>
              </w:r>
              <w:r>
                <w:rPr>
                  <w:vertAlign w:val="superscript"/>
                  <w:lang w:val="en-US" w:eastAsia="zh-CN"/>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265DEA25" w14:textId="77777777" w:rsidR="00346BD1" w:rsidRDefault="00346BD1" w:rsidP="00AD6CED">
            <w:pPr>
              <w:pStyle w:val="TAC"/>
              <w:spacing w:line="256" w:lineRule="auto"/>
              <w:rPr>
                <w:ins w:id="2495" w:author="Qualcomm-CH" w:date="2022-08-25T13:13:00Z"/>
                <w:lang w:val="en-US" w:eastAsia="zh-CN"/>
              </w:rPr>
            </w:pPr>
            <w:ins w:id="2496" w:author="Qualcomm-CH" w:date="2022-08-25T13:13:00Z">
              <w:r>
                <w:rPr>
                  <w:lang w:val="en-US" w:eastAsia="zh-CN"/>
                </w:rPr>
                <w:t>dBm/95.04 MHz</w:t>
              </w:r>
              <w:r>
                <w:rPr>
                  <w:vertAlign w:val="superscript"/>
                  <w:lang w:val="en-US" w:eastAsia="zh-CN"/>
                </w:rPr>
                <w:t xml:space="preserve"> Note4</w:t>
              </w:r>
            </w:ins>
          </w:p>
        </w:tc>
        <w:tc>
          <w:tcPr>
            <w:tcW w:w="831" w:type="dxa"/>
            <w:tcBorders>
              <w:top w:val="single" w:sz="4" w:space="0" w:color="auto"/>
              <w:left w:val="single" w:sz="4" w:space="0" w:color="auto"/>
              <w:bottom w:val="single" w:sz="4" w:space="0" w:color="auto"/>
              <w:right w:val="single" w:sz="4" w:space="0" w:color="auto"/>
            </w:tcBorders>
            <w:vAlign w:val="center"/>
          </w:tcPr>
          <w:p w14:paraId="7BEC5DFC" w14:textId="77777777" w:rsidR="00346BD1" w:rsidRDefault="00346BD1" w:rsidP="00AD6CED">
            <w:pPr>
              <w:pStyle w:val="TAC"/>
              <w:spacing w:line="256" w:lineRule="auto"/>
              <w:rPr>
                <w:ins w:id="2497" w:author="Qualcomm-CH" w:date="2022-08-25T13:13:00Z"/>
                <w:lang w:val="en-US" w:eastAsia="zh-CN"/>
              </w:rPr>
            </w:pPr>
            <w:ins w:id="2498" w:author="Qualcomm-CH" w:date="2022-08-25T13:13:00Z">
              <w:r>
                <w:rPr>
                  <w:lang w:val="en-US" w:eastAsia="zh-CN"/>
                </w:rPr>
                <w:t>-73.98</w:t>
              </w:r>
            </w:ins>
          </w:p>
        </w:tc>
        <w:tc>
          <w:tcPr>
            <w:tcW w:w="831" w:type="dxa"/>
            <w:tcBorders>
              <w:top w:val="single" w:sz="4" w:space="0" w:color="auto"/>
              <w:left w:val="single" w:sz="4" w:space="0" w:color="auto"/>
              <w:bottom w:val="single" w:sz="4" w:space="0" w:color="auto"/>
              <w:right w:val="single" w:sz="4" w:space="0" w:color="auto"/>
            </w:tcBorders>
            <w:vAlign w:val="center"/>
          </w:tcPr>
          <w:p w14:paraId="35DE96DE" w14:textId="77777777" w:rsidR="00346BD1" w:rsidRDefault="00346BD1" w:rsidP="00AD6CED">
            <w:pPr>
              <w:pStyle w:val="TAC"/>
              <w:spacing w:line="256" w:lineRule="auto"/>
              <w:rPr>
                <w:ins w:id="2499" w:author="Qualcomm-CH" w:date="2022-08-25T13:13:00Z"/>
                <w:lang w:val="en-US" w:eastAsia="zh-CN"/>
              </w:rPr>
            </w:pPr>
            <w:ins w:id="2500" w:author="Qualcomm-CH" w:date="2022-08-25T13:13:00Z">
              <w:r>
                <w:rPr>
                  <w:lang w:val="en-US" w:eastAsia="zh-CN"/>
                </w:rPr>
                <w:t>-59.81</w:t>
              </w:r>
            </w:ins>
          </w:p>
        </w:tc>
        <w:tc>
          <w:tcPr>
            <w:tcW w:w="832" w:type="dxa"/>
            <w:tcBorders>
              <w:top w:val="single" w:sz="4" w:space="0" w:color="auto"/>
              <w:left w:val="single" w:sz="4" w:space="0" w:color="auto"/>
              <w:bottom w:val="single" w:sz="4" w:space="0" w:color="auto"/>
              <w:right w:val="single" w:sz="4" w:space="0" w:color="auto"/>
            </w:tcBorders>
            <w:vAlign w:val="center"/>
          </w:tcPr>
          <w:p w14:paraId="374E821D" w14:textId="77777777" w:rsidR="00346BD1" w:rsidRDefault="00346BD1" w:rsidP="00AD6CED">
            <w:pPr>
              <w:pStyle w:val="TAC"/>
              <w:spacing w:line="256" w:lineRule="auto"/>
              <w:rPr>
                <w:ins w:id="2501" w:author="Qualcomm-CH" w:date="2022-08-25T13:13:00Z"/>
                <w:lang w:val="en-US" w:eastAsia="zh-CN"/>
              </w:rPr>
            </w:pPr>
            <w:ins w:id="2502" w:author="Qualcomm-CH" w:date="2022-08-25T13:13:00Z">
              <w:r>
                <w:rPr>
                  <w:lang w:val="en-US" w:eastAsia="zh-CN"/>
                </w:rPr>
                <w:t>-59.81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9E2669A" w14:textId="77777777" w:rsidR="00346BD1" w:rsidRDefault="00346BD1" w:rsidP="00AD6CED">
            <w:pPr>
              <w:pStyle w:val="TAC"/>
              <w:spacing w:line="256" w:lineRule="auto"/>
              <w:rPr>
                <w:ins w:id="2503" w:author="Qualcomm-CH" w:date="2022-08-25T13:13:00Z"/>
                <w:lang w:val="en-US" w:eastAsia="zh-CN"/>
              </w:rPr>
            </w:pPr>
            <w:ins w:id="2504" w:author="Qualcomm-CH" w:date="2022-08-25T13:13:00Z">
              <w:r>
                <w:rPr>
                  <w:lang w:val="en-US" w:eastAsia="zh-CN"/>
                </w:rPr>
                <w:t>-73.98</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D871A81" w14:textId="77777777" w:rsidR="00346BD1" w:rsidRDefault="00346BD1" w:rsidP="00AD6CED">
            <w:pPr>
              <w:pStyle w:val="TAC"/>
              <w:spacing w:line="256" w:lineRule="auto"/>
              <w:rPr>
                <w:ins w:id="2505" w:author="Qualcomm-CH" w:date="2022-08-25T13:13:00Z"/>
                <w:lang w:val="en-US" w:eastAsia="zh-CN"/>
              </w:rPr>
            </w:pPr>
            <w:ins w:id="2506" w:author="Qualcomm-CH" w:date="2022-08-25T13:13:00Z">
              <w:r>
                <w:rPr>
                  <w:lang w:val="en-US" w:eastAsia="zh-CN"/>
                </w:rPr>
                <w:t>-59.81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2310AAAB" w14:textId="77777777" w:rsidR="00346BD1" w:rsidRDefault="00346BD1" w:rsidP="00AD6CED">
            <w:pPr>
              <w:pStyle w:val="TAC"/>
              <w:spacing w:line="256" w:lineRule="auto"/>
              <w:rPr>
                <w:ins w:id="2507" w:author="Qualcomm-CH" w:date="2022-08-25T13:13:00Z"/>
                <w:lang w:val="en-US" w:eastAsia="zh-CN"/>
              </w:rPr>
            </w:pPr>
            <w:ins w:id="2508" w:author="Qualcomm-CH" w:date="2022-08-25T13:13:00Z">
              <w:r>
                <w:rPr>
                  <w:lang w:val="en-US" w:eastAsia="zh-CN"/>
                </w:rPr>
                <w:t>-59.81</w:t>
              </w:r>
            </w:ins>
          </w:p>
        </w:tc>
      </w:tr>
      <w:tr w:rsidR="00346BD1" w14:paraId="5097C7AA" w14:textId="77777777" w:rsidTr="00AD6CED">
        <w:trPr>
          <w:cantSplit/>
          <w:jc w:val="center"/>
          <w:ins w:id="2509" w:author="Qualcomm-CH" w:date="2022-08-25T13:13:00Z"/>
        </w:trPr>
        <w:tc>
          <w:tcPr>
            <w:tcW w:w="9480" w:type="dxa"/>
            <w:gridSpan w:val="8"/>
            <w:tcBorders>
              <w:top w:val="single" w:sz="4" w:space="0" w:color="auto"/>
              <w:left w:val="single" w:sz="4" w:space="0" w:color="auto"/>
              <w:bottom w:val="single" w:sz="4" w:space="0" w:color="auto"/>
              <w:right w:val="single" w:sz="4" w:space="0" w:color="auto"/>
            </w:tcBorders>
            <w:vAlign w:val="center"/>
            <w:hideMark/>
          </w:tcPr>
          <w:p w14:paraId="5968A1A9" w14:textId="77777777" w:rsidR="00346BD1" w:rsidRDefault="00346BD1" w:rsidP="00AD6CED">
            <w:pPr>
              <w:pStyle w:val="TAN"/>
              <w:spacing w:line="256" w:lineRule="auto"/>
              <w:rPr>
                <w:ins w:id="2510" w:author="Qualcomm-CH" w:date="2022-08-25T13:13:00Z"/>
                <w:lang w:val="en-US" w:eastAsia="zh-CN"/>
              </w:rPr>
            </w:pPr>
            <w:ins w:id="2511" w:author="Qualcomm-CH" w:date="2022-08-25T13:13:00Z">
              <w:r>
                <w:rPr>
                  <w:lang w:val="en-US" w:eastAsia="zh-CN"/>
                </w:rPr>
                <w:t>Note 1:</w:t>
              </w:r>
              <w:r>
                <w:rPr>
                  <w:lang w:val="en-US" w:eastAsia="zh-CN"/>
                </w:rPr>
                <w:tab/>
                <w:t xml:space="preserve">Interference from other cells and noise sources not specified in the test is assumed to be constant over subcarriers and time and shall be modelled as AWGN of appropriate power for </w:t>
              </w:r>
            </w:ins>
            <w:ins w:id="2512" w:author="Qualcomm-CH" w:date="2022-08-25T13:13:00Z">
              <w:r>
                <w:rPr>
                  <w:rFonts w:eastAsia="Calibri" w:cs="v4.2.0"/>
                  <w:position w:val="-12"/>
                  <w:szCs w:val="22"/>
                  <w:lang w:val="en-US" w:eastAsia="zh-CN"/>
                </w:rPr>
                <w:object w:dxaOrig="405" w:dyaOrig="330" w14:anchorId="7CD4685B">
                  <v:shape id="_x0000_i1039" type="#_x0000_t75" style="width:20.15pt;height:16.7pt" o:ole="">
                    <v:imagedata r:id="rId18" o:title=""/>
                  </v:shape>
                  <o:OLEObject Type="Embed" ProgID="Equation.3" ShapeID="_x0000_i1039" DrawAspect="Content" ObjectID="_1722971243" r:id="rId35"/>
                </w:object>
              </w:r>
            </w:ins>
            <w:ins w:id="2513" w:author="Qualcomm-CH" w:date="2022-08-25T13:13:00Z">
              <w:r>
                <w:rPr>
                  <w:lang w:val="en-US" w:eastAsia="zh-CN"/>
                </w:rPr>
                <w:t xml:space="preserve"> to be fulfilled.</w:t>
              </w:r>
            </w:ins>
          </w:p>
          <w:p w14:paraId="1E0EAA16" w14:textId="77777777" w:rsidR="00346BD1" w:rsidRDefault="00346BD1" w:rsidP="00AD6CED">
            <w:pPr>
              <w:pStyle w:val="TAN"/>
              <w:spacing w:line="256" w:lineRule="auto"/>
              <w:rPr>
                <w:ins w:id="2514" w:author="Qualcomm-CH" w:date="2022-08-25T13:13:00Z"/>
                <w:lang w:val="en-US" w:eastAsia="zh-CN"/>
              </w:rPr>
            </w:pPr>
            <w:ins w:id="2515" w:author="Qualcomm-CH" w:date="2022-08-25T13:13:00Z">
              <w:r>
                <w:rPr>
                  <w:lang w:val="en-US" w:eastAsia="zh-CN"/>
                </w:rPr>
                <w:t>Note 2:</w:t>
              </w:r>
              <w:r>
                <w:rPr>
                  <w:lang w:val="en-US" w:eastAsia="zh-CN"/>
                </w:rPr>
                <w:tab/>
                <w:t>SS-RSRP and Io levels have been derived from other parameters for information purposes. They are not settable parameters themselves.</w:t>
              </w:r>
            </w:ins>
          </w:p>
          <w:p w14:paraId="339FD1BA" w14:textId="77777777" w:rsidR="00346BD1" w:rsidRDefault="00346BD1" w:rsidP="00AD6CED">
            <w:pPr>
              <w:pStyle w:val="TAN"/>
              <w:spacing w:line="256" w:lineRule="auto"/>
              <w:rPr>
                <w:ins w:id="2516" w:author="Qualcomm-CH" w:date="2022-08-25T13:13:00Z"/>
                <w:lang w:val="en-US" w:eastAsia="zh-CN"/>
              </w:rPr>
            </w:pPr>
            <w:ins w:id="2517" w:author="Qualcomm-CH" w:date="2022-08-25T13:13:00Z">
              <w:r>
                <w:rPr>
                  <w:lang w:val="en-US" w:eastAsia="zh-CN"/>
                </w:rPr>
                <w:t>Note 3:</w:t>
              </w:r>
              <w:r>
                <w:rPr>
                  <w:lang w:val="en-US" w:eastAsia="zh-CN"/>
                </w:rPr>
                <w:tab/>
                <w:t>SS-RSRP minimum requirements are specified assuming independent interference and noise at each receiver antenna port.</w:t>
              </w:r>
            </w:ins>
          </w:p>
          <w:p w14:paraId="153DAE34" w14:textId="77777777" w:rsidR="00346BD1" w:rsidRDefault="00346BD1" w:rsidP="00AD6CED">
            <w:pPr>
              <w:pStyle w:val="TAN"/>
              <w:spacing w:line="256" w:lineRule="auto"/>
              <w:rPr>
                <w:ins w:id="2518" w:author="Qualcomm-CH" w:date="2022-08-25T13:13:00Z"/>
                <w:lang w:val="en-US" w:eastAsia="zh-CN"/>
              </w:rPr>
            </w:pPr>
            <w:ins w:id="2519" w:author="Qualcomm-CH" w:date="2022-08-25T13:13:00Z">
              <w:r>
                <w:rPr>
                  <w:lang w:val="en-US" w:eastAsia="zh-CN"/>
                </w:rPr>
                <w:t xml:space="preserve">Note 4: </w:t>
              </w:r>
              <w:r>
                <w:rPr>
                  <w:lang w:val="en-US" w:eastAsia="zh-CN"/>
                </w:rPr>
                <w:tab/>
                <w:t>Equivalent power received by an antenna with 0dBi gain at the centre of the quiet zone</w:t>
              </w:r>
            </w:ins>
          </w:p>
          <w:p w14:paraId="7A50CE5D" w14:textId="77777777" w:rsidR="00346BD1" w:rsidRDefault="00346BD1" w:rsidP="00AD6CED">
            <w:pPr>
              <w:pStyle w:val="TAN"/>
              <w:spacing w:line="256" w:lineRule="auto"/>
              <w:rPr>
                <w:ins w:id="2520" w:author="Qualcomm-CH" w:date="2022-08-25T13:13:00Z"/>
                <w:lang w:val="en-US" w:eastAsia="zh-CN"/>
              </w:rPr>
            </w:pPr>
            <w:ins w:id="2521" w:author="Qualcomm-CH" w:date="2022-08-25T13:13:00Z">
              <w:r>
                <w:rPr>
                  <w:lang w:val="en-US" w:eastAsia="zh-CN"/>
                </w:rPr>
                <w:t>Note 5:</w:t>
              </w:r>
              <w:r>
                <w:rPr>
                  <w:lang w:val="en-US" w:eastAsia="zh-CN"/>
                </w:rPr>
                <w:tab/>
                <w:t>As observed with 0dBi gain antenna at the centre of the quiet zone</w:t>
              </w:r>
            </w:ins>
          </w:p>
          <w:p w14:paraId="0909BEF3" w14:textId="77777777" w:rsidR="00346BD1" w:rsidRDefault="00346BD1" w:rsidP="00AD6CED">
            <w:pPr>
              <w:pStyle w:val="TAN"/>
              <w:spacing w:line="256" w:lineRule="auto"/>
              <w:rPr>
                <w:ins w:id="2522" w:author="Qualcomm-CH" w:date="2022-08-25T13:13:00Z"/>
                <w:lang w:val="en-US" w:eastAsia="zh-CN"/>
              </w:rPr>
            </w:pPr>
            <w:ins w:id="2523" w:author="Qualcomm-CH" w:date="2022-08-25T13:13:00Z">
              <w:r>
                <w:rPr>
                  <w:lang w:val="en-US" w:eastAsia="zh-CN"/>
                </w:rPr>
                <w:t xml:space="preserve">Note 6: </w:t>
              </w:r>
              <w:r>
                <w:rPr>
                  <w:lang w:val="en-US" w:eastAsia="zh-CN"/>
                </w:rPr>
                <w:tab/>
                <w:t>All parameters apply for configuration 1 and 2</w:t>
              </w:r>
            </w:ins>
          </w:p>
          <w:p w14:paraId="55EF18D0" w14:textId="77777777" w:rsidR="00346BD1" w:rsidRDefault="00346BD1" w:rsidP="00AD6CED">
            <w:pPr>
              <w:pStyle w:val="TAN"/>
              <w:spacing w:line="256" w:lineRule="auto"/>
              <w:rPr>
                <w:ins w:id="2524" w:author="Qualcomm-CH" w:date="2022-08-25T13:13:00Z"/>
                <w:lang w:val="en-US" w:eastAsia="zh-CN"/>
              </w:rPr>
            </w:pPr>
            <w:ins w:id="2525" w:author="Qualcomm-CH" w:date="2022-08-25T13:13:00Z">
              <w:r>
                <w:rPr>
                  <w:rFonts w:cs="Arial"/>
                  <w:lang w:eastAsia="zh-CN"/>
                </w:rPr>
                <w:t>Note 7:</w:t>
              </w:r>
              <w:r>
                <w:rPr>
                  <w:rFonts w:cs="Arial"/>
                  <w:lang w:eastAsia="zh-CN"/>
                </w:rPr>
                <w:tab/>
                <w:t>Information about types of UE beam is given in B.2.1.3, and does not limit UE implementation or test system implementation</w:t>
              </w:r>
            </w:ins>
          </w:p>
        </w:tc>
      </w:tr>
    </w:tbl>
    <w:p w14:paraId="69D3B85F" w14:textId="77777777" w:rsidR="00346BD1" w:rsidRPr="004E396D" w:rsidRDefault="00346BD1" w:rsidP="00346BD1">
      <w:pPr>
        <w:pStyle w:val="Heading5"/>
        <w:rPr>
          <w:ins w:id="2526" w:author="Qualcomm-CH" w:date="2022-08-25T13:13:00Z"/>
          <w:lang w:eastAsia="zh-CN"/>
        </w:rPr>
      </w:pPr>
      <w:ins w:id="2527" w:author="Qualcomm-CH" w:date="2022-08-25T13:13:00Z">
        <w:r>
          <w:t>A.</w:t>
        </w:r>
        <w:r w:rsidRPr="00020E6D">
          <w:t>7.5.3.x6</w:t>
        </w:r>
        <w:r>
          <w:t>.2</w:t>
        </w:r>
        <w:r w:rsidRPr="004E396D">
          <w:rPr>
            <w:rFonts w:hint="eastAsia"/>
            <w:lang w:eastAsia="zh-CN"/>
          </w:rPr>
          <w:t>.</w:t>
        </w:r>
        <w:r w:rsidRPr="004E396D">
          <w:rPr>
            <w:lang w:eastAsia="zh-CN"/>
          </w:rPr>
          <w:t>2</w:t>
        </w:r>
        <w:r w:rsidRPr="004E396D">
          <w:rPr>
            <w:lang w:eastAsia="zh-CN"/>
          </w:rPr>
          <w:tab/>
          <w:t>Test Requirements</w:t>
        </w:r>
      </w:ins>
    </w:p>
    <w:p w14:paraId="7A54F8C3" w14:textId="77777777" w:rsidR="00346BD1" w:rsidRPr="00F83695" w:rsidRDefault="00346BD1" w:rsidP="00346BD1">
      <w:pPr>
        <w:jc w:val="both"/>
        <w:rPr>
          <w:ins w:id="2528" w:author="Qualcomm-CH" w:date="2022-08-25T13:13:00Z"/>
          <w:strike/>
          <w:color w:val="FF0000"/>
          <w:lang w:eastAsia="zh-CN"/>
        </w:rPr>
      </w:pPr>
      <w:ins w:id="2529" w:author="Qualcomm-CH" w:date="2022-08-25T13:13:00Z">
        <w:r w:rsidRPr="00736FBC">
          <w:rPr>
            <w:lang w:eastAsia="zh-CN"/>
          </w:rPr>
          <w:t xml:space="preserve">During T2 the UE shall </w:t>
        </w:r>
        <w:r>
          <w:rPr>
            <w:lang w:eastAsia="zh-CN"/>
          </w:rPr>
          <w:t>start sending a valid L1-RSRP report of the SCell</w:t>
        </w:r>
        <w:r w:rsidRPr="00736FBC">
          <w:rPr>
            <w:lang w:eastAsia="zh-CN"/>
          </w:rPr>
          <w:t xml:space="preserve"> </w:t>
        </w:r>
        <w:r>
          <w:rPr>
            <w:lang w:eastAsia="zh-CN"/>
          </w:rPr>
          <w:t xml:space="preserve">to the PCell </w:t>
        </w:r>
        <w:r w:rsidRPr="00736FBC">
          <w:rPr>
            <w:lang w:eastAsia="zh-CN"/>
          </w:rPr>
          <w:t>in</w:t>
        </w:r>
        <w:r>
          <w:rPr>
            <w:lang w:eastAsia="zh-CN"/>
          </w:rPr>
          <w:t xml:space="preserve"> the configured slots for CSI reporting after</w:t>
        </w:r>
        <w:r w:rsidRPr="00736FBC">
          <w:rPr>
            <w:lang w:eastAsia="zh-CN"/>
          </w:rPr>
          <w:t xml:space="preserve"> slot (</w:t>
        </w:r>
        <w:r>
          <w:rPr>
            <w:lang w:eastAsia="zh-CN"/>
          </w:rPr>
          <w:t>m+T</w:t>
        </w:r>
        <w:r w:rsidRPr="00C849BF">
          <w:rPr>
            <w:vertAlign w:val="subscript"/>
            <w:lang w:eastAsia="zh-CN"/>
          </w:rPr>
          <w:t>L1-RSRP</w:t>
        </w:r>
        <w:r w:rsidRPr="00736FBC">
          <w:rPr>
            <w:lang w:eastAsia="zh-CN"/>
          </w:rPr>
          <w:t>)</w:t>
        </w:r>
        <w:r>
          <w:rPr>
            <w:lang w:eastAsia="zh-CN"/>
          </w:rPr>
          <w:t>, where T</w:t>
        </w:r>
        <w:r w:rsidRPr="00C849BF">
          <w:rPr>
            <w:vertAlign w:val="subscript"/>
            <w:lang w:eastAsia="zh-CN"/>
          </w:rPr>
          <w:t>L1-RSRP</w:t>
        </w:r>
        <w:r>
          <w:rPr>
            <w:lang w:eastAsia="zh-CN"/>
          </w:rPr>
          <w:t xml:space="preserve"> is no larger than </w:t>
        </w:r>
        <w:r w:rsidRPr="008C6DE4">
          <w:t xml:space="preserve">3ms + </w:t>
        </w:r>
        <w:r>
          <w:t>T</w:t>
        </w:r>
        <w:r w:rsidRPr="00CC6EC5">
          <w:rPr>
            <w:vertAlign w:val="subscript"/>
          </w:rPr>
          <w:t xml:space="preserve">FirstSSB_MAX </w:t>
        </w:r>
        <w:r>
          <w:t>+ 15*T</w:t>
        </w:r>
        <w:r w:rsidRPr="00CC6EC5">
          <w:rPr>
            <w:vertAlign w:val="subscript"/>
          </w:rPr>
          <w:t xml:space="preserve">SMTC_MAX </w:t>
        </w:r>
        <w:r>
          <w:t xml:space="preserve">+ </w:t>
        </w:r>
        <w:r>
          <w:rPr>
            <w:lang w:eastAsia="zh-CN"/>
          </w:rPr>
          <w:t>8</w:t>
        </w:r>
        <w:r w:rsidRPr="008C6DE4">
          <w:rPr>
            <w:lang w:eastAsia="zh-CN"/>
          </w:rPr>
          <w:t>*T</w:t>
        </w:r>
        <w:r w:rsidRPr="008C6DE4">
          <w:rPr>
            <w:vertAlign w:val="subscript"/>
            <w:lang w:eastAsia="zh-CN"/>
          </w:rPr>
          <w:t>rs</w:t>
        </w:r>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L1-RSRP, report</w:t>
        </w:r>
        <w:r w:rsidRPr="00413F6F">
          <w:t xml:space="preserve"> </w:t>
        </w:r>
        <w:r>
          <w:rPr>
            <w:lang w:eastAsia="zh-CN"/>
          </w:rPr>
          <w:t>as defined in clause 8.3.2.</w:t>
        </w:r>
      </w:ins>
    </w:p>
    <w:p w14:paraId="28D85265" w14:textId="77777777" w:rsidR="00346BD1" w:rsidRPr="00EC61C3" w:rsidRDefault="00346BD1" w:rsidP="00346BD1">
      <w:pPr>
        <w:jc w:val="both"/>
        <w:rPr>
          <w:ins w:id="2530" w:author="Qualcomm-CH" w:date="2022-08-25T13:13:00Z"/>
          <w:lang w:eastAsia="zh-CN"/>
        </w:rPr>
      </w:pPr>
      <w:ins w:id="2531" w:author="Qualcomm-CH" w:date="2022-08-25T13:13:00Z">
        <w:r>
          <w:rPr>
            <w:lang w:eastAsia="zh-CN"/>
          </w:rPr>
          <w:t>During T2, if the test is based on the test configuration 1, the UE shall start sending CSI reports of the PUCCH SCell (Cell 2) and the non-PUCCH SCell (Cell 3) with non-zero CQI index via PUCCH on the PUCCH SCell (Cell 2) and PCell (Cell 1), respectively, no later than slot m + (</w:t>
        </w:r>
        <w:r w:rsidRPr="00DC74FF">
          <w:rPr>
            <w:lang w:eastAsia="zh-CN"/>
          </w:rPr>
          <w:t>T</w:t>
        </w:r>
        <w:r w:rsidRPr="00A950AC">
          <w:rPr>
            <w:vertAlign w:val="subscript"/>
            <w:lang w:eastAsia="zh-CN"/>
          </w:rPr>
          <w:t>HARQ</w:t>
        </w:r>
        <w:r>
          <w:rPr>
            <w:lang w:eastAsia="zh-CN"/>
          </w:rPr>
          <w:t xml:space="preserve"> +</w:t>
        </w:r>
        <w:r w:rsidRPr="00DC74FF">
          <w:rPr>
            <w:lang w:eastAsia="zh-CN"/>
          </w:rPr>
          <w:t xml:space="preserve"> T</w:t>
        </w:r>
        <w:r>
          <w:rPr>
            <w:vertAlign w:val="subscript"/>
            <w:lang w:eastAsia="zh-CN"/>
          </w:rPr>
          <w:t>delay_multiple_SCells_PUCCH_SCell</w:t>
        </w:r>
        <w:r>
          <w:rPr>
            <w:lang w:eastAsia="zh-CN"/>
          </w:rPr>
          <w:t>)/NR slot length and slot m + (</w:t>
        </w:r>
        <w:r w:rsidRPr="00DC74FF">
          <w:rPr>
            <w:lang w:eastAsia="zh-CN"/>
          </w:rPr>
          <w:t>T</w:t>
        </w:r>
        <w:r w:rsidRPr="00A950AC">
          <w:rPr>
            <w:vertAlign w:val="subscript"/>
            <w:lang w:eastAsia="zh-CN"/>
          </w:rPr>
          <w:t>HARQ</w:t>
        </w:r>
        <w:r>
          <w:rPr>
            <w:lang w:eastAsia="zh-CN"/>
          </w:rPr>
          <w:t xml:space="preserve"> +</w:t>
        </w:r>
        <w:r w:rsidRPr="00DC74FF">
          <w:rPr>
            <w:lang w:eastAsia="zh-CN"/>
          </w:rPr>
          <w:t xml:space="preserve"> T</w:t>
        </w:r>
        <w:r>
          <w:rPr>
            <w:vertAlign w:val="subscript"/>
            <w:lang w:eastAsia="zh-CN"/>
          </w:rPr>
          <w:t>delay_multiple_SCells_other_SCell</w:t>
        </w:r>
        <w:r>
          <w:rPr>
            <w:lang w:eastAsia="zh-CN"/>
          </w:rPr>
          <w:t xml:space="preserve">)/NR slot length, respectively. Here, </w:t>
        </w:r>
        <w:r w:rsidRPr="00DC74FF">
          <w:rPr>
            <w:lang w:eastAsia="zh-CN"/>
          </w:rPr>
          <w:t>T</w:t>
        </w:r>
        <w:r>
          <w:rPr>
            <w:vertAlign w:val="subscript"/>
            <w:lang w:eastAsia="zh-CN"/>
          </w:rPr>
          <w:t>delay_multiple_SCells_PUCCH_SCell</w:t>
        </w:r>
        <w:r>
          <w:rPr>
            <w:lang w:eastAsia="zh-CN"/>
          </w:rPr>
          <w:t xml:space="preserve"> and </w:t>
        </w:r>
        <w:r w:rsidRPr="00DC74FF">
          <w:rPr>
            <w:lang w:eastAsia="zh-CN"/>
          </w:rPr>
          <w:t>T</w:t>
        </w:r>
        <w:r>
          <w:rPr>
            <w:vertAlign w:val="subscript"/>
            <w:lang w:eastAsia="zh-CN"/>
          </w:rPr>
          <w:t>delay_multiple_SCells_other_SCell</w:t>
        </w:r>
        <w:r>
          <w:rPr>
            <w:lang w:eastAsia="zh-CN"/>
          </w:rPr>
          <w:t xml:space="preserve"> are the PUCCH SCell activation </w:t>
        </w:r>
        <w:proofErr w:type="gramStart"/>
        <w:r>
          <w:rPr>
            <w:lang w:eastAsia="zh-CN"/>
          </w:rPr>
          <w:t>delay</w:t>
        </w:r>
        <w:proofErr w:type="gramEnd"/>
        <w:r>
          <w:rPr>
            <w:lang w:eastAsia="zh-CN"/>
          </w:rPr>
          <w:t xml:space="preserve"> and other SCell activation delay defined in 8.3.13 for a valid TA scenario.</w:t>
        </w:r>
      </w:ins>
    </w:p>
    <w:p w14:paraId="0DDDA26B" w14:textId="77777777" w:rsidR="00346BD1" w:rsidRDefault="00346BD1" w:rsidP="00346BD1">
      <w:pPr>
        <w:jc w:val="both"/>
        <w:rPr>
          <w:ins w:id="2532" w:author="Qualcomm-CH" w:date="2022-08-25T13:13:00Z"/>
          <w:lang w:eastAsia="zh-CN"/>
        </w:rPr>
      </w:pPr>
      <w:ins w:id="2533" w:author="Qualcomm-CH" w:date="2022-08-25T13:13:00Z">
        <w:r w:rsidRPr="00736FBC">
          <w:rPr>
            <w:lang w:eastAsia="zh-CN"/>
          </w:rPr>
          <w:t>During T2</w:t>
        </w:r>
        <w:r>
          <w:rPr>
            <w:lang w:eastAsia="zh-CN"/>
          </w:rPr>
          <w:t>, if the test is based on the test configuration 2, the UE shall start sending CSI reports of the PUCCH SCell (Cell 2) and the non-PUCCH SCell (Cell 3) with non-zero CQI index via PUCCH on the PUCCH SCell (Cell 2) and PCell (Cell 1), respectively, no later than slot m + (</w:t>
        </w:r>
        <w:r w:rsidRPr="00DC74FF">
          <w:rPr>
            <w:lang w:eastAsia="zh-CN"/>
          </w:rPr>
          <w:t>T</w:t>
        </w:r>
        <w:r w:rsidRPr="00A950AC">
          <w:rPr>
            <w:vertAlign w:val="subscript"/>
            <w:lang w:eastAsia="zh-CN"/>
          </w:rPr>
          <w:t>HARQ</w:t>
        </w:r>
        <w:r>
          <w:rPr>
            <w:lang w:eastAsia="zh-CN"/>
          </w:rPr>
          <w:t xml:space="preserve"> +</w:t>
        </w:r>
        <w:r w:rsidRPr="00DC74FF">
          <w:rPr>
            <w:lang w:eastAsia="zh-CN"/>
          </w:rPr>
          <w:t xml:space="preserve"> T</w:t>
        </w:r>
        <w:r>
          <w:rPr>
            <w:vertAlign w:val="subscript"/>
            <w:lang w:eastAsia="zh-CN"/>
          </w:rPr>
          <w:t>delay_multiple_SCells_PUCCH_SCell</w:t>
        </w:r>
        <w:r>
          <w:rPr>
            <w:lang w:eastAsia="zh-CN"/>
          </w:rPr>
          <w:t>)/NR slot length and slot m + (</w:t>
        </w:r>
        <w:r w:rsidRPr="00DC74FF">
          <w:rPr>
            <w:lang w:eastAsia="zh-CN"/>
          </w:rPr>
          <w:t>T</w:t>
        </w:r>
        <w:r w:rsidRPr="00A950AC">
          <w:rPr>
            <w:vertAlign w:val="subscript"/>
            <w:lang w:eastAsia="zh-CN"/>
          </w:rPr>
          <w:t>HARQ</w:t>
        </w:r>
        <w:r>
          <w:rPr>
            <w:lang w:eastAsia="zh-CN"/>
          </w:rPr>
          <w:t xml:space="preserve"> +</w:t>
        </w:r>
        <w:r w:rsidRPr="00DC74FF">
          <w:rPr>
            <w:lang w:eastAsia="zh-CN"/>
          </w:rPr>
          <w:t xml:space="preserve"> T</w:t>
        </w:r>
        <w:r>
          <w:rPr>
            <w:vertAlign w:val="subscript"/>
            <w:lang w:eastAsia="zh-CN"/>
          </w:rPr>
          <w:t>delay_multiple_SCells_other_SCell</w:t>
        </w:r>
        <w:r>
          <w:rPr>
            <w:lang w:eastAsia="zh-CN"/>
          </w:rPr>
          <w:t xml:space="preserve">)/NR slot length, respectively. Here, </w:t>
        </w:r>
        <w:r w:rsidRPr="00DC74FF">
          <w:rPr>
            <w:lang w:eastAsia="zh-CN"/>
          </w:rPr>
          <w:t>T</w:t>
        </w:r>
        <w:r>
          <w:rPr>
            <w:vertAlign w:val="subscript"/>
            <w:lang w:eastAsia="zh-CN"/>
          </w:rPr>
          <w:t>delay_multiple_SCells_PUCCH_SCell</w:t>
        </w:r>
        <w:r>
          <w:rPr>
            <w:lang w:eastAsia="zh-CN"/>
          </w:rPr>
          <w:t xml:space="preserve"> and </w:t>
        </w:r>
        <w:r w:rsidRPr="00DC74FF">
          <w:rPr>
            <w:lang w:eastAsia="zh-CN"/>
          </w:rPr>
          <w:t>T</w:t>
        </w:r>
        <w:r>
          <w:rPr>
            <w:vertAlign w:val="subscript"/>
            <w:lang w:eastAsia="zh-CN"/>
          </w:rPr>
          <w:t>delay_multiple_SCells_other_SCell</w:t>
        </w:r>
        <w:r>
          <w:rPr>
            <w:lang w:eastAsia="zh-CN"/>
          </w:rPr>
          <w:t xml:space="preserve"> are the PUCCH SCell activation </w:t>
        </w:r>
        <w:proofErr w:type="gramStart"/>
        <w:r>
          <w:rPr>
            <w:lang w:eastAsia="zh-CN"/>
          </w:rPr>
          <w:t>delay</w:t>
        </w:r>
        <w:proofErr w:type="gramEnd"/>
        <w:r>
          <w:rPr>
            <w:lang w:eastAsia="zh-CN"/>
          </w:rPr>
          <w:t xml:space="preserve"> and other SCell activation delay defined in 8.3.13 for an invalid TA scenario.</w:t>
        </w:r>
      </w:ins>
    </w:p>
    <w:p w14:paraId="0AAC9F6B" w14:textId="77777777" w:rsidR="00346BD1" w:rsidRPr="00736FBC" w:rsidRDefault="00346BD1" w:rsidP="00346BD1">
      <w:pPr>
        <w:jc w:val="both"/>
        <w:rPr>
          <w:ins w:id="2534" w:author="Qualcomm-CH" w:date="2022-08-25T13:13:00Z"/>
          <w:lang w:eastAsia="zh-CN"/>
        </w:rPr>
      </w:pPr>
      <w:ins w:id="2535" w:author="Qualcomm-CH" w:date="2022-08-25T13:13:00Z">
        <w:r w:rsidRPr="00736FBC">
          <w:rPr>
            <w:lang w:eastAsia="zh-CN"/>
          </w:rPr>
          <w:t xml:space="preserve">During T3 the UE shall stop sending CSI reports </w:t>
        </w:r>
        <w:r>
          <w:rPr>
            <w:lang w:eastAsia="zh-CN"/>
          </w:rPr>
          <w:t xml:space="preserve">on the PUCCH </w:t>
        </w:r>
        <w:r w:rsidRPr="00736FBC">
          <w:rPr>
            <w:lang w:eastAsia="zh-CN"/>
          </w:rPr>
          <w:t xml:space="preserve">SCell </w:t>
        </w:r>
        <w:r>
          <w:rPr>
            <w:lang w:eastAsia="zh-CN"/>
          </w:rPr>
          <w:t>no later than</w:t>
        </w:r>
        <w:r w:rsidRPr="00736FBC">
          <w:rPr>
            <w:lang w:eastAsia="zh-CN"/>
          </w:rPr>
          <w:t xml:space="preserve"> slot </w:t>
        </w:r>
      </w:ins>
      <m:oMath>
        <m:r>
          <w:ins w:id="2536" w:author="Qualcomm-CH" w:date="2022-08-25T13:13:00Z">
            <m:rPr>
              <m:sty m:val="p"/>
            </m:rPr>
            <w:rPr>
              <w:rFonts w:ascii="Cambria Math" w:hAnsi="Cambria Math"/>
              <w:lang w:eastAsia="zh-CN"/>
            </w:rPr>
            <m:t>n+</m:t>
          </w:ins>
        </m:r>
        <m:f>
          <m:fPr>
            <m:ctrlPr>
              <w:ins w:id="2537" w:author="Qualcomm-CH" w:date="2022-08-25T13:13:00Z">
                <w:rPr>
                  <w:rFonts w:ascii="Cambria Math" w:hAnsi="Cambria Math"/>
                  <w:lang w:eastAsia="zh-CN"/>
                </w:rPr>
              </w:ins>
            </m:ctrlPr>
          </m:fPr>
          <m:num>
            <m:sSub>
              <m:sSubPr>
                <m:ctrlPr>
                  <w:ins w:id="2538" w:author="Qualcomm-CH" w:date="2022-08-25T13:13:00Z">
                    <w:rPr>
                      <w:rFonts w:ascii="Cambria Math" w:hAnsi="Cambria Math"/>
                      <w:lang w:eastAsia="zh-CN"/>
                    </w:rPr>
                  </w:ins>
                </m:ctrlPr>
              </m:sSubPr>
              <m:e>
                <m:r>
                  <w:ins w:id="2539" w:author="Qualcomm-CH" w:date="2022-08-25T13:13:00Z">
                    <m:rPr>
                      <m:sty m:val="p"/>
                    </m:rPr>
                    <w:rPr>
                      <w:rFonts w:ascii="Cambria Math" w:hAnsi="Cambria Math"/>
                      <w:lang w:eastAsia="zh-CN"/>
                    </w:rPr>
                    <m:t>T</m:t>
                  </w:ins>
                </m:r>
              </m:e>
              <m:sub>
                <m:r>
                  <w:ins w:id="2540" w:author="Qualcomm-CH" w:date="2022-08-25T13:13:00Z">
                    <m:rPr>
                      <m:sty m:val="p"/>
                    </m:rPr>
                    <w:rPr>
                      <w:rFonts w:ascii="Cambria Math" w:hAnsi="Cambria Math"/>
                      <w:lang w:eastAsia="zh-CN"/>
                    </w:rPr>
                    <m:t>HARQ</m:t>
                  </w:ins>
                </m:r>
              </m:sub>
            </m:sSub>
            <m:r>
              <w:ins w:id="2541" w:author="Qualcomm-CH" w:date="2022-08-25T13:13:00Z">
                <w:rPr>
                  <w:rFonts w:ascii="Cambria Math" w:hAnsi="Cambria Math"/>
                  <w:lang w:eastAsia="zh-CN"/>
                </w:rPr>
                <m:t>+3</m:t>
              </w:ins>
            </m:r>
            <m:r>
              <w:ins w:id="2542" w:author="Qualcomm-CH" w:date="2022-08-25T13:13:00Z">
                <m:rPr>
                  <m:sty m:val="p"/>
                </m:rPr>
                <w:rPr>
                  <w:rFonts w:ascii="Cambria Math" w:hAnsi="Cambria Math"/>
                  <w:lang w:eastAsia="zh-CN"/>
                </w:rPr>
                <m:t>ms</m:t>
              </w:ins>
            </m:r>
          </m:num>
          <m:den>
            <m:r>
              <w:ins w:id="2543" w:author="Qualcomm-CH" w:date="2022-08-25T13:13:00Z">
                <w:rPr>
                  <w:rFonts w:ascii="Cambria Math" w:hAnsi="Cambria Math"/>
                  <w:lang w:eastAsia="zh-CN"/>
                </w:rPr>
                <m:t>NR slot length</m:t>
              </w:ins>
            </m:r>
          </m:den>
        </m:f>
      </m:oMath>
      <w:ins w:id="2544" w:author="Qualcomm-CH" w:date="2022-08-25T13:13:00Z">
        <w:r w:rsidRPr="00736FBC">
          <w:rPr>
            <w:lang w:eastAsia="zh-CN"/>
          </w:rPr>
          <w:t>, as</w:t>
        </w:r>
        <w:r w:rsidRPr="00736FBC">
          <w:t xml:space="preserve"> defined in clause 8.3</w:t>
        </w:r>
        <w:r>
          <w:t>.15</w:t>
        </w:r>
        <w:r w:rsidRPr="00736FBC">
          <w:t>.</w:t>
        </w:r>
      </w:ins>
    </w:p>
    <w:p w14:paraId="1B6C765C" w14:textId="77777777" w:rsidR="00346BD1" w:rsidRDefault="00346BD1" w:rsidP="00346BD1">
      <w:pPr>
        <w:jc w:val="both"/>
        <w:rPr>
          <w:ins w:id="2545" w:author="Qualcomm-CH" w:date="2022-08-25T13:13:00Z"/>
        </w:rPr>
      </w:pPr>
      <w:ins w:id="2546" w:author="Qualcomm-CH" w:date="2022-08-25T13:13:00Z">
        <w:r w:rsidRPr="00736FBC">
          <w:rPr>
            <w:lang w:eastAsia="zh-CN"/>
          </w:rPr>
          <w:t xml:space="preserve">During T2 interruption of PCell during </w:t>
        </w:r>
        <w:r>
          <w:rPr>
            <w:lang w:eastAsia="zh-CN"/>
          </w:rPr>
          <w:t xml:space="preserve">the </w:t>
        </w:r>
        <w:r w:rsidRPr="00736FBC">
          <w:rPr>
            <w:lang w:eastAsia="zh-CN"/>
          </w:rPr>
          <w:t>SCell activation shall not happen outside the</w:t>
        </w:r>
        <w:r w:rsidRPr="00736FBC">
          <w:t xml:space="preserve"> </w:t>
        </w:r>
        <w:r w:rsidRPr="00736FBC">
          <w:rPr>
            <w:lang w:eastAsia="zh-CN"/>
          </w:rPr>
          <w:t xml:space="preserve">slot </w:t>
        </w:r>
      </w:ins>
      <m:oMath>
        <m:r>
          <w:ins w:id="2547" w:author="Qualcomm-CH" w:date="2022-08-25T13:13:00Z">
            <w:rPr>
              <w:rFonts w:ascii="Cambria Math" w:hAnsi="Cambria Math"/>
              <w:lang w:eastAsia="zh-CN"/>
            </w:rPr>
            <m:t>m+</m:t>
          </w:ins>
        </m:r>
        <m:r>
          <w:ins w:id="2548" w:author="Qualcomm-CH" w:date="2022-08-25T13:13:00Z">
            <m:rPr>
              <m:sty m:val="p"/>
            </m:rPr>
            <w:rPr>
              <w:rFonts w:ascii="Cambria Math" w:hAnsi="Cambria Math"/>
              <w:lang w:eastAsia="zh-CN"/>
            </w:rPr>
            <m:t>1+</m:t>
          </w:ins>
        </m:r>
        <m:f>
          <m:fPr>
            <m:ctrlPr>
              <w:ins w:id="2549" w:author="Qualcomm-CH" w:date="2022-08-25T13:13:00Z">
                <w:rPr>
                  <w:rFonts w:ascii="Cambria Math" w:hAnsi="Cambria Math"/>
                  <w:lang w:eastAsia="zh-CN"/>
                </w:rPr>
              </w:ins>
            </m:ctrlPr>
          </m:fPr>
          <m:num>
            <m:sSub>
              <m:sSubPr>
                <m:ctrlPr>
                  <w:ins w:id="2550" w:author="Qualcomm-CH" w:date="2022-08-25T13:13:00Z">
                    <w:rPr>
                      <w:rFonts w:ascii="Cambria Math" w:hAnsi="Cambria Math"/>
                      <w:lang w:eastAsia="zh-CN"/>
                    </w:rPr>
                  </w:ins>
                </m:ctrlPr>
              </m:sSubPr>
              <m:e>
                <m:r>
                  <w:ins w:id="2551" w:author="Qualcomm-CH" w:date="2022-08-25T13:13:00Z">
                    <w:rPr>
                      <w:rFonts w:ascii="Cambria Math" w:hAnsi="Cambria Math"/>
                      <w:lang w:eastAsia="zh-CN"/>
                    </w:rPr>
                    <m:t>T</m:t>
                  </w:ins>
                </m:r>
              </m:e>
              <m:sub>
                <m:r>
                  <w:ins w:id="2552" w:author="Qualcomm-CH" w:date="2022-08-25T13:13:00Z">
                    <m:rPr>
                      <m:sty m:val="p"/>
                    </m:rPr>
                    <w:rPr>
                      <w:rFonts w:ascii="Cambria Math" w:hAnsi="Cambria Math"/>
                      <w:lang w:eastAsia="zh-CN"/>
                    </w:rPr>
                    <m:t>HARQ</m:t>
                  </w:ins>
                </m:r>
              </m:sub>
            </m:sSub>
          </m:num>
          <m:den>
            <m:r>
              <w:ins w:id="2553" w:author="Qualcomm-CH" w:date="2022-08-25T13:13:00Z">
                <m:rPr>
                  <m:sty m:val="p"/>
                </m:rPr>
                <w:rPr>
                  <w:rFonts w:ascii="Cambria Math" w:hAnsi="Cambria Math"/>
                  <w:lang w:eastAsia="zh-CN"/>
                </w:rPr>
                <m:t>NR slot length</m:t>
              </w:ins>
            </m:r>
          </m:den>
        </m:f>
      </m:oMath>
      <w:ins w:id="2554" w:author="Qualcomm-CH" w:date="2022-08-25T13:13:00Z">
        <w:r w:rsidRPr="00736FBC">
          <w:rPr>
            <w:lang w:eastAsia="zh-CN"/>
          </w:rPr>
          <w:t xml:space="preserve">  to </w:t>
        </w:r>
      </w:ins>
      <m:oMath>
        <m:r>
          <w:ins w:id="2555" w:author="Qualcomm-CH" w:date="2022-08-25T13:13:00Z">
            <w:rPr>
              <w:rFonts w:ascii="Cambria Math" w:hAnsi="Cambria Math"/>
            </w:rPr>
            <m:t>m</m:t>
          </w:ins>
        </m:r>
        <m:r>
          <w:ins w:id="2556" w:author="Qualcomm-CH" w:date="2022-08-25T13:13:00Z">
            <m:rPr>
              <m:sty m:val="p"/>
            </m:rPr>
            <w:rPr>
              <w:rFonts w:ascii="Cambria Math" w:hAnsi="Cambria Math"/>
            </w:rPr>
            <m:t>+</m:t>
          </w:ins>
        </m:r>
        <m:r>
          <w:ins w:id="2557" w:author="Qualcomm-CH" w:date="2022-08-25T13:13:00Z">
            <m:rPr>
              <m:sty m:val="p"/>
            </m:rPr>
            <w:rPr>
              <w:rFonts w:ascii="Cambria Math" w:hAnsi="Cambria Math"/>
              <w:lang w:eastAsia="zh-CN"/>
            </w:rPr>
            <m:t>1+</m:t>
          </w:ins>
        </m:r>
        <m:f>
          <m:fPr>
            <m:ctrlPr>
              <w:ins w:id="2558" w:author="Qualcomm-CH" w:date="2022-08-25T13:13:00Z">
                <w:rPr>
                  <w:rFonts w:ascii="Cambria Math" w:hAnsi="Cambria Math"/>
                </w:rPr>
              </w:ins>
            </m:ctrlPr>
          </m:fPr>
          <m:num>
            <m:sSub>
              <m:sSubPr>
                <m:ctrlPr>
                  <w:ins w:id="2559" w:author="Qualcomm-CH" w:date="2022-08-25T13:13:00Z">
                    <w:rPr>
                      <w:rFonts w:ascii="Cambria Math" w:hAnsi="Cambria Math"/>
                      <w:i/>
                    </w:rPr>
                  </w:ins>
                </m:ctrlPr>
              </m:sSubPr>
              <m:e>
                <m:r>
                  <w:ins w:id="2560" w:author="Qualcomm-CH" w:date="2022-08-25T13:13:00Z">
                    <w:rPr>
                      <w:rFonts w:ascii="Cambria Math" w:hAnsi="Cambria Math"/>
                    </w:rPr>
                    <m:t>T</m:t>
                  </w:ins>
                </m:r>
              </m:e>
              <m:sub>
                <m:r>
                  <w:ins w:id="2561" w:author="Qualcomm-CH" w:date="2022-08-25T13:13:00Z">
                    <m:rPr>
                      <m:sty m:val="p"/>
                    </m:rPr>
                    <w:rPr>
                      <w:rFonts w:ascii="Cambria Math" w:hAnsi="Cambria Math"/>
                    </w:rPr>
                    <m:t>HARQ</m:t>
                  </w:ins>
                </m:r>
              </m:sub>
            </m:sSub>
            <m:r>
              <w:ins w:id="2562" w:author="Qualcomm-CH" w:date="2022-08-25T13:13:00Z">
                <w:rPr>
                  <w:rFonts w:ascii="Cambria Math" w:hAnsi="Cambria Math"/>
                </w:rPr>
                <m:t>+3</m:t>
              </w:ins>
            </m:r>
            <m:r>
              <w:ins w:id="2563" w:author="Qualcomm-CH" w:date="2022-08-25T13:13:00Z">
                <m:rPr>
                  <m:sty m:val="p"/>
                </m:rPr>
                <w:rPr>
                  <w:rFonts w:ascii="Cambria Math" w:hAnsi="Cambria Math"/>
                </w:rPr>
                <m:t>ms</m:t>
              </w:ins>
            </m:r>
            <m:r>
              <w:ins w:id="2564" w:author="Qualcomm-CH" w:date="2022-08-25T13:13:00Z">
                <w:rPr>
                  <w:rFonts w:ascii="Cambria Math" w:hAnsi="Cambria Math"/>
                </w:rPr>
                <m:t>+</m:t>
              </w:ins>
            </m:r>
            <m:sSub>
              <m:sSubPr>
                <m:ctrlPr>
                  <w:ins w:id="2565" w:author="Qualcomm-CH" w:date="2022-08-25T13:13:00Z">
                    <w:rPr>
                      <w:rFonts w:ascii="Cambria Math" w:hAnsi="Cambria Math"/>
                    </w:rPr>
                  </w:ins>
                </m:ctrlPr>
              </m:sSubPr>
              <m:e>
                <m:r>
                  <w:ins w:id="2566" w:author="Qualcomm-CH" w:date="2022-08-25T13:13:00Z">
                    <w:rPr>
                      <w:rFonts w:ascii="Cambria Math" w:hAnsi="Cambria Math"/>
                    </w:rPr>
                    <m:t>T</m:t>
                  </w:ins>
                </m:r>
              </m:e>
              <m:sub>
                <m:r>
                  <w:ins w:id="2567" w:author="Qualcomm-CH" w:date="2022-08-25T13:13:00Z">
                    <m:rPr>
                      <m:sty m:val="p"/>
                    </m:rPr>
                    <w:rPr>
                      <w:rFonts w:ascii="Cambria Math" w:hAnsi="Cambria Math"/>
                      <w:vertAlign w:val="subscript"/>
                    </w:rPr>
                    <m:t>X</m:t>
                  </w:ins>
                </m:r>
              </m:sub>
            </m:sSub>
          </m:num>
          <m:den>
            <m:r>
              <w:ins w:id="2568" w:author="Qualcomm-CH" w:date="2022-08-25T13:13:00Z">
                <m:rPr>
                  <m:sty m:val="p"/>
                </m:rPr>
                <w:rPr>
                  <w:rFonts w:ascii="Cambria Math" w:hAnsi="Cambria Math"/>
                </w:rPr>
                <m:t>NR slot length</m:t>
              </w:ins>
            </m:r>
          </m:den>
        </m:f>
      </m:oMath>
      <w:ins w:id="2569" w:author="Qualcomm-CH" w:date="2022-08-25T13:13:00Z">
        <w:r w:rsidRPr="00736FBC">
          <w:rPr>
            <w:lang w:eastAsia="zh-CN"/>
          </w:rPr>
          <w:t>, as defined in clause 8.3</w:t>
        </w:r>
        <w:r>
          <w:rPr>
            <w:lang w:eastAsia="zh-CN"/>
          </w:rPr>
          <w:t xml:space="preserve">, </w:t>
        </w:r>
        <w:r>
          <w:rPr>
            <w:iCs/>
            <w:lang w:eastAsia="zh-CN"/>
          </w:rPr>
          <w:t xml:space="preserve">where </w:t>
        </w:r>
        <w:r w:rsidRPr="00736FBC">
          <w:rPr>
            <w:lang w:eastAsia="zh-CN"/>
          </w:rPr>
          <w:t>T</w:t>
        </w:r>
        <w:r>
          <w:rPr>
            <w:vertAlign w:val="subscript"/>
            <w:lang w:eastAsia="zh-CN"/>
          </w:rPr>
          <w:t>X</w:t>
        </w:r>
        <w:r w:rsidRPr="00736FBC">
          <w:rPr>
            <w:vertAlign w:val="subscript"/>
            <w:lang w:eastAsia="zh-CN"/>
          </w:rPr>
          <w:t xml:space="preserve"> </w:t>
        </w:r>
        <w:r w:rsidRPr="00736FBC">
          <w:rPr>
            <w:lang w:eastAsia="zh-CN"/>
          </w:rPr>
          <w:t>=</w:t>
        </w:r>
        <w:r>
          <w:rPr>
            <w:lang w:eastAsia="zh-CN"/>
          </w:rPr>
          <w:t>20ms</w:t>
        </w:r>
        <w:r w:rsidRPr="00736FBC">
          <w:rPr>
            <w:lang w:eastAsia="zh-CN"/>
          </w:rPr>
          <w:t>.</w:t>
        </w:r>
        <w:r>
          <w:rPr>
            <w:lang w:eastAsia="zh-CN"/>
          </w:rPr>
          <w:t xml:space="preserve"> I</w:t>
        </w:r>
        <w:r w:rsidRPr="00DA3603">
          <w:rPr>
            <w:lang w:eastAsia="zh-CN"/>
          </w:rPr>
          <w:t>f the UE is not capable of parallelTxPRACH-SRS-PUCCH-PUSCH</w:t>
        </w:r>
        <w:r>
          <w:rPr>
            <w:lang w:eastAsia="zh-CN"/>
          </w:rPr>
          <w:t xml:space="preserve"> additional interruption can be allowed as defined in Clause </w:t>
        </w:r>
        <w:r w:rsidRPr="00FA6E8A">
          <w:t>8.2.2.2.18</w:t>
        </w:r>
        <w:r w:rsidRPr="00E452BB">
          <w:t>.</w:t>
        </w:r>
      </w:ins>
    </w:p>
    <w:p w14:paraId="2B055A86" w14:textId="77777777" w:rsidR="00346BD1" w:rsidRPr="00736FBC" w:rsidRDefault="00346BD1" w:rsidP="00346BD1">
      <w:pPr>
        <w:jc w:val="both"/>
        <w:rPr>
          <w:ins w:id="2570" w:author="Qualcomm-CH" w:date="2022-08-25T13:13:00Z"/>
          <w:lang w:eastAsia="zh-CN"/>
        </w:rPr>
      </w:pPr>
      <w:ins w:id="2571" w:author="Qualcomm-CH" w:date="2022-08-25T13:13:00Z">
        <w:r w:rsidRPr="00736FBC">
          <w:rPr>
            <w:lang w:eastAsia="zh-CN"/>
          </w:rPr>
          <w:t xml:space="preserve">During T3 </w:t>
        </w:r>
        <w:r>
          <w:rPr>
            <w:lang w:eastAsia="zh-CN"/>
          </w:rPr>
          <w:t xml:space="preserve">the starting point of </w:t>
        </w:r>
        <w:r w:rsidRPr="00736FBC">
          <w:rPr>
            <w:lang w:eastAsia="zh-CN"/>
          </w:rPr>
          <w:t xml:space="preserve">interruption of PCell during SCell deactivation shall not happen outside the slot </w:t>
        </w:r>
      </w:ins>
      <m:oMath>
        <m:r>
          <w:ins w:id="2572" w:author="Qualcomm-CH" w:date="2022-08-25T13:13:00Z">
            <m:rPr>
              <m:sty m:val="p"/>
            </m:rPr>
            <w:rPr>
              <w:rFonts w:ascii="Cambria Math" w:hAnsi="Cambria Math"/>
              <w:lang w:eastAsia="zh-CN"/>
            </w:rPr>
            <m:t>n+1+</m:t>
          </w:ins>
        </m:r>
        <m:f>
          <m:fPr>
            <m:ctrlPr>
              <w:ins w:id="2573" w:author="Qualcomm-CH" w:date="2022-08-25T13:13:00Z">
                <w:rPr>
                  <w:rFonts w:ascii="Cambria Math" w:hAnsi="Cambria Math"/>
                  <w:lang w:eastAsia="zh-CN"/>
                </w:rPr>
              </w:ins>
            </m:ctrlPr>
          </m:fPr>
          <m:num>
            <m:sSub>
              <m:sSubPr>
                <m:ctrlPr>
                  <w:ins w:id="2574" w:author="Qualcomm-CH" w:date="2022-08-25T13:13:00Z">
                    <w:rPr>
                      <w:rFonts w:ascii="Cambria Math" w:hAnsi="Cambria Math"/>
                      <w:lang w:eastAsia="zh-CN"/>
                    </w:rPr>
                  </w:ins>
                </m:ctrlPr>
              </m:sSubPr>
              <m:e>
                <m:r>
                  <w:ins w:id="2575" w:author="Qualcomm-CH" w:date="2022-08-25T13:13:00Z">
                    <m:rPr>
                      <m:sty m:val="p"/>
                    </m:rPr>
                    <w:rPr>
                      <w:rFonts w:ascii="Cambria Math" w:hAnsi="Cambria Math"/>
                      <w:lang w:eastAsia="zh-CN"/>
                    </w:rPr>
                    <m:t>T</m:t>
                  </w:ins>
                </m:r>
              </m:e>
              <m:sub>
                <m:r>
                  <w:ins w:id="2576" w:author="Qualcomm-CH" w:date="2022-08-25T13:13:00Z">
                    <m:rPr>
                      <m:sty m:val="p"/>
                    </m:rPr>
                    <w:rPr>
                      <w:rFonts w:ascii="Cambria Math" w:hAnsi="Cambria Math"/>
                      <w:lang w:eastAsia="zh-CN"/>
                    </w:rPr>
                    <m:t>HARQ</m:t>
                  </w:ins>
                </m:r>
              </m:sub>
            </m:sSub>
          </m:num>
          <m:den>
            <m:r>
              <w:ins w:id="2577" w:author="Qualcomm-CH" w:date="2022-08-25T13:13:00Z">
                <w:rPr>
                  <w:rFonts w:ascii="Cambria Math" w:hAnsi="Cambria Math"/>
                  <w:lang w:eastAsia="zh-CN"/>
                </w:rPr>
                <m:t>NR slot length</m:t>
              </w:ins>
            </m:r>
          </m:den>
        </m:f>
      </m:oMath>
      <w:ins w:id="2578" w:author="Qualcomm-CH" w:date="2022-08-25T13:13:00Z">
        <w:r w:rsidRPr="00736FBC">
          <w:rPr>
            <w:lang w:eastAsia="zh-CN"/>
          </w:rPr>
          <w:t xml:space="preserve"> to </w:t>
        </w:r>
      </w:ins>
      <m:oMath>
        <m:r>
          <w:ins w:id="2579" w:author="Qualcomm-CH" w:date="2022-08-25T13:13:00Z">
            <m:rPr>
              <m:sty m:val="p"/>
            </m:rPr>
            <w:rPr>
              <w:rFonts w:ascii="Cambria Math" w:hAnsi="Cambria Math"/>
              <w:lang w:eastAsia="zh-CN"/>
            </w:rPr>
            <m:t>n+1+</m:t>
          </w:ins>
        </m:r>
        <m:f>
          <m:fPr>
            <m:ctrlPr>
              <w:ins w:id="2580" w:author="Qualcomm-CH" w:date="2022-08-25T13:13:00Z">
                <w:rPr>
                  <w:rFonts w:ascii="Cambria Math" w:hAnsi="Cambria Math"/>
                  <w:lang w:eastAsia="zh-CN"/>
                </w:rPr>
              </w:ins>
            </m:ctrlPr>
          </m:fPr>
          <m:num>
            <m:sSub>
              <m:sSubPr>
                <m:ctrlPr>
                  <w:ins w:id="2581" w:author="Qualcomm-CH" w:date="2022-08-25T13:13:00Z">
                    <w:rPr>
                      <w:rFonts w:ascii="Cambria Math" w:hAnsi="Cambria Math"/>
                      <w:lang w:eastAsia="zh-CN"/>
                    </w:rPr>
                  </w:ins>
                </m:ctrlPr>
              </m:sSubPr>
              <m:e>
                <m:r>
                  <w:ins w:id="2582" w:author="Qualcomm-CH" w:date="2022-08-25T13:13:00Z">
                    <m:rPr>
                      <m:sty m:val="p"/>
                    </m:rPr>
                    <w:rPr>
                      <w:rFonts w:ascii="Cambria Math" w:hAnsi="Cambria Math"/>
                      <w:lang w:eastAsia="zh-CN"/>
                    </w:rPr>
                    <m:t>T</m:t>
                  </w:ins>
                </m:r>
              </m:e>
              <m:sub>
                <m:r>
                  <w:ins w:id="2583" w:author="Qualcomm-CH" w:date="2022-08-25T13:13:00Z">
                    <m:rPr>
                      <m:sty m:val="p"/>
                    </m:rPr>
                    <w:rPr>
                      <w:rFonts w:ascii="Cambria Math" w:hAnsi="Cambria Math"/>
                      <w:lang w:eastAsia="zh-CN"/>
                    </w:rPr>
                    <m:t>HARQ</m:t>
                  </w:ins>
                </m:r>
              </m:sub>
            </m:sSub>
            <m:r>
              <w:ins w:id="2584" w:author="Qualcomm-CH" w:date="2022-08-25T13:13:00Z">
                <w:rPr>
                  <w:rFonts w:ascii="Cambria Math" w:hAnsi="Cambria Math"/>
                  <w:lang w:eastAsia="zh-CN"/>
                </w:rPr>
                <m:t>+3</m:t>
              </w:ins>
            </m:r>
            <m:r>
              <w:ins w:id="2585" w:author="Qualcomm-CH" w:date="2022-08-25T13:13:00Z">
                <m:rPr>
                  <m:sty m:val="p"/>
                </m:rPr>
                <w:rPr>
                  <w:rFonts w:ascii="Cambria Math" w:hAnsi="Cambria Math"/>
                  <w:lang w:eastAsia="zh-CN"/>
                </w:rPr>
                <m:t>ms</m:t>
              </w:ins>
            </m:r>
          </m:num>
          <m:den>
            <m:r>
              <w:ins w:id="2586" w:author="Qualcomm-CH" w:date="2022-08-25T13:13:00Z">
                <w:rPr>
                  <w:rFonts w:ascii="Cambria Math" w:hAnsi="Cambria Math"/>
                  <w:lang w:eastAsia="zh-CN"/>
                </w:rPr>
                <m:t>NR slot length</m:t>
              </w:ins>
            </m:r>
          </m:den>
        </m:f>
      </m:oMath>
      <w:ins w:id="2587" w:author="Qualcomm-CH" w:date="2022-08-25T13:13:00Z">
        <w:r w:rsidRPr="00736FBC">
          <w:rPr>
            <w:lang w:eastAsia="zh-CN"/>
          </w:rPr>
          <w:t>, as defined in clause 8.3</w:t>
        </w:r>
        <w:r>
          <w:rPr>
            <w:lang w:eastAsia="zh-CN"/>
          </w:rPr>
          <w:t>.15</w:t>
        </w:r>
        <w:r w:rsidRPr="00736FBC">
          <w:rPr>
            <w:lang w:eastAsia="zh-CN"/>
          </w:rPr>
          <w:t>.</w:t>
        </w:r>
      </w:ins>
    </w:p>
    <w:p w14:paraId="076E9BE0" w14:textId="77777777" w:rsidR="00346BD1" w:rsidRDefault="00346BD1" w:rsidP="00346BD1">
      <w:pPr>
        <w:jc w:val="both"/>
        <w:rPr>
          <w:ins w:id="2588" w:author="Qualcomm-CH" w:date="2022-08-25T13:13:00Z"/>
        </w:rPr>
      </w:pPr>
      <w:ins w:id="2589" w:author="Qualcomm-CH" w:date="2022-08-25T13:13:00Z">
        <w:r w:rsidRPr="00E452BB">
          <w:rPr>
            <w:lang w:eastAsia="zh-CN"/>
          </w:rPr>
          <w:t>The interruption of PCell due to activation of SCell</w:t>
        </w:r>
        <w:r>
          <w:rPr>
            <w:lang w:eastAsia="zh-CN"/>
          </w:rPr>
          <w:t>s</w:t>
        </w:r>
        <w:r w:rsidRPr="00E452BB">
          <w:rPr>
            <w:lang w:eastAsia="zh-CN"/>
          </w:rPr>
          <w:t xml:space="preserve"> shall not be more than the values specified for </w:t>
        </w:r>
        <w:r>
          <w:rPr>
            <w:lang w:eastAsia="zh-CN"/>
          </w:rPr>
          <w:t>SA</w:t>
        </w:r>
        <w:r w:rsidRPr="00E452BB">
          <w:rPr>
            <w:lang w:eastAsia="zh-CN"/>
          </w:rPr>
          <w:t xml:space="preserve"> in Clause </w:t>
        </w:r>
        <w:r w:rsidRPr="00FA6E8A">
          <w:t>8.2.2.2.18</w:t>
        </w:r>
        <w:r w:rsidRPr="00E452BB">
          <w:t>.</w:t>
        </w:r>
      </w:ins>
    </w:p>
    <w:p w14:paraId="1BF24B38" w14:textId="31821E75" w:rsidR="00BF74F8" w:rsidRPr="00321C68" w:rsidRDefault="00BF74F8" w:rsidP="00321C68">
      <w:pPr>
        <w:jc w:val="center"/>
        <w:outlineLvl w:val="0"/>
        <w:rPr>
          <w:rFonts w:eastAsia="SimSun"/>
          <w:noProof/>
          <w:highlight w:val="yellow"/>
          <w:lang w:eastAsia="zh-CN"/>
        </w:rPr>
      </w:pPr>
      <w:r w:rsidRPr="00207960">
        <w:rPr>
          <w:rFonts w:eastAsia="SimSun" w:hint="eastAsia"/>
          <w:noProof/>
          <w:highlight w:val="yellow"/>
          <w:lang w:eastAsia="zh-CN"/>
        </w:rPr>
        <w:t>&lt;</w:t>
      </w:r>
      <w:r>
        <w:rPr>
          <w:rFonts w:eastAsia="SimSun"/>
          <w:noProof/>
          <w:highlight w:val="yellow"/>
          <w:lang w:eastAsia="zh-CN"/>
        </w:rPr>
        <w:t>End</w:t>
      </w:r>
      <w:r w:rsidRPr="00207960">
        <w:rPr>
          <w:rFonts w:eastAsia="SimSun" w:hint="eastAsia"/>
          <w:noProof/>
          <w:highlight w:val="yellow"/>
          <w:lang w:eastAsia="zh-CN"/>
        </w:rPr>
        <w:t xml:space="preserve"> of Change</w:t>
      </w:r>
      <w:r w:rsidRPr="00207960">
        <w:rPr>
          <w:rFonts w:eastAsia="SimSun"/>
          <w:noProof/>
          <w:highlight w:val="yellow"/>
          <w:lang w:eastAsia="zh-CN"/>
        </w:rPr>
        <w:t xml:space="preserve"> </w:t>
      </w:r>
      <w:r w:rsidR="00A96A5D">
        <w:rPr>
          <w:rFonts w:eastAsia="SimSun"/>
          <w:noProof/>
          <w:highlight w:val="yellow"/>
          <w:lang w:eastAsia="zh-CN"/>
        </w:rPr>
        <w:t>3</w:t>
      </w:r>
      <w:r w:rsidRPr="00207960">
        <w:rPr>
          <w:rFonts w:eastAsia="SimSun" w:hint="eastAsia"/>
          <w:noProof/>
          <w:highlight w:val="yellow"/>
          <w:lang w:eastAsia="zh-CN"/>
        </w:rPr>
        <w:t>&gt;</w:t>
      </w:r>
    </w:p>
    <w:p w14:paraId="5697B79E" w14:textId="77777777" w:rsidR="00BF74F8" w:rsidRDefault="00BF74F8" w:rsidP="00CE7AF9">
      <w:pPr>
        <w:rPr>
          <w:rFonts w:eastAsia="SimSun"/>
          <w:noProof/>
          <w:highlight w:val="yellow"/>
          <w:lang w:eastAsia="zh-CN"/>
        </w:rPr>
      </w:pPr>
    </w:p>
    <w:sectPr w:rsidR="00BF74F8"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5BAE88" w14:textId="77777777" w:rsidR="00D90669" w:rsidRDefault="00D90669">
      <w:r>
        <w:separator/>
      </w:r>
    </w:p>
  </w:endnote>
  <w:endnote w:type="continuationSeparator" w:id="0">
    <w:p w14:paraId="47C31CF0" w14:textId="77777777" w:rsidR="00D90669" w:rsidRDefault="00D906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C0068" w14:textId="77777777" w:rsidR="00954190" w:rsidRDefault="009541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A2DB76" w14:textId="77777777" w:rsidR="00954190" w:rsidRDefault="009541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70423" w14:textId="77777777" w:rsidR="00954190" w:rsidRDefault="009541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DEF9C5" w14:textId="77777777" w:rsidR="00D90669" w:rsidRDefault="00D90669">
      <w:r>
        <w:separator/>
      </w:r>
    </w:p>
  </w:footnote>
  <w:footnote w:type="continuationSeparator" w:id="0">
    <w:p w14:paraId="51AD0C0B" w14:textId="77777777" w:rsidR="00D90669" w:rsidRDefault="00D906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DD4510" w14:textId="77777777" w:rsidR="006D4CA4" w:rsidRDefault="006D4C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A96954" w14:textId="77777777" w:rsidR="00954190" w:rsidRDefault="009541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ECF33" w14:textId="77777777" w:rsidR="00954190" w:rsidRDefault="009541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6AB2F" w14:textId="77777777" w:rsidR="006D4CA4" w:rsidRDefault="006D4CA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26267" w14:textId="77777777" w:rsidR="006D4CA4" w:rsidRDefault="006D4CA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C83AC" w14:textId="77777777" w:rsidR="006D4CA4" w:rsidRDefault="006D4C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5196B47"/>
    <w:multiLevelType w:val="hybridMultilevel"/>
    <w:tmpl w:val="9EEE9B42"/>
    <w:lvl w:ilvl="0" w:tplc="F34E809E">
      <w:start w:val="1"/>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3FB59BE"/>
    <w:multiLevelType w:val="hybridMultilevel"/>
    <w:tmpl w:val="53369E1A"/>
    <w:lvl w:ilvl="0" w:tplc="1046C072">
      <w:start w:val="202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02216406">
    <w:abstractNumId w:val="12"/>
  </w:num>
  <w:num w:numId="2" w16cid:durableId="1367563346">
    <w:abstractNumId w:val="13"/>
  </w:num>
  <w:num w:numId="3" w16cid:durableId="1157569959">
    <w:abstractNumId w:val="4"/>
  </w:num>
  <w:num w:numId="4" w16cid:durableId="1567031479">
    <w:abstractNumId w:val="5"/>
  </w:num>
  <w:num w:numId="5" w16cid:durableId="386033575">
    <w:abstractNumId w:val="0"/>
  </w:num>
  <w:num w:numId="6" w16cid:durableId="1425884877">
    <w:abstractNumId w:val="6"/>
  </w:num>
  <w:num w:numId="7" w16cid:durableId="1807889018">
    <w:abstractNumId w:val="2"/>
  </w:num>
  <w:num w:numId="8" w16cid:durableId="158564976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58028634">
    <w:abstractNumId w:val="8"/>
  </w:num>
  <w:num w:numId="10" w16cid:durableId="1360546868">
    <w:abstractNumId w:val="11"/>
  </w:num>
  <w:num w:numId="11" w16cid:durableId="536745923">
    <w:abstractNumId w:val="10"/>
  </w:num>
  <w:num w:numId="12" w16cid:durableId="426002057">
    <w:abstractNumId w:val="1"/>
  </w:num>
  <w:num w:numId="13" w16cid:durableId="438912777">
    <w:abstractNumId w:val="3"/>
  </w:num>
  <w:num w:numId="14" w16cid:durableId="386026864">
    <w:abstractNumId w:val="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CH">
    <w15:presenceInfo w15:providerId="None" w15:userId="Qualcomm-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6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09"/>
    <w:rsid w:val="00001F43"/>
    <w:rsid w:val="00012EE4"/>
    <w:rsid w:val="00013A85"/>
    <w:rsid w:val="0001448F"/>
    <w:rsid w:val="00015E0D"/>
    <w:rsid w:val="0001613B"/>
    <w:rsid w:val="000162D3"/>
    <w:rsid w:val="000200EF"/>
    <w:rsid w:val="00020205"/>
    <w:rsid w:val="00020E6D"/>
    <w:rsid w:val="00022E4A"/>
    <w:rsid w:val="000275B5"/>
    <w:rsid w:val="00030C67"/>
    <w:rsid w:val="0003345A"/>
    <w:rsid w:val="00037B89"/>
    <w:rsid w:val="000409CC"/>
    <w:rsid w:val="000409E8"/>
    <w:rsid w:val="000412FE"/>
    <w:rsid w:val="00042C63"/>
    <w:rsid w:val="00044B89"/>
    <w:rsid w:val="000459EE"/>
    <w:rsid w:val="00045F50"/>
    <w:rsid w:val="000469B5"/>
    <w:rsid w:val="000544FC"/>
    <w:rsid w:val="000604A7"/>
    <w:rsid w:val="0006171D"/>
    <w:rsid w:val="00067C03"/>
    <w:rsid w:val="00073268"/>
    <w:rsid w:val="00080FD3"/>
    <w:rsid w:val="0008171E"/>
    <w:rsid w:val="0008468C"/>
    <w:rsid w:val="0008533E"/>
    <w:rsid w:val="000878D3"/>
    <w:rsid w:val="00093F5C"/>
    <w:rsid w:val="000943D3"/>
    <w:rsid w:val="000946B0"/>
    <w:rsid w:val="000A04A6"/>
    <w:rsid w:val="000A4166"/>
    <w:rsid w:val="000A6394"/>
    <w:rsid w:val="000B2187"/>
    <w:rsid w:val="000B2F8B"/>
    <w:rsid w:val="000B7FED"/>
    <w:rsid w:val="000C038A"/>
    <w:rsid w:val="000C6598"/>
    <w:rsid w:val="000C7224"/>
    <w:rsid w:val="000D23EA"/>
    <w:rsid w:val="000D3B3A"/>
    <w:rsid w:val="000D4E35"/>
    <w:rsid w:val="000D7A4C"/>
    <w:rsid w:val="000F0553"/>
    <w:rsid w:val="000F1C26"/>
    <w:rsid w:val="000F264B"/>
    <w:rsid w:val="000F2B0D"/>
    <w:rsid w:val="000F3EBF"/>
    <w:rsid w:val="001001FF"/>
    <w:rsid w:val="0010310D"/>
    <w:rsid w:val="001059BA"/>
    <w:rsid w:val="00110B4D"/>
    <w:rsid w:val="00110F39"/>
    <w:rsid w:val="001113D5"/>
    <w:rsid w:val="00114281"/>
    <w:rsid w:val="0011539F"/>
    <w:rsid w:val="00124C25"/>
    <w:rsid w:val="001272A2"/>
    <w:rsid w:val="001303F5"/>
    <w:rsid w:val="00130657"/>
    <w:rsid w:val="00130D55"/>
    <w:rsid w:val="0013242E"/>
    <w:rsid w:val="001339C0"/>
    <w:rsid w:val="001353CD"/>
    <w:rsid w:val="00135819"/>
    <w:rsid w:val="00135D0F"/>
    <w:rsid w:val="001361AD"/>
    <w:rsid w:val="00140501"/>
    <w:rsid w:val="00141A0B"/>
    <w:rsid w:val="00141D71"/>
    <w:rsid w:val="001420F4"/>
    <w:rsid w:val="00144C1A"/>
    <w:rsid w:val="00145D43"/>
    <w:rsid w:val="00150BC8"/>
    <w:rsid w:val="00152A8E"/>
    <w:rsid w:val="00152EA0"/>
    <w:rsid w:val="00153637"/>
    <w:rsid w:val="001553A1"/>
    <w:rsid w:val="00156924"/>
    <w:rsid w:val="00160E08"/>
    <w:rsid w:val="00161053"/>
    <w:rsid w:val="00163029"/>
    <w:rsid w:val="00163B84"/>
    <w:rsid w:val="00164289"/>
    <w:rsid w:val="00174E33"/>
    <w:rsid w:val="001769EE"/>
    <w:rsid w:val="00184692"/>
    <w:rsid w:val="00185509"/>
    <w:rsid w:val="001918EC"/>
    <w:rsid w:val="00192C46"/>
    <w:rsid w:val="00193C77"/>
    <w:rsid w:val="00193FB0"/>
    <w:rsid w:val="00194BB9"/>
    <w:rsid w:val="001A08B3"/>
    <w:rsid w:val="001A0AB6"/>
    <w:rsid w:val="001A18E3"/>
    <w:rsid w:val="001A3710"/>
    <w:rsid w:val="001A5795"/>
    <w:rsid w:val="001A621E"/>
    <w:rsid w:val="001A7B60"/>
    <w:rsid w:val="001B0503"/>
    <w:rsid w:val="001B1B88"/>
    <w:rsid w:val="001B29BA"/>
    <w:rsid w:val="001B52F0"/>
    <w:rsid w:val="001B5F7E"/>
    <w:rsid w:val="001B7A65"/>
    <w:rsid w:val="001D10C4"/>
    <w:rsid w:val="001D2900"/>
    <w:rsid w:val="001D5AFE"/>
    <w:rsid w:val="001D71D8"/>
    <w:rsid w:val="001E41F3"/>
    <w:rsid w:val="001E524F"/>
    <w:rsid w:val="001F0647"/>
    <w:rsid w:val="001F0998"/>
    <w:rsid w:val="002055EB"/>
    <w:rsid w:val="00205D0F"/>
    <w:rsid w:val="002124A3"/>
    <w:rsid w:val="002140EC"/>
    <w:rsid w:val="00215F08"/>
    <w:rsid w:val="00222EDE"/>
    <w:rsid w:val="0023341D"/>
    <w:rsid w:val="002340F7"/>
    <w:rsid w:val="002364BC"/>
    <w:rsid w:val="0023704A"/>
    <w:rsid w:val="00237584"/>
    <w:rsid w:val="00241BE6"/>
    <w:rsid w:val="002435F6"/>
    <w:rsid w:val="00246478"/>
    <w:rsid w:val="00246C11"/>
    <w:rsid w:val="0024743C"/>
    <w:rsid w:val="00256A9E"/>
    <w:rsid w:val="0026004D"/>
    <w:rsid w:val="0026232F"/>
    <w:rsid w:val="00263220"/>
    <w:rsid w:val="002632A3"/>
    <w:rsid w:val="002640DD"/>
    <w:rsid w:val="00264410"/>
    <w:rsid w:val="002648B1"/>
    <w:rsid w:val="00264AB7"/>
    <w:rsid w:val="00265B6B"/>
    <w:rsid w:val="002757F1"/>
    <w:rsid w:val="00275D12"/>
    <w:rsid w:val="0027649B"/>
    <w:rsid w:val="0028163F"/>
    <w:rsid w:val="00284FEB"/>
    <w:rsid w:val="002860C4"/>
    <w:rsid w:val="002872A2"/>
    <w:rsid w:val="00287627"/>
    <w:rsid w:val="002952ED"/>
    <w:rsid w:val="00296D50"/>
    <w:rsid w:val="002A01C3"/>
    <w:rsid w:val="002A387F"/>
    <w:rsid w:val="002A4D56"/>
    <w:rsid w:val="002A5BE0"/>
    <w:rsid w:val="002A5BF7"/>
    <w:rsid w:val="002B2A65"/>
    <w:rsid w:val="002B3DFE"/>
    <w:rsid w:val="002B45D8"/>
    <w:rsid w:val="002B475B"/>
    <w:rsid w:val="002B5741"/>
    <w:rsid w:val="002B6958"/>
    <w:rsid w:val="002B6B31"/>
    <w:rsid w:val="002B7E95"/>
    <w:rsid w:val="002C1B83"/>
    <w:rsid w:val="002C41C6"/>
    <w:rsid w:val="002C4D4A"/>
    <w:rsid w:val="002C6D0A"/>
    <w:rsid w:val="002D082F"/>
    <w:rsid w:val="002D0C1F"/>
    <w:rsid w:val="002D20EE"/>
    <w:rsid w:val="002D5046"/>
    <w:rsid w:val="002D79FD"/>
    <w:rsid w:val="002E0F19"/>
    <w:rsid w:val="002E352B"/>
    <w:rsid w:val="002E4B4B"/>
    <w:rsid w:val="002F2AC7"/>
    <w:rsid w:val="002F6ABC"/>
    <w:rsid w:val="0030535F"/>
    <w:rsid w:val="00305409"/>
    <w:rsid w:val="00311976"/>
    <w:rsid w:val="00315016"/>
    <w:rsid w:val="003166D9"/>
    <w:rsid w:val="00321794"/>
    <w:rsid w:val="00321C68"/>
    <w:rsid w:val="00325F5A"/>
    <w:rsid w:val="0032795E"/>
    <w:rsid w:val="00330517"/>
    <w:rsid w:val="003334C9"/>
    <w:rsid w:val="00336F72"/>
    <w:rsid w:val="003420DB"/>
    <w:rsid w:val="00342395"/>
    <w:rsid w:val="00346BD1"/>
    <w:rsid w:val="003514C5"/>
    <w:rsid w:val="00353F65"/>
    <w:rsid w:val="003563CF"/>
    <w:rsid w:val="003609EF"/>
    <w:rsid w:val="00362262"/>
    <w:rsid w:val="0036231A"/>
    <w:rsid w:val="0036286B"/>
    <w:rsid w:val="0036474C"/>
    <w:rsid w:val="003651C6"/>
    <w:rsid w:val="00367AC0"/>
    <w:rsid w:val="00367AFF"/>
    <w:rsid w:val="0037496A"/>
    <w:rsid w:val="00374DD4"/>
    <w:rsid w:val="003756BD"/>
    <w:rsid w:val="00376340"/>
    <w:rsid w:val="003832A6"/>
    <w:rsid w:val="00387D46"/>
    <w:rsid w:val="003901D2"/>
    <w:rsid w:val="003904FF"/>
    <w:rsid w:val="00391439"/>
    <w:rsid w:val="003941C5"/>
    <w:rsid w:val="00397A3E"/>
    <w:rsid w:val="003A0EE1"/>
    <w:rsid w:val="003B0497"/>
    <w:rsid w:val="003B155D"/>
    <w:rsid w:val="003B2C50"/>
    <w:rsid w:val="003B4489"/>
    <w:rsid w:val="003B5C70"/>
    <w:rsid w:val="003C0AE2"/>
    <w:rsid w:val="003C0E85"/>
    <w:rsid w:val="003C1AC4"/>
    <w:rsid w:val="003C2A00"/>
    <w:rsid w:val="003C4DC8"/>
    <w:rsid w:val="003C7AF9"/>
    <w:rsid w:val="003D49A1"/>
    <w:rsid w:val="003D5206"/>
    <w:rsid w:val="003D5E4A"/>
    <w:rsid w:val="003E039A"/>
    <w:rsid w:val="003E1A36"/>
    <w:rsid w:val="003F5FFD"/>
    <w:rsid w:val="00406C15"/>
    <w:rsid w:val="00410371"/>
    <w:rsid w:val="00411BEC"/>
    <w:rsid w:val="00413F6F"/>
    <w:rsid w:val="00414B64"/>
    <w:rsid w:val="00415273"/>
    <w:rsid w:val="0041595A"/>
    <w:rsid w:val="004242F1"/>
    <w:rsid w:val="004256C4"/>
    <w:rsid w:val="00426D7B"/>
    <w:rsid w:val="004332BF"/>
    <w:rsid w:val="00433C2C"/>
    <w:rsid w:val="004355D0"/>
    <w:rsid w:val="0043764A"/>
    <w:rsid w:val="004379FF"/>
    <w:rsid w:val="004410EB"/>
    <w:rsid w:val="00441E6C"/>
    <w:rsid w:val="004422FA"/>
    <w:rsid w:val="004464EC"/>
    <w:rsid w:val="00453AAC"/>
    <w:rsid w:val="00460BD1"/>
    <w:rsid w:val="004637CA"/>
    <w:rsid w:val="00464C6D"/>
    <w:rsid w:val="00465D98"/>
    <w:rsid w:val="00472A2D"/>
    <w:rsid w:val="004742B3"/>
    <w:rsid w:val="00475D8A"/>
    <w:rsid w:val="00481945"/>
    <w:rsid w:val="00492535"/>
    <w:rsid w:val="00492C37"/>
    <w:rsid w:val="004A0E30"/>
    <w:rsid w:val="004A3B4A"/>
    <w:rsid w:val="004A5140"/>
    <w:rsid w:val="004A6F63"/>
    <w:rsid w:val="004B66AA"/>
    <w:rsid w:val="004B6F2C"/>
    <w:rsid w:val="004B75B7"/>
    <w:rsid w:val="004C0C4F"/>
    <w:rsid w:val="004C5D3A"/>
    <w:rsid w:val="004C7986"/>
    <w:rsid w:val="004C7F7E"/>
    <w:rsid w:val="004D0464"/>
    <w:rsid w:val="004D3126"/>
    <w:rsid w:val="004D5BB6"/>
    <w:rsid w:val="004D6D06"/>
    <w:rsid w:val="004E5786"/>
    <w:rsid w:val="004E653B"/>
    <w:rsid w:val="004E7A1C"/>
    <w:rsid w:val="004F186D"/>
    <w:rsid w:val="004F27B0"/>
    <w:rsid w:val="004F6BAC"/>
    <w:rsid w:val="004F725C"/>
    <w:rsid w:val="00502DFF"/>
    <w:rsid w:val="005046D5"/>
    <w:rsid w:val="00507280"/>
    <w:rsid w:val="00507D3B"/>
    <w:rsid w:val="00507F4E"/>
    <w:rsid w:val="00512D9E"/>
    <w:rsid w:val="0051580D"/>
    <w:rsid w:val="0051776E"/>
    <w:rsid w:val="00520BA0"/>
    <w:rsid w:val="00520E9E"/>
    <w:rsid w:val="0052302C"/>
    <w:rsid w:val="005234D5"/>
    <w:rsid w:val="00525618"/>
    <w:rsid w:val="005272D9"/>
    <w:rsid w:val="00530370"/>
    <w:rsid w:val="00532019"/>
    <w:rsid w:val="00534712"/>
    <w:rsid w:val="00534FC1"/>
    <w:rsid w:val="00542124"/>
    <w:rsid w:val="00545A67"/>
    <w:rsid w:val="00547111"/>
    <w:rsid w:val="00554339"/>
    <w:rsid w:val="00564B69"/>
    <w:rsid w:val="00565A5F"/>
    <w:rsid w:val="00574A82"/>
    <w:rsid w:val="005761CC"/>
    <w:rsid w:val="00576739"/>
    <w:rsid w:val="005812F3"/>
    <w:rsid w:val="00581EF0"/>
    <w:rsid w:val="00584590"/>
    <w:rsid w:val="00587342"/>
    <w:rsid w:val="00592D74"/>
    <w:rsid w:val="00595D18"/>
    <w:rsid w:val="005A243F"/>
    <w:rsid w:val="005A7BCB"/>
    <w:rsid w:val="005B5219"/>
    <w:rsid w:val="005B752F"/>
    <w:rsid w:val="005C0B20"/>
    <w:rsid w:val="005C13FD"/>
    <w:rsid w:val="005C2078"/>
    <w:rsid w:val="005C2340"/>
    <w:rsid w:val="005C3B12"/>
    <w:rsid w:val="005C702B"/>
    <w:rsid w:val="005D028C"/>
    <w:rsid w:val="005D1823"/>
    <w:rsid w:val="005D1FF5"/>
    <w:rsid w:val="005D41D5"/>
    <w:rsid w:val="005D64CF"/>
    <w:rsid w:val="005D7912"/>
    <w:rsid w:val="005E254E"/>
    <w:rsid w:val="005E2C44"/>
    <w:rsid w:val="005E3EF9"/>
    <w:rsid w:val="005E6F59"/>
    <w:rsid w:val="005E7C1A"/>
    <w:rsid w:val="005F0B56"/>
    <w:rsid w:val="005F3D91"/>
    <w:rsid w:val="005F4CCE"/>
    <w:rsid w:val="00600541"/>
    <w:rsid w:val="00604767"/>
    <w:rsid w:val="006055F3"/>
    <w:rsid w:val="00607ACC"/>
    <w:rsid w:val="00607D16"/>
    <w:rsid w:val="0061617A"/>
    <w:rsid w:val="0061631A"/>
    <w:rsid w:val="00617F4E"/>
    <w:rsid w:val="006207F4"/>
    <w:rsid w:val="00621188"/>
    <w:rsid w:val="00622250"/>
    <w:rsid w:val="00623617"/>
    <w:rsid w:val="006236B3"/>
    <w:rsid w:val="00625458"/>
    <w:rsid w:val="006257ED"/>
    <w:rsid w:val="00634E3A"/>
    <w:rsid w:val="0063729A"/>
    <w:rsid w:val="006421D0"/>
    <w:rsid w:val="00643A02"/>
    <w:rsid w:val="00644767"/>
    <w:rsid w:val="00650173"/>
    <w:rsid w:val="006505E4"/>
    <w:rsid w:val="00651129"/>
    <w:rsid w:val="006555C2"/>
    <w:rsid w:val="00663A6C"/>
    <w:rsid w:val="00666537"/>
    <w:rsid w:val="00670B5A"/>
    <w:rsid w:val="006769E3"/>
    <w:rsid w:val="00676A71"/>
    <w:rsid w:val="0068120A"/>
    <w:rsid w:val="0068153F"/>
    <w:rsid w:val="00683CC1"/>
    <w:rsid w:val="006917D3"/>
    <w:rsid w:val="00691AAD"/>
    <w:rsid w:val="00694855"/>
    <w:rsid w:val="00695808"/>
    <w:rsid w:val="006966E5"/>
    <w:rsid w:val="006A501B"/>
    <w:rsid w:val="006B01BE"/>
    <w:rsid w:val="006B1BA9"/>
    <w:rsid w:val="006B39E0"/>
    <w:rsid w:val="006B3EFD"/>
    <w:rsid w:val="006B46FB"/>
    <w:rsid w:val="006B522A"/>
    <w:rsid w:val="006B5E59"/>
    <w:rsid w:val="006B647C"/>
    <w:rsid w:val="006C392C"/>
    <w:rsid w:val="006C4A3E"/>
    <w:rsid w:val="006C4ED5"/>
    <w:rsid w:val="006C5CD5"/>
    <w:rsid w:val="006C6E60"/>
    <w:rsid w:val="006C6FBD"/>
    <w:rsid w:val="006C706A"/>
    <w:rsid w:val="006D13EE"/>
    <w:rsid w:val="006D1FAA"/>
    <w:rsid w:val="006D2C89"/>
    <w:rsid w:val="006D4CA4"/>
    <w:rsid w:val="006D529F"/>
    <w:rsid w:val="006E16E5"/>
    <w:rsid w:val="006E21FB"/>
    <w:rsid w:val="006E7859"/>
    <w:rsid w:val="006F1DB4"/>
    <w:rsid w:val="006F52B0"/>
    <w:rsid w:val="006F6D0F"/>
    <w:rsid w:val="007005D3"/>
    <w:rsid w:val="00700DDD"/>
    <w:rsid w:val="007014C3"/>
    <w:rsid w:val="007114CF"/>
    <w:rsid w:val="00715862"/>
    <w:rsid w:val="0071754E"/>
    <w:rsid w:val="00722A6F"/>
    <w:rsid w:val="00731120"/>
    <w:rsid w:val="0073241B"/>
    <w:rsid w:val="00735DD7"/>
    <w:rsid w:val="00740229"/>
    <w:rsid w:val="0074058E"/>
    <w:rsid w:val="00745393"/>
    <w:rsid w:val="00745CD2"/>
    <w:rsid w:val="00750CE2"/>
    <w:rsid w:val="007526E8"/>
    <w:rsid w:val="007633B9"/>
    <w:rsid w:val="00765CDA"/>
    <w:rsid w:val="007667F3"/>
    <w:rsid w:val="00767316"/>
    <w:rsid w:val="00770142"/>
    <w:rsid w:val="00771CA9"/>
    <w:rsid w:val="00773D7D"/>
    <w:rsid w:val="00773E2A"/>
    <w:rsid w:val="0077568A"/>
    <w:rsid w:val="007774FC"/>
    <w:rsid w:val="0078364D"/>
    <w:rsid w:val="00787F67"/>
    <w:rsid w:val="007912FB"/>
    <w:rsid w:val="00792342"/>
    <w:rsid w:val="007935B9"/>
    <w:rsid w:val="00793DEC"/>
    <w:rsid w:val="00796835"/>
    <w:rsid w:val="007977A8"/>
    <w:rsid w:val="007A098D"/>
    <w:rsid w:val="007A28C1"/>
    <w:rsid w:val="007A6368"/>
    <w:rsid w:val="007B1B5D"/>
    <w:rsid w:val="007B2D2E"/>
    <w:rsid w:val="007B30FB"/>
    <w:rsid w:val="007B38B4"/>
    <w:rsid w:val="007B3F1E"/>
    <w:rsid w:val="007B42EE"/>
    <w:rsid w:val="007B512A"/>
    <w:rsid w:val="007B639C"/>
    <w:rsid w:val="007B7945"/>
    <w:rsid w:val="007C2097"/>
    <w:rsid w:val="007C6D97"/>
    <w:rsid w:val="007C6F31"/>
    <w:rsid w:val="007D2090"/>
    <w:rsid w:val="007D231D"/>
    <w:rsid w:val="007D460C"/>
    <w:rsid w:val="007D6A07"/>
    <w:rsid w:val="007D7363"/>
    <w:rsid w:val="007E03DD"/>
    <w:rsid w:val="007E0EC8"/>
    <w:rsid w:val="007E2CC7"/>
    <w:rsid w:val="007E3336"/>
    <w:rsid w:val="007E55BB"/>
    <w:rsid w:val="007E6332"/>
    <w:rsid w:val="007F7259"/>
    <w:rsid w:val="0080053E"/>
    <w:rsid w:val="00801221"/>
    <w:rsid w:val="00802199"/>
    <w:rsid w:val="0080347C"/>
    <w:rsid w:val="00803A98"/>
    <w:rsid w:val="008040A8"/>
    <w:rsid w:val="00805763"/>
    <w:rsid w:val="00806FAE"/>
    <w:rsid w:val="00816892"/>
    <w:rsid w:val="00816A15"/>
    <w:rsid w:val="00816A60"/>
    <w:rsid w:val="00821AA3"/>
    <w:rsid w:val="0082300C"/>
    <w:rsid w:val="0082440F"/>
    <w:rsid w:val="0082447D"/>
    <w:rsid w:val="008279FA"/>
    <w:rsid w:val="008348CC"/>
    <w:rsid w:val="00835AED"/>
    <w:rsid w:val="00837D3B"/>
    <w:rsid w:val="008420BC"/>
    <w:rsid w:val="0085011B"/>
    <w:rsid w:val="00851164"/>
    <w:rsid w:val="00852BC3"/>
    <w:rsid w:val="00853DCB"/>
    <w:rsid w:val="008546DD"/>
    <w:rsid w:val="00856473"/>
    <w:rsid w:val="008608F8"/>
    <w:rsid w:val="008626E7"/>
    <w:rsid w:val="00863B79"/>
    <w:rsid w:val="00865456"/>
    <w:rsid w:val="00866756"/>
    <w:rsid w:val="00870EE7"/>
    <w:rsid w:val="00871494"/>
    <w:rsid w:val="008765CE"/>
    <w:rsid w:val="00880DE5"/>
    <w:rsid w:val="008821FA"/>
    <w:rsid w:val="00882AD6"/>
    <w:rsid w:val="008831A8"/>
    <w:rsid w:val="008863B9"/>
    <w:rsid w:val="00891FDA"/>
    <w:rsid w:val="00892C29"/>
    <w:rsid w:val="00893FA4"/>
    <w:rsid w:val="00894AD2"/>
    <w:rsid w:val="00894BEF"/>
    <w:rsid w:val="008A0181"/>
    <w:rsid w:val="008A45A6"/>
    <w:rsid w:val="008A5185"/>
    <w:rsid w:val="008A5CC5"/>
    <w:rsid w:val="008A626D"/>
    <w:rsid w:val="008B0FEE"/>
    <w:rsid w:val="008B7273"/>
    <w:rsid w:val="008B7FDE"/>
    <w:rsid w:val="008C05A8"/>
    <w:rsid w:val="008C34CC"/>
    <w:rsid w:val="008C46E9"/>
    <w:rsid w:val="008C6453"/>
    <w:rsid w:val="008D3D87"/>
    <w:rsid w:val="008D71A4"/>
    <w:rsid w:val="008E051D"/>
    <w:rsid w:val="008E4A1F"/>
    <w:rsid w:val="008E643B"/>
    <w:rsid w:val="008E6C10"/>
    <w:rsid w:val="008F0092"/>
    <w:rsid w:val="008F0BF6"/>
    <w:rsid w:val="008F0E43"/>
    <w:rsid w:val="008F19F5"/>
    <w:rsid w:val="008F686C"/>
    <w:rsid w:val="00904BBE"/>
    <w:rsid w:val="00906CCD"/>
    <w:rsid w:val="00911E05"/>
    <w:rsid w:val="009148DE"/>
    <w:rsid w:val="00921CF5"/>
    <w:rsid w:val="00934CEB"/>
    <w:rsid w:val="00937127"/>
    <w:rsid w:val="00941BB1"/>
    <w:rsid w:val="00941D28"/>
    <w:rsid w:val="00941E2C"/>
    <w:rsid w:val="00941E30"/>
    <w:rsid w:val="0094509A"/>
    <w:rsid w:val="00946E11"/>
    <w:rsid w:val="00950C56"/>
    <w:rsid w:val="00954190"/>
    <w:rsid w:val="0095669A"/>
    <w:rsid w:val="009577AD"/>
    <w:rsid w:val="00961883"/>
    <w:rsid w:val="00961EA2"/>
    <w:rsid w:val="00962616"/>
    <w:rsid w:val="00965BC9"/>
    <w:rsid w:val="00966272"/>
    <w:rsid w:val="00970580"/>
    <w:rsid w:val="00970AE5"/>
    <w:rsid w:val="00971FB1"/>
    <w:rsid w:val="00973BF0"/>
    <w:rsid w:val="00973FA8"/>
    <w:rsid w:val="00974666"/>
    <w:rsid w:val="00976986"/>
    <w:rsid w:val="00976DFD"/>
    <w:rsid w:val="009777D9"/>
    <w:rsid w:val="009816A1"/>
    <w:rsid w:val="00987863"/>
    <w:rsid w:val="0099114E"/>
    <w:rsid w:val="009911F4"/>
    <w:rsid w:val="009915DE"/>
    <w:rsid w:val="00991B88"/>
    <w:rsid w:val="009929B4"/>
    <w:rsid w:val="00993F72"/>
    <w:rsid w:val="009942C6"/>
    <w:rsid w:val="009A2B9A"/>
    <w:rsid w:val="009A5236"/>
    <w:rsid w:val="009A5753"/>
    <w:rsid w:val="009A579D"/>
    <w:rsid w:val="009A7567"/>
    <w:rsid w:val="009A7B33"/>
    <w:rsid w:val="009B0CD9"/>
    <w:rsid w:val="009B3590"/>
    <w:rsid w:val="009C0ACF"/>
    <w:rsid w:val="009C3460"/>
    <w:rsid w:val="009C3C71"/>
    <w:rsid w:val="009D10B9"/>
    <w:rsid w:val="009D2238"/>
    <w:rsid w:val="009D2B6A"/>
    <w:rsid w:val="009D5A32"/>
    <w:rsid w:val="009D7061"/>
    <w:rsid w:val="009D7B59"/>
    <w:rsid w:val="009E0728"/>
    <w:rsid w:val="009E3297"/>
    <w:rsid w:val="009E4DDB"/>
    <w:rsid w:val="009E51DB"/>
    <w:rsid w:val="009E72F9"/>
    <w:rsid w:val="009F1102"/>
    <w:rsid w:val="009F1C82"/>
    <w:rsid w:val="009F2E86"/>
    <w:rsid w:val="009F3F66"/>
    <w:rsid w:val="009F52A3"/>
    <w:rsid w:val="009F734F"/>
    <w:rsid w:val="009F7658"/>
    <w:rsid w:val="00A02002"/>
    <w:rsid w:val="00A04BAB"/>
    <w:rsid w:val="00A0758A"/>
    <w:rsid w:val="00A13948"/>
    <w:rsid w:val="00A1643E"/>
    <w:rsid w:val="00A20733"/>
    <w:rsid w:val="00A20AFE"/>
    <w:rsid w:val="00A2338D"/>
    <w:rsid w:val="00A246B6"/>
    <w:rsid w:val="00A25547"/>
    <w:rsid w:val="00A342A4"/>
    <w:rsid w:val="00A44F55"/>
    <w:rsid w:val="00A47E70"/>
    <w:rsid w:val="00A50B69"/>
    <w:rsid w:val="00A50CF0"/>
    <w:rsid w:val="00A52547"/>
    <w:rsid w:val="00A561F0"/>
    <w:rsid w:val="00A5640C"/>
    <w:rsid w:val="00A57CAD"/>
    <w:rsid w:val="00A6172F"/>
    <w:rsid w:val="00A6361B"/>
    <w:rsid w:val="00A660CC"/>
    <w:rsid w:val="00A70761"/>
    <w:rsid w:val="00A7379B"/>
    <w:rsid w:val="00A757CF"/>
    <w:rsid w:val="00A75C6B"/>
    <w:rsid w:val="00A762AC"/>
    <w:rsid w:val="00A7671C"/>
    <w:rsid w:val="00A8216A"/>
    <w:rsid w:val="00A840C2"/>
    <w:rsid w:val="00A92AD0"/>
    <w:rsid w:val="00A935AD"/>
    <w:rsid w:val="00A93AC4"/>
    <w:rsid w:val="00A93C07"/>
    <w:rsid w:val="00A94950"/>
    <w:rsid w:val="00A950AC"/>
    <w:rsid w:val="00A9646F"/>
    <w:rsid w:val="00A96A5D"/>
    <w:rsid w:val="00A97CC1"/>
    <w:rsid w:val="00AA0377"/>
    <w:rsid w:val="00AA2CBC"/>
    <w:rsid w:val="00AA3145"/>
    <w:rsid w:val="00AA701D"/>
    <w:rsid w:val="00AA71BA"/>
    <w:rsid w:val="00AA7C46"/>
    <w:rsid w:val="00AB1F36"/>
    <w:rsid w:val="00AB41C6"/>
    <w:rsid w:val="00AB4909"/>
    <w:rsid w:val="00AB60A8"/>
    <w:rsid w:val="00AB7FAC"/>
    <w:rsid w:val="00AC0733"/>
    <w:rsid w:val="00AC5092"/>
    <w:rsid w:val="00AC5820"/>
    <w:rsid w:val="00AC6BD3"/>
    <w:rsid w:val="00AD1844"/>
    <w:rsid w:val="00AD1CD8"/>
    <w:rsid w:val="00AD2E8B"/>
    <w:rsid w:val="00AD34D8"/>
    <w:rsid w:val="00AD39BE"/>
    <w:rsid w:val="00AD4422"/>
    <w:rsid w:val="00AD6CD5"/>
    <w:rsid w:val="00AD6D48"/>
    <w:rsid w:val="00AD780B"/>
    <w:rsid w:val="00AE02CB"/>
    <w:rsid w:val="00AE2137"/>
    <w:rsid w:val="00AE38C7"/>
    <w:rsid w:val="00AE6063"/>
    <w:rsid w:val="00AE7C56"/>
    <w:rsid w:val="00AF1CD4"/>
    <w:rsid w:val="00AF56A4"/>
    <w:rsid w:val="00B008B0"/>
    <w:rsid w:val="00B01DF3"/>
    <w:rsid w:val="00B070B9"/>
    <w:rsid w:val="00B07646"/>
    <w:rsid w:val="00B07D99"/>
    <w:rsid w:val="00B116CE"/>
    <w:rsid w:val="00B150B4"/>
    <w:rsid w:val="00B22F9D"/>
    <w:rsid w:val="00B24B17"/>
    <w:rsid w:val="00B258BB"/>
    <w:rsid w:val="00B263B1"/>
    <w:rsid w:val="00B27292"/>
    <w:rsid w:val="00B304E1"/>
    <w:rsid w:val="00B305F4"/>
    <w:rsid w:val="00B31CA0"/>
    <w:rsid w:val="00B32C7C"/>
    <w:rsid w:val="00B442D9"/>
    <w:rsid w:val="00B518E7"/>
    <w:rsid w:val="00B52300"/>
    <w:rsid w:val="00B53313"/>
    <w:rsid w:val="00B5498A"/>
    <w:rsid w:val="00B5712F"/>
    <w:rsid w:val="00B57508"/>
    <w:rsid w:val="00B57FA9"/>
    <w:rsid w:val="00B60593"/>
    <w:rsid w:val="00B6115E"/>
    <w:rsid w:val="00B61285"/>
    <w:rsid w:val="00B628F3"/>
    <w:rsid w:val="00B62ED0"/>
    <w:rsid w:val="00B63E9D"/>
    <w:rsid w:val="00B64A8D"/>
    <w:rsid w:val="00B64E58"/>
    <w:rsid w:val="00B67B97"/>
    <w:rsid w:val="00B7261C"/>
    <w:rsid w:val="00B76C9E"/>
    <w:rsid w:val="00B90A03"/>
    <w:rsid w:val="00B9191E"/>
    <w:rsid w:val="00B92AFF"/>
    <w:rsid w:val="00B9342A"/>
    <w:rsid w:val="00B968C8"/>
    <w:rsid w:val="00BA1200"/>
    <w:rsid w:val="00BA3EC5"/>
    <w:rsid w:val="00BA51D9"/>
    <w:rsid w:val="00BA5DA8"/>
    <w:rsid w:val="00BB1A6F"/>
    <w:rsid w:val="00BB1DCE"/>
    <w:rsid w:val="00BB5AF2"/>
    <w:rsid w:val="00BB5DFC"/>
    <w:rsid w:val="00BB5EEE"/>
    <w:rsid w:val="00BB6C2F"/>
    <w:rsid w:val="00BB7C9D"/>
    <w:rsid w:val="00BC1D80"/>
    <w:rsid w:val="00BC59B8"/>
    <w:rsid w:val="00BC5BB2"/>
    <w:rsid w:val="00BC644E"/>
    <w:rsid w:val="00BD279D"/>
    <w:rsid w:val="00BD3331"/>
    <w:rsid w:val="00BD6B03"/>
    <w:rsid w:val="00BD6BB8"/>
    <w:rsid w:val="00BE00FD"/>
    <w:rsid w:val="00BE14CE"/>
    <w:rsid w:val="00BE19A1"/>
    <w:rsid w:val="00BE7B29"/>
    <w:rsid w:val="00BF16DE"/>
    <w:rsid w:val="00BF25F5"/>
    <w:rsid w:val="00BF74F8"/>
    <w:rsid w:val="00BF7985"/>
    <w:rsid w:val="00C01BD0"/>
    <w:rsid w:val="00C045BD"/>
    <w:rsid w:val="00C105C0"/>
    <w:rsid w:val="00C17C84"/>
    <w:rsid w:val="00C23202"/>
    <w:rsid w:val="00C24076"/>
    <w:rsid w:val="00C25806"/>
    <w:rsid w:val="00C27C06"/>
    <w:rsid w:val="00C30C0E"/>
    <w:rsid w:val="00C35420"/>
    <w:rsid w:val="00C35438"/>
    <w:rsid w:val="00C4066F"/>
    <w:rsid w:val="00C406A4"/>
    <w:rsid w:val="00C413D1"/>
    <w:rsid w:val="00C4305A"/>
    <w:rsid w:val="00C4326F"/>
    <w:rsid w:val="00C4447B"/>
    <w:rsid w:val="00C47143"/>
    <w:rsid w:val="00C47625"/>
    <w:rsid w:val="00C478EE"/>
    <w:rsid w:val="00C47BCF"/>
    <w:rsid w:val="00C51EEB"/>
    <w:rsid w:val="00C53880"/>
    <w:rsid w:val="00C54934"/>
    <w:rsid w:val="00C555D8"/>
    <w:rsid w:val="00C60B77"/>
    <w:rsid w:val="00C61862"/>
    <w:rsid w:val="00C62C75"/>
    <w:rsid w:val="00C66BA2"/>
    <w:rsid w:val="00C775E6"/>
    <w:rsid w:val="00C777C0"/>
    <w:rsid w:val="00C81369"/>
    <w:rsid w:val="00C86B17"/>
    <w:rsid w:val="00C90EFD"/>
    <w:rsid w:val="00C9265C"/>
    <w:rsid w:val="00C95985"/>
    <w:rsid w:val="00CA2C13"/>
    <w:rsid w:val="00CA68D1"/>
    <w:rsid w:val="00CA7886"/>
    <w:rsid w:val="00CB22B0"/>
    <w:rsid w:val="00CB3AAA"/>
    <w:rsid w:val="00CB3E70"/>
    <w:rsid w:val="00CB5D1A"/>
    <w:rsid w:val="00CB753B"/>
    <w:rsid w:val="00CB7F98"/>
    <w:rsid w:val="00CC13F3"/>
    <w:rsid w:val="00CC1B8E"/>
    <w:rsid w:val="00CC36EE"/>
    <w:rsid w:val="00CC3A3A"/>
    <w:rsid w:val="00CC5026"/>
    <w:rsid w:val="00CC68D0"/>
    <w:rsid w:val="00CC75A2"/>
    <w:rsid w:val="00CC7941"/>
    <w:rsid w:val="00CD230E"/>
    <w:rsid w:val="00CD3A2D"/>
    <w:rsid w:val="00CD566E"/>
    <w:rsid w:val="00CD72C6"/>
    <w:rsid w:val="00CE3943"/>
    <w:rsid w:val="00CE6BFF"/>
    <w:rsid w:val="00CE7AF9"/>
    <w:rsid w:val="00CF19D3"/>
    <w:rsid w:val="00CF1DD9"/>
    <w:rsid w:val="00CF22F5"/>
    <w:rsid w:val="00CF3DBB"/>
    <w:rsid w:val="00CF7AC7"/>
    <w:rsid w:val="00D02F76"/>
    <w:rsid w:val="00D03F9A"/>
    <w:rsid w:val="00D04B8E"/>
    <w:rsid w:val="00D06D51"/>
    <w:rsid w:val="00D10499"/>
    <w:rsid w:val="00D15FDA"/>
    <w:rsid w:val="00D2157F"/>
    <w:rsid w:val="00D22467"/>
    <w:rsid w:val="00D24991"/>
    <w:rsid w:val="00D264B6"/>
    <w:rsid w:val="00D338F5"/>
    <w:rsid w:val="00D34DA5"/>
    <w:rsid w:val="00D350AD"/>
    <w:rsid w:val="00D355F1"/>
    <w:rsid w:val="00D36030"/>
    <w:rsid w:val="00D36D0B"/>
    <w:rsid w:val="00D37C50"/>
    <w:rsid w:val="00D41F91"/>
    <w:rsid w:val="00D44C4E"/>
    <w:rsid w:val="00D45925"/>
    <w:rsid w:val="00D477CE"/>
    <w:rsid w:val="00D50255"/>
    <w:rsid w:val="00D513A3"/>
    <w:rsid w:val="00D56878"/>
    <w:rsid w:val="00D61164"/>
    <w:rsid w:val="00D648F2"/>
    <w:rsid w:val="00D66520"/>
    <w:rsid w:val="00D67BDD"/>
    <w:rsid w:val="00D67CFE"/>
    <w:rsid w:val="00D729C6"/>
    <w:rsid w:val="00D7572F"/>
    <w:rsid w:val="00D763D7"/>
    <w:rsid w:val="00D77A88"/>
    <w:rsid w:val="00D81DDC"/>
    <w:rsid w:val="00D81E29"/>
    <w:rsid w:val="00D86AC8"/>
    <w:rsid w:val="00D8771A"/>
    <w:rsid w:val="00D90669"/>
    <w:rsid w:val="00D91E68"/>
    <w:rsid w:val="00D92784"/>
    <w:rsid w:val="00D9631C"/>
    <w:rsid w:val="00D9639E"/>
    <w:rsid w:val="00DA0516"/>
    <w:rsid w:val="00DA2F69"/>
    <w:rsid w:val="00DA3603"/>
    <w:rsid w:val="00DA54F8"/>
    <w:rsid w:val="00DA65E6"/>
    <w:rsid w:val="00DA6AB5"/>
    <w:rsid w:val="00DB453C"/>
    <w:rsid w:val="00DB7E4F"/>
    <w:rsid w:val="00DB7FAE"/>
    <w:rsid w:val="00DC043C"/>
    <w:rsid w:val="00DC3AD3"/>
    <w:rsid w:val="00DC74FF"/>
    <w:rsid w:val="00DD07B6"/>
    <w:rsid w:val="00DD1E67"/>
    <w:rsid w:val="00DD588D"/>
    <w:rsid w:val="00DE3295"/>
    <w:rsid w:val="00DE34CF"/>
    <w:rsid w:val="00DE6766"/>
    <w:rsid w:val="00DF1419"/>
    <w:rsid w:val="00DF3F9C"/>
    <w:rsid w:val="00DF4B79"/>
    <w:rsid w:val="00DF50E0"/>
    <w:rsid w:val="00DF6E69"/>
    <w:rsid w:val="00E00F65"/>
    <w:rsid w:val="00E07E68"/>
    <w:rsid w:val="00E103FD"/>
    <w:rsid w:val="00E11415"/>
    <w:rsid w:val="00E13F3D"/>
    <w:rsid w:val="00E1675A"/>
    <w:rsid w:val="00E16A89"/>
    <w:rsid w:val="00E17618"/>
    <w:rsid w:val="00E2152E"/>
    <w:rsid w:val="00E23F60"/>
    <w:rsid w:val="00E265C6"/>
    <w:rsid w:val="00E27FDE"/>
    <w:rsid w:val="00E30FBF"/>
    <w:rsid w:val="00E3132D"/>
    <w:rsid w:val="00E325A7"/>
    <w:rsid w:val="00E331D5"/>
    <w:rsid w:val="00E342BC"/>
    <w:rsid w:val="00E3449A"/>
    <w:rsid w:val="00E34898"/>
    <w:rsid w:val="00E37185"/>
    <w:rsid w:val="00E43381"/>
    <w:rsid w:val="00E43ABC"/>
    <w:rsid w:val="00E51A3F"/>
    <w:rsid w:val="00E51F18"/>
    <w:rsid w:val="00E55154"/>
    <w:rsid w:val="00E60FEE"/>
    <w:rsid w:val="00E67546"/>
    <w:rsid w:val="00E70626"/>
    <w:rsid w:val="00E70D8A"/>
    <w:rsid w:val="00E743F7"/>
    <w:rsid w:val="00E7455D"/>
    <w:rsid w:val="00E762FD"/>
    <w:rsid w:val="00E81826"/>
    <w:rsid w:val="00E81E41"/>
    <w:rsid w:val="00E83CC5"/>
    <w:rsid w:val="00E86D0C"/>
    <w:rsid w:val="00E873DF"/>
    <w:rsid w:val="00E87909"/>
    <w:rsid w:val="00E913E2"/>
    <w:rsid w:val="00E96BEF"/>
    <w:rsid w:val="00E97D22"/>
    <w:rsid w:val="00EA0AF8"/>
    <w:rsid w:val="00EA0F41"/>
    <w:rsid w:val="00EA1B72"/>
    <w:rsid w:val="00EA5EAE"/>
    <w:rsid w:val="00EA5F11"/>
    <w:rsid w:val="00EB047A"/>
    <w:rsid w:val="00EB09B7"/>
    <w:rsid w:val="00EB0AFB"/>
    <w:rsid w:val="00EB3E67"/>
    <w:rsid w:val="00EB456A"/>
    <w:rsid w:val="00EC2A4F"/>
    <w:rsid w:val="00EC64D3"/>
    <w:rsid w:val="00EC67A6"/>
    <w:rsid w:val="00ED234B"/>
    <w:rsid w:val="00ED5331"/>
    <w:rsid w:val="00EE7963"/>
    <w:rsid w:val="00EE7D7C"/>
    <w:rsid w:val="00EF28D0"/>
    <w:rsid w:val="00EF2F25"/>
    <w:rsid w:val="00EF4BCC"/>
    <w:rsid w:val="00EF5EE7"/>
    <w:rsid w:val="00F00746"/>
    <w:rsid w:val="00F077F7"/>
    <w:rsid w:val="00F21081"/>
    <w:rsid w:val="00F224F3"/>
    <w:rsid w:val="00F236CC"/>
    <w:rsid w:val="00F240E9"/>
    <w:rsid w:val="00F24281"/>
    <w:rsid w:val="00F2458E"/>
    <w:rsid w:val="00F25978"/>
    <w:rsid w:val="00F25D98"/>
    <w:rsid w:val="00F300FB"/>
    <w:rsid w:val="00F30B6D"/>
    <w:rsid w:val="00F33C96"/>
    <w:rsid w:val="00F36991"/>
    <w:rsid w:val="00F43395"/>
    <w:rsid w:val="00F50165"/>
    <w:rsid w:val="00F50B09"/>
    <w:rsid w:val="00F53A49"/>
    <w:rsid w:val="00F5435F"/>
    <w:rsid w:val="00F547A9"/>
    <w:rsid w:val="00F56242"/>
    <w:rsid w:val="00F5688B"/>
    <w:rsid w:val="00F610E6"/>
    <w:rsid w:val="00F6697F"/>
    <w:rsid w:val="00F67377"/>
    <w:rsid w:val="00F70812"/>
    <w:rsid w:val="00F745B0"/>
    <w:rsid w:val="00F74F27"/>
    <w:rsid w:val="00F76618"/>
    <w:rsid w:val="00F8208B"/>
    <w:rsid w:val="00F83401"/>
    <w:rsid w:val="00F83695"/>
    <w:rsid w:val="00F90C23"/>
    <w:rsid w:val="00F9367D"/>
    <w:rsid w:val="00F9421D"/>
    <w:rsid w:val="00F94D22"/>
    <w:rsid w:val="00F967EC"/>
    <w:rsid w:val="00F97B2E"/>
    <w:rsid w:val="00FA4067"/>
    <w:rsid w:val="00FA478D"/>
    <w:rsid w:val="00FA6E8A"/>
    <w:rsid w:val="00FA7F4E"/>
    <w:rsid w:val="00FA7FE5"/>
    <w:rsid w:val="00FB1EEE"/>
    <w:rsid w:val="00FB6386"/>
    <w:rsid w:val="00FD2970"/>
    <w:rsid w:val="00FD6328"/>
    <w:rsid w:val="00FE36C0"/>
    <w:rsid w:val="00FE593B"/>
    <w:rsid w:val="00FE714A"/>
    <w:rsid w:val="00FF1686"/>
    <w:rsid w:val="00FF57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5"/>
    <o:shapelayout v:ext="edit">
      <o:idmap v:ext="edit" data="2"/>
    </o:shapelayout>
  </w:shapeDefaults>
  <w:decimalSymbol w:val="."/>
  <w:listSeparator w:val=","/>
  <w14:docId w14:val="687D94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9C0AC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9C0ACF"/>
    <w:rPr>
      <w:rFonts w:ascii="Arial" w:hAnsi="Arial"/>
      <w:sz w:val="32"/>
      <w:lang w:val="en-GB" w:eastAsia="en-US"/>
    </w:rPr>
  </w:style>
  <w:style w:type="character" w:customStyle="1" w:styleId="Heading3Char">
    <w:name w:val="Heading 3 Char"/>
    <w:basedOn w:val="DefaultParagraphFont"/>
    <w:uiPriority w:val="9"/>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C0AC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9C0ACF"/>
    <w:rPr>
      <w:rFonts w:ascii="Arial" w:hAnsi="Arial"/>
      <w:sz w:val="22"/>
      <w:lang w:val="en-GB" w:eastAsia="en-US"/>
    </w:rPr>
  </w:style>
  <w:style w:type="character" w:customStyle="1" w:styleId="Heading6Char">
    <w:name w:val="Heading 6 Char"/>
    <w:aliases w:val="T1 Char4,Header 6 Char"/>
    <w:basedOn w:val="DefaultParagraphFont"/>
    <w:link w:val="Heading6"/>
    <w:rsid w:val="009C0ACF"/>
    <w:rPr>
      <w:rFonts w:ascii="Arial" w:hAnsi="Arial"/>
      <w:lang w:val="en-GB" w:eastAsia="en-US"/>
    </w:rPr>
  </w:style>
  <w:style w:type="character" w:customStyle="1" w:styleId="Heading7Char">
    <w:name w:val="Heading 7 Char"/>
    <w:basedOn w:val="DefaultParagraphFont"/>
    <w:link w:val="Heading7"/>
    <w:rsid w:val="009C0ACF"/>
    <w:rPr>
      <w:rFonts w:ascii="Arial" w:hAnsi="Arial"/>
      <w:lang w:val="en-GB" w:eastAsia="en-US"/>
    </w:rPr>
  </w:style>
  <w:style w:type="character" w:customStyle="1" w:styleId="Heading8Char">
    <w:name w:val="Heading 8 Char"/>
    <w:basedOn w:val="DefaultParagraphFont"/>
    <w:link w:val="Heading8"/>
    <w:rsid w:val="009C0ACF"/>
    <w:rPr>
      <w:rFonts w:ascii="Arial" w:hAnsi="Arial"/>
      <w:sz w:val="36"/>
      <w:lang w:val="en-GB" w:eastAsia="en-US"/>
    </w:rPr>
  </w:style>
  <w:style w:type="character" w:customStyle="1" w:styleId="Heading9Char">
    <w:name w:val="Heading 9 Char"/>
    <w:aliases w:val="Figure Heading Char,FH Char"/>
    <w:basedOn w:val="DefaultParagraphFont"/>
    <w:link w:val="Heading9"/>
    <w:rsid w:val="009C0AC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C0ACF"/>
    <w:rPr>
      <w:rFonts w:ascii="Arial" w:hAnsi="Arial"/>
      <w:b/>
      <w:noProof/>
      <w:sz w:val="18"/>
      <w:lang w:val="en-GB" w:eastAsia="en-US"/>
    </w:rPr>
  </w:style>
  <w:style w:type="character" w:customStyle="1" w:styleId="FooterChar">
    <w:name w:val="Footer Char"/>
    <w:basedOn w:val="DefaultParagraphFont"/>
    <w:link w:val="Footer"/>
    <w:rsid w:val="009C0ACF"/>
    <w:rPr>
      <w:rFonts w:ascii="Arial" w:hAnsi="Arial"/>
      <w:b/>
      <w:i/>
      <w:noProof/>
      <w:sz w:val="18"/>
      <w:lang w:val="en-GB" w:eastAsia="en-US"/>
    </w:rPr>
  </w:style>
  <w:style w:type="character" w:customStyle="1" w:styleId="NOChar">
    <w:name w:val="NO Char"/>
    <w:link w:val="NO"/>
    <w:qFormat/>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qFormat/>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qFormat/>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rsid w:val="009C0ACF"/>
    <w:rPr>
      <w:rFonts w:eastAsia="SimSun"/>
    </w:rPr>
  </w:style>
  <w:style w:type="paragraph" w:customStyle="1" w:styleId="Guidance">
    <w:name w:val="Guidance"/>
    <w:basedOn w:val="Normal"/>
    <w:rsid w:val="009C0ACF"/>
    <w:rPr>
      <w:rFonts w:eastAsia="SimSun"/>
      <w:i/>
      <w:color w:val="0000FF"/>
    </w:rPr>
  </w:style>
  <w:style w:type="character" w:customStyle="1" w:styleId="DocumentMapChar">
    <w:name w:val="Document Map Char"/>
    <w:basedOn w:val="DefaultParagraphFont"/>
    <w:link w:val="DocumentMap"/>
    <w:rsid w:val="009C0AC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C0ACF"/>
    <w:rPr>
      <w:rFonts w:ascii="Times New Roman" w:hAnsi="Times New Roman"/>
      <w:sz w:val="16"/>
      <w:lang w:val="en-GB" w:eastAsia="en-US"/>
    </w:rPr>
  </w:style>
  <w:style w:type="character" w:customStyle="1" w:styleId="ListChar">
    <w:name w:val="List Char"/>
    <w:link w:val="List"/>
    <w:rsid w:val="009C0ACF"/>
    <w:rPr>
      <w:rFonts w:ascii="Times New Roman" w:hAnsi="Times New Roman"/>
      <w:lang w:val="en-GB" w:eastAsia="en-US"/>
    </w:rPr>
  </w:style>
  <w:style w:type="character" w:customStyle="1" w:styleId="ListBulletChar">
    <w:name w:val="List Bullet Char"/>
    <w:link w:val="ListBullet"/>
    <w:rsid w:val="009C0ACF"/>
    <w:rPr>
      <w:rFonts w:ascii="Times New Roman" w:hAnsi="Times New Roman"/>
      <w:lang w:val="en-GB" w:eastAsia="en-US"/>
    </w:rPr>
  </w:style>
  <w:style w:type="character" w:customStyle="1" w:styleId="ListBullet2Char">
    <w:name w:val="List Bullet 2 Char"/>
    <w:link w:val="ListBullet2"/>
    <w:rsid w:val="009C0ACF"/>
    <w:rPr>
      <w:rFonts w:ascii="Times New Roman" w:hAnsi="Times New Roman"/>
      <w:lang w:val="en-GB" w:eastAsia="en-US"/>
    </w:rPr>
  </w:style>
  <w:style w:type="character" w:customStyle="1" w:styleId="ListBullet3Char">
    <w:name w:val="List Bullet 3 Char"/>
    <w:link w:val="ListBullet3"/>
    <w:rsid w:val="009C0ACF"/>
    <w:rPr>
      <w:rFonts w:ascii="Times New Roman" w:hAnsi="Times New Roman"/>
      <w:lang w:val="en-GB" w:eastAsia="en-US"/>
    </w:rPr>
  </w:style>
  <w:style w:type="character" w:customStyle="1" w:styleId="List2Char">
    <w:name w:val="List 2 Char"/>
    <w:link w:val="List2"/>
    <w:rsid w:val="009C0ACF"/>
    <w:rPr>
      <w:rFonts w:ascii="Times New Roman" w:hAnsi="Times New Roman"/>
      <w:lang w:val="en-GB" w:eastAsia="en-US"/>
    </w:rPr>
  </w:style>
  <w:style w:type="paragraph" w:styleId="IndexHeading">
    <w:name w:val="index heading"/>
    <w:basedOn w:val="Normal"/>
    <w:next w:val="Normal"/>
    <w:rsid w:val="009C0ACF"/>
    <w:pPr>
      <w:pBdr>
        <w:top w:val="single" w:sz="12" w:space="0" w:color="auto"/>
      </w:pBdr>
      <w:spacing w:before="360" w:after="240"/>
    </w:pPr>
    <w:rPr>
      <w:rFonts w:eastAsia="MS Mincho"/>
      <w:b/>
      <w:i/>
      <w:sz w:val="26"/>
    </w:rPr>
  </w:style>
  <w:style w:type="paragraph" w:customStyle="1" w:styleId="TabList">
    <w:name w:val="TabList"/>
    <w:basedOn w:val="Normal"/>
    <w:rsid w:val="009C0AC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C0A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C0ACF"/>
    <w:rPr>
      <w:rFonts w:ascii="Times New Roman" w:eastAsia="MS Mincho" w:hAnsi="Times New Roman"/>
      <w:b/>
      <w:lang w:val="en-GB" w:eastAsia="en-US"/>
    </w:rPr>
  </w:style>
  <w:style w:type="paragraph" w:customStyle="1" w:styleId="tabletext">
    <w:name w:val="table text"/>
    <w:basedOn w:val="Normal"/>
    <w:next w:val="table"/>
    <w:rsid w:val="009C0ACF"/>
    <w:pPr>
      <w:spacing w:after="0"/>
    </w:pPr>
    <w:rPr>
      <w:rFonts w:eastAsia="MS Mincho"/>
      <w:i/>
    </w:rPr>
  </w:style>
  <w:style w:type="paragraph" w:customStyle="1" w:styleId="table">
    <w:name w:val="table"/>
    <w:basedOn w:val="Normal"/>
    <w:next w:val="Normal"/>
    <w:rsid w:val="009C0AC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C0AC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9C0ACF"/>
    <w:rPr>
      <w:rFonts w:ascii="Times New Roman" w:eastAsia="MS Mincho" w:hAnsi="Times New Roman"/>
      <w:sz w:val="24"/>
      <w:lang w:val="en-GB" w:eastAsia="en-US"/>
    </w:rPr>
  </w:style>
  <w:style w:type="paragraph" w:customStyle="1" w:styleId="HE">
    <w:name w:val="HE"/>
    <w:basedOn w:val="Normal"/>
    <w:rsid w:val="009C0ACF"/>
    <w:pPr>
      <w:spacing w:after="0"/>
    </w:pPr>
    <w:rPr>
      <w:rFonts w:eastAsia="MS Mincho"/>
      <w:b/>
    </w:rPr>
  </w:style>
  <w:style w:type="paragraph" w:styleId="PlainText">
    <w:name w:val="Plain Text"/>
    <w:basedOn w:val="Normal"/>
    <w:link w:val="PlainTextChar"/>
    <w:uiPriority w:val="99"/>
    <w:rsid w:val="009C0ACF"/>
    <w:pPr>
      <w:spacing w:after="0"/>
    </w:pPr>
    <w:rPr>
      <w:rFonts w:ascii="Courier New" w:eastAsia="MS Mincho" w:hAnsi="Courier New"/>
    </w:rPr>
  </w:style>
  <w:style w:type="character" w:customStyle="1" w:styleId="PlainTextChar">
    <w:name w:val="Plain Text Char"/>
    <w:basedOn w:val="DefaultParagraphFont"/>
    <w:link w:val="PlainText"/>
    <w:uiPriority w:val="99"/>
    <w:rsid w:val="009C0ACF"/>
    <w:rPr>
      <w:rFonts w:ascii="Courier New" w:eastAsia="MS Mincho" w:hAnsi="Courier New"/>
      <w:lang w:val="en-GB" w:eastAsia="en-US"/>
    </w:rPr>
  </w:style>
  <w:style w:type="paragraph" w:customStyle="1" w:styleId="text">
    <w:name w:val="text"/>
    <w:basedOn w:val="Normal"/>
    <w:rsid w:val="009C0ACF"/>
    <w:pPr>
      <w:widowControl w:val="0"/>
      <w:spacing w:after="240"/>
      <w:jc w:val="both"/>
    </w:pPr>
    <w:rPr>
      <w:rFonts w:eastAsia="MS Mincho"/>
      <w:sz w:val="24"/>
      <w:lang w:val="en-AU"/>
    </w:rPr>
  </w:style>
  <w:style w:type="paragraph" w:customStyle="1" w:styleId="Reference">
    <w:name w:val="Reference"/>
    <w:basedOn w:val="EX"/>
    <w:rsid w:val="009C0ACF"/>
    <w:pPr>
      <w:tabs>
        <w:tab w:val="num" w:pos="567"/>
      </w:tabs>
      <w:ind w:left="567" w:hanging="567"/>
    </w:pPr>
    <w:rPr>
      <w:rFonts w:eastAsia="MS Mincho"/>
    </w:rPr>
  </w:style>
  <w:style w:type="paragraph" w:customStyle="1" w:styleId="berschrift1H1">
    <w:name w:val="Überschrift 1.H1"/>
    <w:basedOn w:val="Normal"/>
    <w:next w:val="Normal"/>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C0ACF"/>
    <w:rPr>
      <w:rFonts w:ascii="Arial" w:eastAsia="MS Mincho" w:hAnsi="Arial"/>
      <w:lang w:val="en-GB" w:eastAsia="en-US"/>
    </w:rPr>
  </w:style>
  <w:style w:type="paragraph" w:customStyle="1" w:styleId="textintend1">
    <w:name w:val="text intend 1"/>
    <w:basedOn w:val="text"/>
    <w:rsid w:val="009C0ACF"/>
    <w:pPr>
      <w:widowControl/>
      <w:tabs>
        <w:tab w:val="num" w:pos="992"/>
      </w:tabs>
      <w:spacing w:after="120"/>
      <w:ind w:left="992" w:hanging="425"/>
    </w:pPr>
    <w:rPr>
      <w:lang w:val="en-US"/>
    </w:rPr>
  </w:style>
  <w:style w:type="paragraph" w:customStyle="1" w:styleId="textintend2">
    <w:name w:val="text intend 2"/>
    <w:basedOn w:val="text"/>
    <w:rsid w:val="009C0ACF"/>
    <w:pPr>
      <w:widowControl/>
      <w:tabs>
        <w:tab w:val="num" w:pos="1418"/>
      </w:tabs>
      <w:spacing w:after="120"/>
      <w:ind w:left="1418" w:hanging="426"/>
    </w:pPr>
    <w:rPr>
      <w:lang w:val="en-US"/>
    </w:rPr>
  </w:style>
  <w:style w:type="paragraph" w:customStyle="1" w:styleId="textintend3">
    <w:name w:val="text intend 3"/>
    <w:basedOn w:val="text"/>
    <w:rsid w:val="009C0ACF"/>
    <w:pPr>
      <w:widowControl/>
      <w:tabs>
        <w:tab w:val="num" w:pos="1843"/>
      </w:tabs>
      <w:spacing w:after="120"/>
      <w:ind w:left="1843" w:hanging="425"/>
    </w:pPr>
    <w:rPr>
      <w:lang w:val="en-US"/>
    </w:rPr>
  </w:style>
  <w:style w:type="paragraph" w:customStyle="1" w:styleId="normalpuce">
    <w:name w:val="normal puce"/>
    <w:basedOn w:val="Normal"/>
    <w:rsid w:val="009C0AC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C0AC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9C0ACF"/>
    <w:rPr>
      <w:rFonts w:ascii="Times New Roman" w:eastAsia="MS Mincho" w:hAnsi="Times New Roman"/>
      <w:i/>
      <w:sz w:val="22"/>
      <w:lang w:val="en-GB" w:eastAsia="en-US"/>
    </w:rPr>
  </w:style>
  <w:style w:type="character" w:styleId="PageNumber">
    <w:name w:val="page number"/>
    <w:basedOn w:val="DefaultParagraphFont"/>
    <w:rsid w:val="009C0ACF"/>
  </w:style>
  <w:style w:type="character" w:customStyle="1" w:styleId="CommentTextChar">
    <w:name w:val="Comment Text Char"/>
    <w:basedOn w:val="DefaultParagraphFont"/>
    <w:link w:val="CommentText"/>
    <w:rsid w:val="009C0ACF"/>
    <w:rPr>
      <w:rFonts w:ascii="Times New Roman" w:hAnsi="Times New Roman"/>
      <w:lang w:val="en-GB" w:eastAsia="en-US"/>
    </w:rPr>
  </w:style>
  <w:style w:type="paragraph" w:styleId="BodyText2">
    <w:name w:val="Body Text 2"/>
    <w:basedOn w:val="Normal"/>
    <w:link w:val="BodyText2Char"/>
    <w:rsid w:val="009C0ACF"/>
    <w:pPr>
      <w:spacing w:after="0"/>
      <w:jc w:val="both"/>
    </w:pPr>
    <w:rPr>
      <w:rFonts w:eastAsia="MS Mincho"/>
      <w:sz w:val="24"/>
    </w:rPr>
  </w:style>
  <w:style w:type="character" w:customStyle="1" w:styleId="BodyText2Char">
    <w:name w:val="Body Text 2 Char"/>
    <w:basedOn w:val="DefaultParagraphFont"/>
    <w:link w:val="BodyText2"/>
    <w:rsid w:val="009C0ACF"/>
    <w:rPr>
      <w:rFonts w:ascii="Times New Roman" w:eastAsia="MS Mincho" w:hAnsi="Times New Roman"/>
      <w:sz w:val="24"/>
      <w:lang w:val="en-GB" w:eastAsia="en-US"/>
    </w:rPr>
  </w:style>
  <w:style w:type="paragraph" w:customStyle="1" w:styleId="para">
    <w:name w:val="para"/>
    <w:basedOn w:val="Normal"/>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Normal"/>
    <w:rsid w:val="009C0ACF"/>
    <w:pPr>
      <w:tabs>
        <w:tab w:val="center" w:pos="4820"/>
        <w:tab w:val="right" w:pos="9640"/>
      </w:tabs>
    </w:pPr>
    <w:rPr>
      <w:rFonts w:eastAsia="MS Mincho"/>
    </w:rPr>
  </w:style>
  <w:style w:type="paragraph" w:styleId="BodyTextIndent2">
    <w:name w:val="Body Text Indent 2"/>
    <w:basedOn w:val="Normal"/>
    <w:link w:val="BodyTextIndent2Char"/>
    <w:rsid w:val="009C0ACF"/>
    <w:pPr>
      <w:ind w:left="568" w:hanging="568"/>
    </w:pPr>
    <w:rPr>
      <w:rFonts w:eastAsia="MS Mincho"/>
    </w:rPr>
  </w:style>
  <w:style w:type="character" w:customStyle="1" w:styleId="BodyTextIndent2Char">
    <w:name w:val="Body Text Indent 2 Char"/>
    <w:basedOn w:val="DefaultParagraphFont"/>
    <w:link w:val="BodyTextIndent2"/>
    <w:rsid w:val="009C0ACF"/>
    <w:rPr>
      <w:rFonts w:ascii="Times New Roman" w:eastAsia="MS Mincho" w:hAnsi="Times New Roman"/>
      <w:lang w:val="en-GB" w:eastAsia="en-US"/>
    </w:rPr>
  </w:style>
  <w:style w:type="paragraph" w:customStyle="1" w:styleId="List1">
    <w:name w:val="List1"/>
    <w:basedOn w:val="Normal"/>
    <w:rsid w:val="009C0AC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C0ACF"/>
    <w:rPr>
      <w:rFonts w:eastAsia="MS Mincho"/>
      <w:b/>
      <w:i/>
    </w:rPr>
  </w:style>
  <w:style w:type="character" w:customStyle="1" w:styleId="BodyText3Char">
    <w:name w:val="Body Text 3 Char"/>
    <w:basedOn w:val="DefaultParagraphFont"/>
    <w:link w:val="BodyText3"/>
    <w:rsid w:val="009C0ACF"/>
    <w:rPr>
      <w:rFonts w:ascii="Times New Roman" w:eastAsia="MS Mincho" w:hAnsi="Times New Roman"/>
      <w:b/>
      <w:i/>
      <w:lang w:val="en-GB" w:eastAsia="en-US"/>
    </w:rPr>
  </w:style>
  <w:style w:type="table" w:styleId="TableGrid">
    <w:name w:val="Table Grid"/>
    <w:aliases w:val="SGS Table Basic 1"/>
    <w:basedOn w:val="TableNormal"/>
    <w:qFormat/>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Normal"/>
    <w:rsid w:val="009C0ACF"/>
    <w:pPr>
      <w:spacing w:before="120" w:after="0"/>
      <w:jc w:val="both"/>
    </w:pPr>
    <w:rPr>
      <w:rFonts w:eastAsia="MS Mincho"/>
      <w:lang w:val="en-US"/>
    </w:rPr>
  </w:style>
  <w:style w:type="character" w:customStyle="1" w:styleId="BalloonTextChar">
    <w:name w:val="Balloon Text Char"/>
    <w:basedOn w:val="DefaultParagraphFont"/>
    <w:link w:val="BalloonText"/>
    <w:rsid w:val="009C0ACF"/>
    <w:rPr>
      <w:rFonts w:ascii="Tahoma" w:hAnsi="Tahoma" w:cs="Tahoma"/>
      <w:sz w:val="16"/>
      <w:szCs w:val="16"/>
      <w:lang w:val="en-GB" w:eastAsia="en-US"/>
    </w:rPr>
  </w:style>
  <w:style w:type="paragraph" w:customStyle="1" w:styleId="centered">
    <w:name w:val="centered"/>
    <w:basedOn w:val="Normal"/>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Normal"/>
    <w:rsid w:val="009C0ACF"/>
    <w:pPr>
      <w:numPr>
        <w:numId w:val="1"/>
      </w:numPr>
      <w:spacing w:after="80"/>
    </w:pPr>
    <w:rPr>
      <w:rFonts w:eastAsia="MS Mincho"/>
      <w:sz w:val="18"/>
      <w:lang w:val="en-US"/>
    </w:rPr>
  </w:style>
  <w:style w:type="character" w:customStyle="1" w:styleId="CommentSubjectChar">
    <w:name w:val="Comment Subject Char"/>
    <w:basedOn w:val="CommentTextChar"/>
    <w:link w:val="CommentSubject"/>
    <w:rsid w:val="009C0ACF"/>
    <w:rPr>
      <w:rFonts w:ascii="Times New Roman" w:hAnsi="Times New Roman"/>
      <w:b/>
      <w:bCs/>
      <w:lang w:val="en-GB" w:eastAsia="en-US"/>
    </w:rPr>
  </w:style>
  <w:style w:type="paragraph" w:customStyle="1" w:styleId="ZchnZchn">
    <w:name w:val="Zchn Zchn"/>
    <w:semiHidden/>
    <w:rsid w:val="009C0AC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BodyTextIndent"/>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C0ACF"/>
  </w:style>
  <w:style w:type="paragraph" w:customStyle="1" w:styleId="B1">
    <w:name w:val="B1+"/>
    <w:basedOn w:val="B10"/>
    <w:rsid w:val="009C0AC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9C0AC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C0ACF"/>
    <w:rPr>
      <w:rFonts w:ascii="Times New Roman" w:eastAsia="SimSun" w:hAnsi="Times New Roman"/>
      <w:sz w:val="24"/>
      <w:szCs w:val="24"/>
      <w:lang w:val="en-GB" w:eastAsia="en-US"/>
    </w:rPr>
  </w:style>
  <w:style w:type="paragraph" w:styleId="NormalWeb">
    <w:name w:val="Normal (Web)"/>
    <w:basedOn w:val="Normal"/>
    <w:uiPriority w:val="99"/>
    <w:unhideWhenUsed/>
    <w:rsid w:val="009C0ACF"/>
    <w:pPr>
      <w:spacing w:before="100" w:beforeAutospacing="1" w:after="100" w:afterAutospacing="1"/>
    </w:pPr>
    <w:rPr>
      <w:rFonts w:eastAsia="SimSun"/>
      <w:sz w:val="24"/>
      <w:szCs w:val="24"/>
      <w:lang w:val="en-US"/>
    </w:rPr>
  </w:style>
  <w:style w:type="paragraph" w:customStyle="1" w:styleId="CharCharCharChar1">
    <w:name w:val="Char Char Char Char1"/>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SimSun"/>
      <w:i/>
      <w:color w:val="0000FF"/>
      <w:lang w:val="en-GB" w:eastAsia="en-US"/>
    </w:rPr>
  </w:style>
  <w:style w:type="paragraph" w:customStyle="1" w:styleId="Bulletedo1">
    <w:name w:val="Bulleted o 1"/>
    <w:basedOn w:val="Normal"/>
    <w:rsid w:val="009C0AC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9C0AC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Revision">
    <w:name w:val="Revision"/>
    <w:hidden/>
    <w:uiPriority w:val="99"/>
    <w:semiHidden/>
    <w:rsid w:val="009C0ACF"/>
    <w:rPr>
      <w:rFonts w:ascii="Times New Roman" w:eastAsia="SimSun"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Strong">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Normal"/>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BodyText"/>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Normal"/>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9C0ACF"/>
  </w:style>
  <w:style w:type="character" w:styleId="PlaceholderText">
    <w:name w:val="Placeholder Text"/>
    <w:uiPriority w:val="99"/>
    <w:semiHidden/>
    <w:rsid w:val="009C0ACF"/>
    <w:rPr>
      <w:color w:val="808080"/>
    </w:rPr>
  </w:style>
  <w:style w:type="character" w:customStyle="1" w:styleId="PLChar">
    <w:name w:val="PL Char"/>
    <w:link w:val="PL"/>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Normal"/>
    <w:uiPriority w:val="99"/>
    <w:rsid w:val="009C0AC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SimSun"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
    <w:name w:val="リストなし1"/>
    <w:next w:val="NoList"/>
    <w:uiPriority w:val="99"/>
    <w:semiHidden/>
    <w:unhideWhenUsed/>
    <w:rsid w:val="009C0ACF"/>
  </w:style>
  <w:style w:type="paragraph" w:customStyle="1" w:styleId="CharCharCharCharChar">
    <w:name w:val="Char Char Char Char Char"/>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
    <w:name w:val="(文字) (文字)1 Char (文字) (文字)"/>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semiHidden/>
    <w:rsid w:val="009C0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
    <w:name w:val="(文字) (文字)2"/>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
    <w:name w:val="(文字) (文字)3"/>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0">
    <w:name w:val="(文字) (文字)1"/>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9C0ACF"/>
    <w:pPr>
      <w:spacing w:after="0"/>
      <w:ind w:left="851"/>
    </w:pPr>
    <w:rPr>
      <w:rFonts w:eastAsia="MS Mincho"/>
      <w:lang w:val="it-IT" w:eastAsia="en-GB"/>
    </w:rPr>
  </w:style>
  <w:style w:type="paragraph" w:styleId="ListNumber5">
    <w:name w:val="List Number 5"/>
    <w:basedOn w:val="Normal"/>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1">
    <w:name w:val="修订1"/>
    <w:hidden/>
    <w:semiHidden/>
    <w:rsid w:val="009C0ACF"/>
    <w:rPr>
      <w:rFonts w:ascii="Times New Roman" w:eastAsia="Batang" w:hAnsi="Times New Roman"/>
      <w:lang w:val="en-GB" w:eastAsia="en-US"/>
    </w:rPr>
  </w:style>
  <w:style w:type="paragraph" w:styleId="EndnoteText">
    <w:name w:val="endnote text"/>
    <w:basedOn w:val="Normal"/>
    <w:link w:val="EndnoteTextChar"/>
    <w:rsid w:val="009C0ACF"/>
    <w:pPr>
      <w:snapToGrid w:val="0"/>
    </w:pPr>
    <w:rPr>
      <w:rFonts w:eastAsia="SimSun"/>
    </w:rPr>
  </w:style>
  <w:style w:type="character" w:customStyle="1" w:styleId="EndnoteTextChar">
    <w:name w:val="Endnote Text Char"/>
    <w:basedOn w:val="DefaultParagraphFont"/>
    <w:link w:val="EndnoteText"/>
    <w:rsid w:val="009C0ACF"/>
    <w:rPr>
      <w:rFonts w:ascii="Times New Roman" w:eastAsia="SimSun" w:hAnsi="Times New Roman"/>
      <w:lang w:val="en-GB" w:eastAsia="en-US"/>
    </w:rPr>
  </w:style>
  <w:style w:type="character" w:styleId="EndnoteReference">
    <w:name w:val="endnote reference"/>
    <w:rsid w:val="009C0ACF"/>
    <w:rPr>
      <w:vertAlign w:val="superscript"/>
    </w:rPr>
  </w:style>
  <w:style w:type="character" w:customStyle="1" w:styleId="btChar3">
    <w:name w:val="bt Char3"/>
    <w:rsid w:val="009C0ACF"/>
    <w:rPr>
      <w:lang w:val="en-GB" w:eastAsia="ja-JP" w:bidi="ar-SA"/>
    </w:rPr>
  </w:style>
  <w:style w:type="paragraph" w:styleId="Title">
    <w:name w:val="Title"/>
    <w:basedOn w:val="Normal"/>
    <w:next w:val="Normal"/>
    <w:link w:val="TitleChar"/>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9C0ACF"/>
    <w:rPr>
      <w:rFonts w:ascii="Courier New" w:eastAsia="Malgun Gothic" w:hAnsi="Courier New"/>
      <w:lang w:val="nb-NO" w:eastAsia="en-US"/>
    </w:rPr>
  </w:style>
  <w:style w:type="paragraph" w:customStyle="1" w:styleId="FL">
    <w:name w:val="FL"/>
    <w:basedOn w:val="Normal"/>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Date">
    <w:name w:val="Date"/>
    <w:basedOn w:val="Normal"/>
    <w:next w:val="Normal"/>
    <w:link w:val="DateChar"/>
    <w:rsid w:val="009C0AC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9C0ACF"/>
    <w:rPr>
      <w:rFonts w:ascii="Times New Roman" w:eastAsia="Malgun Gothic" w:hAnsi="Times New Roman"/>
      <w:lang w:val="en-GB" w:eastAsia="en-US"/>
    </w:rPr>
  </w:style>
  <w:style w:type="paragraph" w:customStyle="1" w:styleId="AutoCorrect">
    <w:name w:val="AutoCorrect"/>
    <w:rsid w:val="009C0ACF"/>
    <w:rPr>
      <w:rFonts w:ascii="Times New Roman" w:eastAsia="Malgun Gothic" w:hAnsi="Times New Roman"/>
      <w:sz w:val="24"/>
      <w:szCs w:val="24"/>
      <w:lang w:val="en-GB" w:eastAsia="ko-KR"/>
    </w:rPr>
  </w:style>
  <w:style w:type="paragraph" w:customStyle="1" w:styleId="-PAGE-">
    <w:name w:val="- PAGE -"/>
    <w:rsid w:val="009C0ACF"/>
    <w:rPr>
      <w:rFonts w:ascii="Times New Roman" w:eastAsia="Malgun Gothic" w:hAnsi="Times New Roman"/>
      <w:sz w:val="24"/>
      <w:szCs w:val="24"/>
      <w:lang w:val="en-GB" w:eastAsia="ko-KR"/>
    </w:rPr>
  </w:style>
  <w:style w:type="paragraph" w:customStyle="1" w:styleId="PageXofY">
    <w:name w:val="Page X of Y"/>
    <w:rsid w:val="009C0ACF"/>
    <w:rPr>
      <w:rFonts w:ascii="Times New Roman" w:eastAsia="Malgun Gothic" w:hAnsi="Times New Roman"/>
      <w:sz w:val="24"/>
      <w:szCs w:val="24"/>
      <w:lang w:val="en-GB" w:eastAsia="ko-KR"/>
    </w:rPr>
  </w:style>
  <w:style w:type="paragraph" w:customStyle="1" w:styleId="Createdby">
    <w:name w:val="Created by"/>
    <w:rsid w:val="009C0ACF"/>
    <w:rPr>
      <w:rFonts w:ascii="Times New Roman" w:eastAsia="Malgun Gothic" w:hAnsi="Times New Roman"/>
      <w:sz w:val="24"/>
      <w:szCs w:val="24"/>
      <w:lang w:val="en-GB" w:eastAsia="ko-KR"/>
    </w:rPr>
  </w:style>
  <w:style w:type="paragraph" w:customStyle="1" w:styleId="Createdon">
    <w:name w:val="Created on"/>
    <w:rsid w:val="009C0ACF"/>
    <w:rPr>
      <w:rFonts w:ascii="Times New Roman" w:eastAsia="Malgun Gothic" w:hAnsi="Times New Roman"/>
      <w:sz w:val="24"/>
      <w:szCs w:val="24"/>
      <w:lang w:val="en-GB" w:eastAsia="ko-KR"/>
    </w:rPr>
  </w:style>
  <w:style w:type="paragraph" w:customStyle="1" w:styleId="Lastprinted">
    <w:name w:val="Last printed"/>
    <w:rsid w:val="009C0ACF"/>
    <w:rPr>
      <w:rFonts w:ascii="Times New Roman" w:eastAsia="Malgun Gothic" w:hAnsi="Times New Roman"/>
      <w:sz w:val="24"/>
      <w:szCs w:val="24"/>
      <w:lang w:val="en-GB" w:eastAsia="ko-KR"/>
    </w:rPr>
  </w:style>
  <w:style w:type="paragraph" w:customStyle="1" w:styleId="Lastsavedby">
    <w:name w:val="Last saved by"/>
    <w:rsid w:val="009C0ACF"/>
    <w:rPr>
      <w:rFonts w:ascii="Times New Roman" w:eastAsia="Malgun Gothic" w:hAnsi="Times New Roman"/>
      <w:sz w:val="24"/>
      <w:szCs w:val="24"/>
      <w:lang w:val="en-GB" w:eastAsia="ko-KR"/>
    </w:rPr>
  </w:style>
  <w:style w:type="paragraph" w:customStyle="1" w:styleId="Filename">
    <w:name w:val="Filename"/>
    <w:rsid w:val="009C0ACF"/>
    <w:rPr>
      <w:rFonts w:ascii="Times New Roman" w:eastAsia="Malgun Gothic" w:hAnsi="Times New Roman"/>
      <w:sz w:val="24"/>
      <w:szCs w:val="24"/>
      <w:lang w:val="en-GB" w:eastAsia="ko-KR"/>
    </w:rPr>
  </w:style>
  <w:style w:type="paragraph" w:customStyle="1" w:styleId="Filenameandpath">
    <w:name w:val="Filename and path"/>
    <w:rsid w:val="009C0ACF"/>
    <w:rPr>
      <w:rFonts w:ascii="Times New Roman" w:eastAsia="Malgun Gothic" w:hAnsi="Times New Roman"/>
      <w:sz w:val="24"/>
      <w:szCs w:val="24"/>
      <w:lang w:val="en-GB" w:eastAsia="ko-KR"/>
    </w:rPr>
  </w:style>
  <w:style w:type="paragraph" w:customStyle="1" w:styleId="AuthorPageDate">
    <w:name w:val="Author  Page #  Date"/>
    <w:rsid w:val="009C0ACF"/>
    <w:rPr>
      <w:rFonts w:ascii="Times New Roman" w:eastAsia="Malgun Gothic" w:hAnsi="Times New Roman"/>
      <w:sz w:val="24"/>
      <w:szCs w:val="24"/>
      <w:lang w:val="en-GB" w:eastAsia="ko-KR"/>
    </w:rPr>
  </w:style>
  <w:style w:type="paragraph" w:customStyle="1" w:styleId="ConfidentialPageDate">
    <w:name w:val="Confidential  Page #  Date"/>
    <w:rsid w:val="009C0ACF"/>
    <w:rPr>
      <w:rFonts w:ascii="Times New Roman" w:eastAsia="Malgun Gothic" w:hAnsi="Times New Roman"/>
      <w:sz w:val="24"/>
      <w:szCs w:val="24"/>
      <w:lang w:val="en-GB" w:eastAsia="ko-KR"/>
    </w:rPr>
  </w:style>
  <w:style w:type="paragraph" w:customStyle="1" w:styleId="INDENT1">
    <w:name w:val="INDENT1"/>
    <w:basedOn w:val="Normal"/>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9C0AC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C0ACF"/>
    <w:pPr>
      <w:tabs>
        <w:tab w:val="num" w:pos="928"/>
      </w:tabs>
      <w:ind w:left="928" w:hanging="360"/>
    </w:pPr>
    <w:rPr>
      <w:rFonts w:eastAsia="Batang"/>
      <w:lang w:eastAsia="ko-KR"/>
    </w:rPr>
  </w:style>
  <w:style w:type="table" w:customStyle="1" w:styleId="TableGrid2">
    <w:name w:val="Table Grid2"/>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C0AC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9C0ACF"/>
    <w:pPr>
      <w:keepNext w:val="0"/>
      <w:keepLines w:val="0"/>
      <w:spacing w:before="240"/>
      <w:ind w:left="0" w:firstLine="0"/>
    </w:pPr>
    <w:rPr>
      <w:rFonts w:eastAsia="MS Mincho"/>
      <w:bCs/>
    </w:rPr>
  </w:style>
  <w:style w:type="table" w:customStyle="1" w:styleId="TableGrid3">
    <w:name w:val="Table Grid3"/>
    <w:basedOn w:val="TableNormal"/>
    <w:next w:val="TableGrid"/>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9C0ACF"/>
    <w:rPr>
      <w:rFonts w:ascii="Tahoma" w:eastAsia="MS Mincho" w:hAnsi="Tahoma" w:cs="Tahoma"/>
      <w:sz w:val="16"/>
      <w:szCs w:val="16"/>
      <w:lang w:eastAsia="ko-KR"/>
    </w:rPr>
  </w:style>
  <w:style w:type="paragraph" w:customStyle="1" w:styleId="JK-text-simpledoc">
    <w:name w:val="JK - text - simple doc"/>
    <w:basedOn w:val="BodyText"/>
    <w:autoRedefine/>
    <w:rsid w:val="009C0AC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9C0ACF"/>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9C0ACF"/>
    <w:rPr>
      <w:rFonts w:ascii="Tahoma" w:eastAsia="MS Mincho" w:hAnsi="Tahoma" w:cs="Tahoma"/>
      <w:sz w:val="16"/>
      <w:szCs w:val="16"/>
      <w:lang w:eastAsia="ko-KR"/>
    </w:rPr>
  </w:style>
  <w:style w:type="paragraph" w:customStyle="1" w:styleId="20">
    <w:name w:val="吹き出し2"/>
    <w:basedOn w:val="Normal"/>
    <w:semiHidden/>
    <w:rsid w:val="009C0ACF"/>
    <w:rPr>
      <w:rFonts w:ascii="Tahoma" w:eastAsia="MS Mincho" w:hAnsi="Tahoma" w:cs="Tahoma"/>
      <w:sz w:val="16"/>
      <w:szCs w:val="16"/>
      <w:lang w:eastAsia="ko-KR"/>
    </w:rPr>
  </w:style>
  <w:style w:type="paragraph" w:customStyle="1" w:styleId="Note">
    <w:name w:val="Note"/>
    <w:basedOn w:val="B10"/>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C0ACF"/>
    <w:pPr>
      <w:tabs>
        <w:tab w:val="left" w:pos="360"/>
      </w:tabs>
      <w:ind w:left="360" w:hanging="360"/>
    </w:pPr>
    <w:rPr>
      <w:sz w:val="24"/>
      <w:szCs w:val="24"/>
    </w:rPr>
  </w:style>
  <w:style w:type="paragraph" w:customStyle="1" w:styleId="Para1">
    <w:name w:val="Para1"/>
    <w:basedOn w:val="Normal"/>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C0AC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C0ACF"/>
    <w:pPr>
      <w:spacing w:before="120"/>
      <w:outlineLvl w:val="2"/>
    </w:pPr>
    <w:rPr>
      <w:sz w:val="28"/>
    </w:rPr>
  </w:style>
  <w:style w:type="paragraph" w:customStyle="1" w:styleId="Heading2Head2A2">
    <w:name w:val="Heading 2.Head2A.2"/>
    <w:basedOn w:val="Heading1"/>
    <w:next w:val="Normal"/>
    <w:rsid w:val="009C0AC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C0ACF"/>
    <w:pPr>
      <w:spacing w:before="120"/>
      <w:outlineLvl w:val="2"/>
    </w:pPr>
    <w:rPr>
      <w:rFonts w:eastAsia="MS Mincho"/>
      <w:sz w:val="28"/>
      <w:lang w:eastAsia="de-DE"/>
    </w:rPr>
  </w:style>
  <w:style w:type="paragraph" w:customStyle="1" w:styleId="Bullets">
    <w:name w:val="Bullets"/>
    <w:basedOn w:val="BodyText"/>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9C0ACF"/>
    <w:pPr>
      <w:spacing w:after="220"/>
      <w:ind w:left="1298"/>
    </w:pPr>
    <w:rPr>
      <w:rFonts w:ascii="Arial" w:eastAsia="SimSun" w:hAnsi="Arial"/>
      <w:lang w:val="en-US" w:eastAsia="en-GB"/>
    </w:rPr>
  </w:style>
  <w:style w:type="numbering" w:customStyle="1" w:styleId="15">
    <w:name w:val="无列表1"/>
    <w:next w:val="NoList"/>
    <w:semiHidden/>
    <w:rsid w:val="009C0ACF"/>
  </w:style>
  <w:style w:type="paragraph" w:customStyle="1" w:styleId="1030302">
    <w:name w:val="样式 样式 标题 1 + 两端对齐 段前: 0.3 行 段后: 0.3 行 行距: 单倍行距 + 段前: 0.2 行 段后: ..."/>
    <w:basedOn w:val="Normal"/>
    <w:autoRedefine/>
    <w:rsid w:val="009C0AC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Acronym">
    <w:name w:val="HTML Acronym"/>
    <w:uiPriority w:val="99"/>
    <w:unhideWhenUsed/>
    <w:rsid w:val="009C0ACF"/>
  </w:style>
  <w:style w:type="numbering" w:customStyle="1" w:styleId="NoList2">
    <w:name w:val="No List2"/>
    <w:next w:val="NoList"/>
    <w:semiHidden/>
    <w:rsid w:val="009C0ACF"/>
  </w:style>
  <w:style w:type="numbering" w:customStyle="1" w:styleId="NoList3">
    <w:name w:val="No List3"/>
    <w:next w:val="NoList"/>
    <w:uiPriority w:val="99"/>
    <w:semiHidden/>
    <w:rsid w:val="009C0ACF"/>
  </w:style>
  <w:style w:type="table" w:customStyle="1" w:styleId="TableGrid4">
    <w:name w:val="Table Grid4"/>
    <w:basedOn w:val="TableNormal"/>
    <w:next w:val="TableGrid"/>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C0ACF"/>
  </w:style>
  <w:style w:type="paragraph" w:customStyle="1" w:styleId="3GPPNormalText">
    <w:name w:val="3GPP Normal Text"/>
    <w:basedOn w:val="BodyText"/>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6">
    <w:name w:val="無清單1"/>
    <w:next w:val="NoList"/>
    <w:uiPriority w:val="99"/>
    <w:semiHidden/>
    <w:unhideWhenUsed/>
    <w:rsid w:val="009C0ACF"/>
  </w:style>
  <w:style w:type="numbering" w:customStyle="1" w:styleId="110">
    <w:name w:val="無清單11"/>
    <w:next w:val="NoList"/>
    <w:uiPriority w:val="99"/>
    <w:semiHidden/>
    <w:unhideWhenUsed/>
    <w:rsid w:val="009C0ACF"/>
  </w:style>
  <w:style w:type="table" w:customStyle="1" w:styleId="17">
    <w:name w:val="表格格線1"/>
    <w:basedOn w:val="TableNormal"/>
    <w:next w:val="TableGrid"/>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Normal"/>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9C0AC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9C0AC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C0ACF"/>
    <w:rPr>
      <w:rFonts w:ascii="Arial" w:eastAsia="Batang" w:hAnsi="Arial" w:cs="Times New Roman"/>
      <w:b/>
      <w:bCs/>
      <w:i/>
      <w:iCs/>
      <w:sz w:val="28"/>
      <w:szCs w:val="28"/>
      <w:lang w:val="en-GB" w:eastAsia="en-US" w:bidi="ar-SA"/>
    </w:rPr>
  </w:style>
  <w:style w:type="paragraph" w:customStyle="1" w:styleId="21">
    <w:name w:val="修订2"/>
    <w:hidden/>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9C0ACF"/>
  </w:style>
  <w:style w:type="paragraph" w:customStyle="1" w:styleId="Subtitle1">
    <w:name w:val="Subtitle1"/>
    <w:basedOn w:val="Normal"/>
    <w:next w:val="Normal"/>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9C0AC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9C0ACF"/>
  </w:style>
  <w:style w:type="numbering" w:customStyle="1" w:styleId="NoList12">
    <w:name w:val="No List12"/>
    <w:next w:val="NoList"/>
    <w:uiPriority w:val="99"/>
    <w:semiHidden/>
    <w:unhideWhenUsed/>
    <w:rsid w:val="009C0ACF"/>
  </w:style>
  <w:style w:type="numbering" w:customStyle="1" w:styleId="111">
    <w:name w:val="リストなし11"/>
    <w:next w:val="NoList"/>
    <w:uiPriority w:val="99"/>
    <w:semiHidden/>
    <w:unhideWhenUsed/>
    <w:rsid w:val="009C0ACF"/>
  </w:style>
  <w:style w:type="numbering" w:customStyle="1" w:styleId="112">
    <w:name w:val="无列表11"/>
    <w:next w:val="NoList"/>
    <w:semiHidden/>
    <w:rsid w:val="009C0ACF"/>
  </w:style>
  <w:style w:type="numbering" w:customStyle="1" w:styleId="NoList21">
    <w:name w:val="No List21"/>
    <w:next w:val="NoList"/>
    <w:semiHidden/>
    <w:rsid w:val="009C0ACF"/>
  </w:style>
  <w:style w:type="numbering" w:customStyle="1" w:styleId="NoList31">
    <w:name w:val="No List31"/>
    <w:next w:val="NoList"/>
    <w:uiPriority w:val="99"/>
    <w:semiHidden/>
    <w:rsid w:val="009C0ACF"/>
  </w:style>
  <w:style w:type="numbering" w:customStyle="1" w:styleId="120">
    <w:name w:val="無清單12"/>
    <w:next w:val="NoList"/>
    <w:uiPriority w:val="99"/>
    <w:semiHidden/>
    <w:unhideWhenUsed/>
    <w:rsid w:val="009C0ACF"/>
  </w:style>
  <w:style w:type="numbering" w:customStyle="1" w:styleId="1110">
    <w:name w:val="無清單111"/>
    <w:next w:val="NoList"/>
    <w:uiPriority w:val="99"/>
    <w:semiHidden/>
    <w:unhideWhenUsed/>
    <w:rsid w:val="009C0ACF"/>
  </w:style>
  <w:style w:type="table" w:customStyle="1" w:styleId="TableGrid11">
    <w:name w:val="Table Grid11"/>
    <w:basedOn w:val="TableNormal"/>
    <w:next w:val="TableGrid"/>
    <w:uiPriority w:val="39"/>
    <w:rsid w:val="009C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9C0AC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9C0ACF"/>
  </w:style>
  <w:style w:type="numbering" w:customStyle="1" w:styleId="NoList112">
    <w:name w:val="No List112"/>
    <w:next w:val="NoList"/>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2">
    <w:name w:val="修订3"/>
    <w:hidden/>
    <w:uiPriority w:val="99"/>
    <w:semiHidden/>
    <w:rsid w:val="009C0ACF"/>
    <w:rPr>
      <w:rFonts w:ascii="Times New Roman" w:eastAsia="Batang" w:hAnsi="Times New Roman"/>
      <w:lang w:val="en-GB" w:eastAsia="en-US"/>
    </w:rPr>
  </w:style>
  <w:style w:type="table" w:customStyle="1" w:styleId="TableGrid5">
    <w:name w:val="Table Grid5"/>
    <w:basedOn w:val="TableNormal"/>
    <w:next w:val="TableGrid"/>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C0ACF"/>
  </w:style>
  <w:style w:type="numbering" w:customStyle="1" w:styleId="1111">
    <w:name w:val="リストなし111"/>
    <w:next w:val="NoList"/>
    <w:uiPriority w:val="99"/>
    <w:semiHidden/>
    <w:unhideWhenUsed/>
    <w:rsid w:val="009C0ACF"/>
  </w:style>
  <w:style w:type="numbering" w:customStyle="1" w:styleId="1112">
    <w:name w:val="无列表111"/>
    <w:next w:val="NoList"/>
    <w:semiHidden/>
    <w:rsid w:val="009C0ACF"/>
  </w:style>
  <w:style w:type="numbering" w:customStyle="1" w:styleId="NoList211">
    <w:name w:val="No List211"/>
    <w:next w:val="NoList"/>
    <w:semiHidden/>
    <w:rsid w:val="009C0ACF"/>
  </w:style>
  <w:style w:type="numbering" w:customStyle="1" w:styleId="NoList311">
    <w:name w:val="No List311"/>
    <w:next w:val="NoList"/>
    <w:uiPriority w:val="99"/>
    <w:semiHidden/>
    <w:rsid w:val="009C0ACF"/>
  </w:style>
  <w:style w:type="numbering" w:customStyle="1" w:styleId="NoList1111">
    <w:name w:val="No List1111"/>
    <w:next w:val="NoList"/>
    <w:uiPriority w:val="99"/>
    <w:semiHidden/>
    <w:unhideWhenUsed/>
    <w:rsid w:val="009C0ACF"/>
  </w:style>
  <w:style w:type="numbering" w:customStyle="1" w:styleId="121">
    <w:name w:val="無清單121"/>
    <w:next w:val="NoList"/>
    <w:uiPriority w:val="99"/>
    <w:semiHidden/>
    <w:unhideWhenUsed/>
    <w:rsid w:val="009C0ACF"/>
  </w:style>
  <w:style w:type="numbering" w:customStyle="1" w:styleId="11110">
    <w:name w:val="無清單1111"/>
    <w:next w:val="NoList"/>
    <w:uiPriority w:val="99"/>
    <w:semiHidden/>
    <w:unhideWhenUsed/>
    <w:rsid w:val="009C0ACF"/>
  </w:style>
  <w:style w:type="numbering" w:customStyle="1" w:styleId="NoList5">
    <w:name w:val="No List5"/>
    <w:next w:val="NoList"/>
    <w:uiPriority w:val="99"/>
    <w:semiHidden/>
    <w:unhideWhenUsed/>
    <w:rsid w:val="009C0ACF"/>
  </w:style>
  <w:style w:type="table" w:customStyle="1" w:styleId="TableGrid6">
    <w:name w:val="Table Grid6"/>
    <w:basedOn w:val="TableNormal"/>
    <w:next w:val="TableGrid"/>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C0ACF"/>
  </w:style>
  <w:style w:type="numbering" w:customStyle="1" w:styleId="122">
    <w:name w:val="リストなし12"/>
    <w:next w:val="NoList"/>
    <w:uiPriority w:val="99"/>
    <w:semiHidden/>
    <w:unhideWhenUsed/>
    <w:rsid w:val="009C0ACF"/>
  </w:style>
  <w:style w:type="table" w:customStyle="1" w:styleId="TableGrid12">
    <w:name w:val="Table Grid12"/>
    <w:basedOn w:val="TableNormal"/>
    <w:next w:val="TableGrid"/>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9C0ACF"/>
  </w:style>
  <w:style w:type="table" w:customStyle="1" w:styleId="320">
    <w:name w:val="网格型32"/>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9C0ACF"/>
  </w:style>
  <w:style w:type="numbering" w:customStyle="1" w:styleId="NoList32">
    <w:name w:val="No List32"/>
    <w:next w:val="NoList"/>
    <w:uiPriority w:val="99"/>
    <w:semiHidden/>
    <w:rsid w:val="009C0ACF"/>
  </w:style>
  <w:style w:type="table" w:customStyle="1" w:styleId="TableGrid42">
    <w:name w:val="Table Grid42"/>
    <w:basedOn w:val="TableNormal"/>
    <w:next w:val="TableGrid"/>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9C0ACF"/>
  </w:style>
  <w:style w:type="numbering" w:customStyle="1" w:styleId="1120">
    <w:name w:val="無清單112"/>
    <w:next w:val="NoList"/>
    <w:uiPriority w:val="99"/>
    <w:semiHidden/>
    <w:unhideWhenUsed/>
    <w:rsid w:val="009C0ACF"/>
  </w:style>
  <w:style w:type="table" w:customStyle="1" w:styleId="124">
    <w:name w:val="表格格線12"/>
    <w:basedOn w:val="TableNormal"/>
    <w:next w:val="TableGrid"/>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9C0ACF"/>
  </w:style>
  <w:style w:type="numbering" w:customStyle="1" w:styleId="NoList122">
    <w:name w:val="No List122"/>
    <w:next w:val="NoList"/>
    <w:uiPriority w:val="99"/>
    <w:semiHidden/>
    <w:unhideWhenUsed/>
    <w:rsid w:val="009C0ACF"/>
  </w:style>
  <w:style w:type="numbering" w:customStyle="1" w:styleId="1121">
    <w:name w:val="リストなし112"/>
    <w:next w:val="NoList"/>
    <w:uiPriority w:val="99"/>
    <w:semiHidden/>
    <w:unhideWhenUsed/>
    <w:rsid w:val="009C0ACF"/>
  </w:style>
  <w:style w:type="numbering" w:customStyle="1" w:styleId="1122">
    <w:name w:val="无列表112"/>
    <w:next w:val="NoList"/>
    <w:semiHidden/>
    <w:rsid w:val="009C0ACF"/>
  </w:style>
  <w:style w:type="numbering" w:customStyle="1" w:styleId="NoList212">
    <w:name w:val="No List212"/>
    <w:next w:val="NoList"/>
    <w:semiHidden/>
    <w:rsid w:val="009C0ACF"/>
  </w:style>
  <w:style w:type="numbering" w:customStyle="1" w:styleId="NoList312">
    <w:name w:val="No List312"/>
    <w:next w:val="NoList"/>
    <w:uiPriority w:val="99"/>
    <w:semiHidden/>
    <w:rsid w:val="009C0ACF"/>
  </w:style>
  <w:style w:type="numbering" w:customStyle="1" w:styleId="NoList1112">
    <w:name w:val="No List1112"/>
    <w:next w:val="NoList"/>
    <w:uiPriority w:val="99"/>
    <w:semiHidden/>
    <w:unhideWhenUsed/>
    <w:rsid w:val="009C0ACF"/>
  </w:style>
  <w:style w:type="numbering" w:customStyle="1" w:styleId="1220">
    <w:name w:val="無清單122"/>
    <w:next w:val="NoList"/>
    <w:uiPriority w:val="99"/>
    <w:semiHidden/>
    <w:unhideWhenUsed/>
    <w:rsid w:val="009C0ACF"/>
  </w:style>
  <w:style w:type="numbering" w:customStyle="1" w:styleId="11120">
    <w:name w:val="無清單1112"/>
    <w:next w:val="NoList"/>
    <w:uiPriority w:val="99"/>
    <w:semiHidden/>
    <w:unhideWhenUsed/>
    <w:rsid w:val="009C0ACF"/>
  </w:style>
  <w:style w:type="paragraph" w:customStyle="1" w:styleId="18">
    <w:name w:val="副标题1"/>
    <w:basedOn w:val="Normal"/>
    <w:next w:val="Normal"/>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9C0AC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9C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9C0AC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9C0AC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9C0ACF"/>
  </w:style>
  <w:style w:type="table" w:customStyle="1" w:styleId="23">
    <w:name w:val="网格型2"/>
    <w:basedOn w:val="TableNormal"/>
    <w:next w:val="TableGrid"/>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9C0ACF"/>
  </w:style>
  <w:style w:type="numbering" w:customStyle="1" w:styleId="NoList113">
    <w:name w:val="No List113"/>
    <w:next w:val="NoList"/>
    <w:uiPriority w:val="99"/>
    <w:semiHidden/>
    <w:unhideWhenUsed/>
    <w:rsid w:val="009C0ACF"/>
  </w:style>
  <w:style w:type="numbering" w:customStyle="1" w:styleId="NoList41">
    <w:name w:val="No List41"/>
    <w:next w:val="NoList"/>
    <w:uiPriority w:val="99"/>
    <w:semiHidden/>
    <w:unhideWhenUsed/>
    <w:rsid w:val="009C0ACF"/>
  </w:style>
  <w:style w:type="table" w:customStyle="1" w:styleId="TableGrid112">
    <w:name w:val="Table Grid112"/>
    <w:basedOn w:val="TableNormal"/>
    <w:next w:val="TableGrid"/>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9C0ACF"/>
  </w:style>
  <w:style w:type="numbering" w:customStyle="1" w:styleId="NoList1211">
    <w:name w:val="No List1211"/>
    <w:next w:val="NoList"/>
    <w:uiPriority w:val="99"/>
    <w:semiHidden/>
    <w:unhideWhenUsed/>
    <w:rsid w:val="009C0ACF"/>
  </w:style>
  <w:style w:type="numbering" w:customStyle="1" w:styleId="11111">
    <w:name w:val="リストなし1111"/>
    <w:next w:val="NoList"/>
    <w:uiPriority w:val="99"/>
    <w:semiHidden/>
    <w:unhideWhenUsed/>
    <w:rsid w:val="009C0ACF"/>
  </w:style>
  <w:style w:type="numbering" w:customStyle="1" w:styleId="11112">
    <w:name w:val="无列表1111"/>
    <w:next w:val="NoList"/>
    <w:semiHidden/>
    <w:rsid w:val="009C0ACF"/>
  </w:style>
  <w:style w:type="numbering" w:customStyle="1" w:styleId="NoList2111">
    <w:name w:val="No List2111"/>
    <w:next w:val="NoList"/>
    <w:semiHidden/>
    <w:rsid w:val="009C0ACF"/>
  </w:style>
  <w:style w:type="numbering" w:customStyle="1" w:styleId="NoList3111">
    <w:name w:val="No List3111"/>
    <w:next w:val="NoList"/>
    <w:uiPriority w:val="99"/>
    <w:semiHidden/>
    <w:rsid w:val="009C0ACF"/>
  </w:style>
  <w:style w:type="numbering" w:customStyle="1" w:styleId="NoList11111">
    <w:name w:val="No List11111"/>
    <w:next w:val="NoList"/>
    <w:uiPriority w:val="99"/>
    <w:semiHidden/>
    <w:unhideWhenUsed/>
    <w:rsid w:val="009C0ACF"/>
  </w:style>
  <w:style w:type="numbering" w:customStyle="1" w:styleId="1211">
    <w:name w:val="無清單1211"/>
    <w:next w:val="NoList"/>
    <w:uiPriority w:val="99"/>
    <w:semiHidden/>
    <w:unhideWhenUsed/>
    <w:rsid w:val="009C0ACF"/>
  </w:style>
  <w:style w:type="numbering" w:customStyle="1" w:styleId="111110">
    <w:name w:val="無清單11111"/>
    <w:next w:val="NoList"/>
    <w:uiPriority w:val="99"/>
    <w:semiHidden/>
    <w:unhideWhenUsed/>
    <w:rsid w:val="009C0ACF"/>
  </w:style>
  <w:style w:type="numbering" w:customStyle="1" w:styleId="NoList131">
    <w:name w:val="No List131"/>
    <w:next w:val="NoList"/>
    <w:uiPriority w:val="99"/>
    <w:semiHidden/>
    <w:unhideWhenUsed/>
    <w:rsid w:val="009C0ACF"/>
  </w:style>
  <w:style w:type="numbering" w:customStyle="1" w:styleId="1210">
    <w:name w:val="リストなし121"/>
    <w:next w:val="NoList"/>
    <w:uiPriority w:val="99"/>
    <w:semiHidden/>
    <w:unhideWhenUsed/>
    <w:rsid w:val="009C0ACF"/>
  </w:style>
  <w:style w:type="numbering" w:customStyle="1" w:styleId="1212">
    <w:name w:val="无列表121"/>
    <w:next w:val="NoList"/>
    <w:semiHidden/>
    <w:rsid w:val="009C0ACF"/>
  </w:style>
  <w:style w:type="numbering" w:customStyle="1" w:styleId="NoList221">
    <w:name w:val="No List221"/>
    <w:next w:val="NoList"/>
    <w:semiHidden/>
    <w:rsid w:val="009C0ACF"/>
  </w:style>
  <w:style w:type="numbering" w:customStyle="1" w:styleId="NoList321">
    <w:name w:val="No List321"/>
    <w:next w:val="NoList"/>
    <w:uiPriority w:val="99"/>
    <w:semiHidden/>
    <w:rsid w:val="009C0ACF"/>
  </w:style>
  <w:style w:type="numbering" w:customStyle="1" w:styleId="NoList1121">
    <w:name w:val="No List1121"/>
    <w:next w:val="NoList"/>
    <w:uiPriority w:val="99"/>
    <w:semiHidden/>
    <w:unhideWhenUsed/>
    <w:rsid w:val="009C0ACF"/>
  </w:style>
  <w:style w:type="numbering" w:customStyle="1" w:styleId="1310">
    <w:name w:val="無清單131"/>
    <w:next w:val="NoList"/>
    <w:uiPriority w:val="99"/>
    <w:semiHidden/>
    <w:unhideWhenUsed/>
    <w:rsid w:val="009C0ACF"/>
  </w:style>
  <w:style w:type="numbering" w:customStyle="1" w:styleId="11210">
    <w:name w:val="無清單1121"/>
    <w:next w:val="NoList"/>
    <w:uiPriority w:val="99"/>
    <w:semiHidden/>
    <w:unhideWhenUsed/>
    <w:rsid w:val="009C0ACF"/>
  </w:style>
  <w:style w:type="numbering" w:customStyle="1" w:styleId="211">
    <w:name w:val="无列表211"/>
    <w:next w:val="NoList"/>
    <w:uiPriority w:val="99"/>
    <w:semiHidden/>
    <w:unhideWhenUsed/>
    <w:rsid w:val="009C0ACF"/>
  </w:style>
  <w:style w:type="numbering" w:customStyle="1" w:styleId="NoList1221">
    <w:name w:val="No List1221"/>
    <w:next w:val="NoList"/>
    <w:uiPriority w:val="99"/>
    <w:semiHidden/>
    <w:unhideWhenUsed/>
    <w:rsid w:val="009C0ACF"/>
  </w:style>
  <w:style w:type="numbering" w:customStyle="1" w:styleId="11211">
    <w:name w:val="リストなし1121"/>
    <w:next w:val="NoList"/>
    <w:uiPriority w:val="99"/>
    <w:semiHidden/>
    <w:unhideWhenUsed/>
    <w:rsid w:val="009C0ACF"/>
  </w:style>
  <w:style w:type="numbering" w:customStyle="1" w:styleId="11212">
    <w:name w:val="无列表1121"/>
    <w:next w:val="NoList"/>
    <w:semiHidden/>
    <w:rsid w:val="009C0ACF"/>
  </w:style>
  <w:style w:type="numbering" w:customStyle="1" w:styleId="NoList2121">
    <w:name w:val="No List2121"/>
    <w:next w:val="NoList"/>
    <w:semiHidden/>
    <w:rsid w:val="009C0ACF"/>
  </w:style>
  <w:style w:type="numbering" w:customStyle="1" w:styleId="NoList3121">
    <w:name w:val="No List3121"/>
    <w:next w:val="NoList"/>
    <w:uiPriority w:val="99"/>
    <w:semiHidden/>
    <w:rsid w:val="009C0ACF"/>
  </w:style>
  <w:style w:type="numbering" w:customStyle="1" w:styleId="NoList11121">
    <w:name w:val="No List11121"/>
    <w:next w:val="NoList"/>
    <w:uiPriority w:val="99"/>
    <w:semiHidden/>
    <w:unhideWhenUsed/>
    <w:rsid w:val="009C0ACF"/>
  </w:style>
  <w:style w:type="numbering" w:customStyle="1" w:styleId="1221">
    <w:name w:val="無清單1221"/>
    <w:next w:val="NoList"/>
    <w:uiPriority w:val="99"/>
    <w:semiHidden/>
    <w:unhideWhenUsed/>
    <w:rsid w:val="009C0ACF"/>
  </w:style>
  <w:style w:type="numbering" w:customStyle="1" w:styleId="11121">
    <w:name w:val="無清單11121"/>
    <w:next w:val="NoList"/>
    <w:uiPriority w:val="99"/>
    <w:semiHidden/>
    <w:unhideWhenUsed/>
    <w:rsid w:val="009C0ACF"/>
  </w:style>
  <w:style w:type="paragraph" w:customStyle="1" w:styleId="IntenseQuote1">
    <w:name w:val="Intense Quote1"/>
    <w:basedOn w:val="Normal"/>
    <w:next w:val="Normal"/>
    <w:uiPriority w:val="30"/>
    <w:qFormat/>
    <w:rsid w:val="009C0AC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C0ACF"/>
    <w:rPr>
      <w:rFonts w:ascii="Times New Roman" w:hAnsi="Times New Roman"/>
      <w:i/>
      <w:iCs/>
      <w:color w:val="4F81BD" w:themeColor="accent1"/>
      <w:lang w:val="en-GB" w:eastAsia="en-US"/>
    </w:rPr>
  </w:style>
  <w:style w:type="table" w:customStyle="1" w:styleId="TableGrid7">
    <w:name w:val="Table Grid7"/>
    <w:basedOn w:val="TableNormal"/>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9C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C0ACF"/>
  </w:style>
  <w:style w:type="numbering" w:customStyle="1" w:styleId="NoList14">
    <w:name w:val="No List14"/>
    <w:next w:val="NoList"/>
    <w:uiPriority w:val="99"/>
    <w:semiHidden/>
    <w:unhideWhenUsed/>
    <w:rsid w:val="009C0ACF"/>
  </w:style>
  <w:style w:type="numbering" w:customStyle="1" w:styleId="133">
    <w:name w:val="リストなし13"/>
    <w:next w:val="NoList"/>
    <w:uiPriority w:val="99"/>
    <w:semiHidden/>
    <w:unhideWhenUsed/>
    <w:rsid w:val="009C0ACF"/>
  </w:style>
  <w:style w:type="numbering" w:customStyle="1" w:styleId="NoList23">
    <w:name w:val="No List23"/>
    <w:next w:val="NoList"/>
    <w:semiHidden/>
    <w:rsid w:val="009C0ACF"/>
  </w:style>
  <w:style w:type="numbering" w:customStyle="1" w:styleId="NoList33">
    <w:name w:val="No List33"/>
    <w:next w:val="NoList"/>
    <w:uiPriority w:val="99"/>
    <w:semiHidden/>
    <w:rsid w:val="009C0ACF"/>
  </w:style>
  <w:style w:type="numbering" w:customStyle="1" w:styleId="141">
    <w:name w:val="無清單14"/>
    <w:next w:val="NoList"/>
    <w:uiPriority w:val="99"/>
    <w:semiHidden/>
    <w:unhideWhenUsed/>
    <w:rsid w:val="009C0ACF"/>
  </w:style>
  <w:style w:type="numbering" w:customStyle="1" w:styleId="1130">
    <w:name w:val="無清單113"/>
    <w:next w:val="NoList"/>
    <w:uiPriority w:val="99"/>
    <w:semiHidden/>
    <w:unhideWhenUsed/>
    <w:rsid w:val="009C0ACF"/>
  </w:style>
  <w:style w:type="numbering" w:customStyle="1" w:styleId="NoList123">
    <w:name w:val="No List123"/>
    <w:next w:val="NoList"/>
    <w:uiPriority w:val="99"/>
    <w:semiHidden/>
    <w:unhideWhenUsed/>
    <w:rsid w:val="009C0ACF"/>
  </w:style>
  <w:style w:type="numbering" w:customStyle="1" w:styleId="1131">
    <w:name w:val="リストなし113"/>
    <w:next w:val="NoList"/>
    <w:uiPriority w:val="99"/>
    <w:semiHidden/>
    <w:unhideWhenUsed/>
    <w:rsid w:val="009C0ACF"/>
  </w:style>
  <w:style w:type="numbering" w:customStyle="1" w:styleId="1132">
    <w:name w:val="无列表113"/>
    <w:next w:val="NoList"/>
    <w:semiHidden/>
    <w:rsid w:val="009C0ACF"/>
  </w:style>
  <w:style w:type="numbering" w:customStyle="1" w:styleId="NoList213">
    <w:name w:val="No List213"/>
    <w:next w:val="NoList"/>
    <w:semiHidden/>
    <w:rsid w:val="009C0ACF"/>
  </w:style>
  <w:style w:type="numbering" w:customStyle="1" w:styleId="NoList313">
    <w:name w:val="No List313"/>
    <w:next w:val="NoList"/>
    <w:uiPriority w:val="99"/>
    <w:semiHidden/>
    <w:rsid w:val="009C0ACF"/>
  </w:style>
  <w:style w:type="numbering" w:customStyle="1" w:styleId="NoList1113">
    <w:name w:val="No List1113"/>
    <w:next w:val="NoList"/>
    <w:uiPriority w:val="99"/>
    <w:semiHidden/>
    <w:unhideWhenUsed/>
    <w:rsid w:val="009C0ACF"/>
  </w:style>
  <w:style w:type="numbering" w:customStyle="1" w:styleId="1230">
    <w:name w:val="無清單123"/>
    <w:next w:val="NoList"/>
    <w:uiPriority w:val="99"/>
    <w:semiHidden/>
    <w:unhideWhenUsed/>
    <w:rsid w:val="009C0ACF"/>
  </w:style>
  <w:style w:type="numbering" w:customStyle="1" w:styleId="11130">
    <w:name w:val="無清單1113"/>
    <w:next w:val="NoList"/>
    <w:uiPriority w:val="99"/>
    <w:semiHidden/>
    <w:unhideWhenUsed/>
    <w:rsid w:val="009C0ACF"/>
  </w:style>
  <w:style w:type="numbering" w:customStyle="1" w:styleId="NoList51">
    <w:name w:val="No List51"/>
    <w:next w:val="NoList"/>
    <w:uiPriority w:val="99"/>
    <w:semiHidden/>
    <w:unhideWhenUsed/>
    <w:rsid w:val="009C0ACF"/>
  </w:style>
  <w:style w:type="numbering" w:customStyle="1" w:styleId="1311">
    <w:name w:val="无列表131"/>
    <w:next w:val="NoList"/>
    <w:semiHidden/>
    <w:rsid w:val="009C0ACF"/>
  </w:style>
  <w:style w:type="numbering" w:customStyle="1" w:styleId="NoList1131">
    <w:name w:val="No List1131"/>
    <w:next w:val="NoList"/>
    <w:uiPriority w:val="99"/>
    <w:semiHidden/>
    <w:unhideWhenUsed/>
    <w:rsid w:val="009C0ACF"/>
  </w:style>
  <w:style w:type="numbering" w:customStyle="1" w:styleId="NoList411">
    <w:name w:val="No List411"/>
    <w:next w:val="NoList"/>
    <w:uiPriority w:val="99"/>
    <w:semiHidden/>
    <w:unhideWhenUsed/>
    <w:rsid w:val="009C0ACF"/>
  </w:style>
  <w:style w:type="numbering" w:customStyle="1" w:styleId="221">
    <w:name w:val="无列表221"/>
    <w:next w:val="NoList"/>
    <w:uiPriority w:val="99"/>
    <w:semiHidden/>
    <w:unhideWhenUsed/>
    <w:rsid w:val="009C0ACF"/>
  </w:style>
  <w:style w:type="numbering" w:customStyle="1" w:styleId="NoList12111">
    <w:name w:val="No List12111"/>
    <w:next w:val="NoList"/>
    <w:uiPriority w:val="99"/>
    <w:semiHidden/>
    <w:unhideWhenUsed/>
    <w:rsid w:val="009C0ACF"/>
  </w:style>
  <w:style w:type="numbering" w:customStyle="1" w:styleId="111111">
    <w:name w:val="リストなし11111"/>
    <w:next w:val="NoList"/>
    <w:uiPriority w:val="99"/>
    <w:semiHidden/>
    <w:unhideWhenUsed/>
    <w:rsid w:val="009C0ACF"/>
  </w:style>
  <w:style w:type="numbering" w:customStyle="1" w:styleId="111112">
    <w:name w:val="无列表11111"/>
    <w:next w:val="NoList"/>
    <w:semiHidden/>
    <w:rsid w:val="009C0ACF"/>
  </w:style>
  <w:style w:type="numbering" w:customStyle="1" w:styleId="NoList21111">
    <w:name w:val="No List21111"/>
    <w:next w:val="NoList"/>
    <w:semiHidden/>
    <w:rsid w:val="009C0ACF"/>
  </w:style>
  <w:style w:type="numbering" w:customStyle="1" w:styleId="NoList31111">
    <w:name w:val="No List31111"/>
    <w:next w:val="NoList"/>
    <w:uiPriority w:val="99"/>
    <w:semiHidden/>
    <w:rsid w:val="009C0ACF"/>
  </w:style>
  <w:style w:type="numbering" w:customStyle="1" w:styleId="NoList111111">
    <w:name w:val="No List111111"/>
    <w:next w:val="NoList"/>
    <w:uiPriority w:val="99"/>
    <w:semiHidden/>
    <w:unhideWhenUsed/>
    <w:rsid w:val="009C0ACF"/>
  </w:style>
  <w:style w:type="numbering" w:customStyle="1" w:styleId="12111">
    <w:name w:val="無清單12111"/>
    <w:next w:val="NoList"/>
    <w:uiPriority w:val="99"/>
    <w:semiHidden/>
    <w:unhideWhenUsed/>
    <w:rsid w:val="009C0ACF"/>
  </w:style>
  <w:style w:type="numbering" w:customStyle="1" w:styleId="1111110">
    <w:name w:val="無清單111111"/>
    <w:next w:val="NoList"/>
    <w:uiPriority w:val="99"/>
    <w:semiHidden/>
    <w:unhideWhenUsed/>
    <w:rsid w:val="009C0ACF"/>
  </w:style>
  <w:style w:type="numbering" w:customStyle="1" w:styleId="NoList1311">
    <w:name w:val="No List1311"/>
    <w:next w:val="NoList"/>
    <w:uiPriority w:val="99"/>
    <w:semiHidden/>
    <w:unhideWhenUsed/>
    <w:rsid w:val="009C0ACF"/>
  </w:style>
  <w:style w:type="numbering" w:customStyle="1" w:styleId="12110">
    <w:name w:val="リストなし1211"/>
    <w:next w:val="NoList"/>
    <w:uiPriority w:val="99"/>
    <w:semiHidden/>
    <w:unhideWhenUsed/>
    <w:rsid w:val="009C0ACF"/>
  </w:style>
  <w:style w:type="numbering" w:customStyle="1" w:styleId="12112">
    <w:name w:val="无列表1211"/>
    <w:next w:val="NoList"/>
    <w:semiHidden/>
    <w:rsid w:val="009C0ACF"/>
  </w:style>
  <w:style w:type="numbering" w:customStyle="1" w:styleId="NoList2211">
    <w:name w:val="No List2211"/>
    <w:next w:val="NoList"/>
    <w:semiHidden/>
    <w:rsid w:val="009C0ACF"/>
  </w:style>
  <w:style w:type="numbering" w:customStyle="1" w:styleId="NoList3211">
    <w:name w:val="No List3211"/>
    <w:next w:val="NoList"/>
    <w:uiPriority w:val="99"/>
    <w:semiHidden/>
    <w:rsid w:val="009C0ACF"/>
  </w:style>
  <w:style w:type="numbering" w:customStyle="1" w:styleId="NoList11211">
    <w:name w:val="No List11211"/>
    <w:next w:val="NoList"/>
    <w:uiPriority w:val="99"/>
    <w:semiHidden/>
    <w:unhideWhenUsed/>
    <w:rsid w:val="009C0ACF"/>
  </w:style>
  <w:style w:type="numbering" w:customStyle="1" w:styleId="13110">
    <w:name w:val="無清單1311"/>
    <w:next w:val="NoList"/>
    <w:uiPriority w:val="99"/>
    <w:semiHidden/>
    <w:unhideWhenUsed/>
    <w:rsid w:val="009C0ACF"/>
  </w:style>
  <w:style w:type="numbering" w:customStyle="1" w:styleId="112110">
    <w:name w:val="無清單11211"/>
    <w:next w:val="NoList"/>
    <w:uiPriority w:val="99"/>
    <w:semiHidden/>
    <w:unhideWhenUsed/>
    <w:rsid w:val="009C0ACF"/>
  </w:style>
  <w:style w:type="numbering" w:customStyle="1" w:styleId="2111">
    <w:name w:val="无列表2111"/>
    <w:next w:val="NoList"/>
    <w:uiPriority w:val="99"/>
    <w:semiHidden/>
    <w:unhideWhenUsed/>
    <w:rsid w:val="009C0ACF"/>
  </w:style>
  <w:style w:type="numbering" w:customStyle="1" w:styleId="NoList12211">
    <w:name w:val="No List12211"/>
    <w:next w:val="NoList"/>
    <w:uiPriority w:val="99"/>
    <w:semiHidden/>
    <w:unhideWhenUsed/>
    <w:rsid w:val="009C0ACF"/>
  </w:style>
  <w:style w:type="numbering" w:customStyle="1" w:styleId="112111">
    <w:name w:val="リストなし11211"/>
    <w:next w:val="NoList"/>
    <w:uiPriority w:val="99"/>
    <w:semiHidden/>
    <w:unhideWhenUsed/>
    <w:rsid w:val="009C0ACF"/>
  </w:style>
  <w:style w:type="numbering" w:customStyle="1" w:styleId="112112">
    <w:name w:val="无列表11211"/>
    <w:next w:val="NoList"/>
    <w:semiHidden/>
    <w:rsid w:val="009C0ACF"/>
  </w:style>
  <w:style w:type="numbering" w:customStyle="1" w:styleId="NoList21211">
    <w:name w:val="No List21211"/>
    <w:next w:val="NoList"/>
    <w:semiHidden/>
    <w:rsid w:val="009C0ACF"/>
  </w:style>
  <w:style w:type="numbering" w:customStyle="1" w:styleId="NoList31211">
    <w:name w:val="No List31211"/>
    <w:next w:val="NoList"/>
    <w:uiPriority w:val="99"/>
    <w:semiHidden/>
    <w:rsid w:val="009C0ACF"/>
  </w:style>
  <w:style w:type="numbering" w:customStyle="1" w:styleId="NoList111211">
    <w:name w:val="No List111211"/>
    <w:next w:val="NoList"/>
    <w:uiPriority w:val="99"/>
    <w:semiHidden/>
    <w:unhideWhenUsed/>
    <w:rsid w:val="009C0ACF"/>
  </w:style>
  <w:style w:type="numbering" w:customStyle="1" w:styleId="12211">
    <w:name w:val="無清單12211"/>
    <w:next w:val="NoList"/>
    <w:uiPriority w:val="99"/>
    <w:semiHidden/>
    <w:unhideWhenUsed/>
    <w:rsid w:val="009C0ACF"/>
  </w:style>
  <w:style w:type="numbering" w:customStyle="1" w:styleId="111211">
    <w:name w:val="無清單111211"/>
    <w:next w:val="NoList"/>
    <w:uiPriority w:val="99"/>
    <w:semiHidden/>
    <w:unhideWhenUsed/>
    <w:rsid w:val="009C0ACF"/>
  </w:style>
  <w:style w:type="numbering" w:customStyle="1" w:styleId="NoList511">
    <w:name w:val="No List511"/>
    <w:next w:val="NoList"/>
    <w:uiPriority w:val="99"/>
    <w:semiHidden/>
    <w:unhideWhenUsed/>
    <w:rsid w:val="009C0ACF"/>
  </w:style>
  <w:style w:type="numbering" w:customStyle="1" w:styleId="NoList61">
    <w:name w:val="No List61"/>
    <w:next w:val="NoList"/>
    <w:uiPriority w:val="99"/>
    <w:semiHidden/>
    <w:unhideWhenUsed/>
    <w:rsid w:val="009C0ACF"/>
  </w:style>
  <w:style w:type="numbering" w:customStyle="1" w:styleId="NoList141">
    <w:name w:val="No List141"/>
    <w:next w:val="NoList"/>
    <w:uiPriority w:val="99"/>
    <w:semiHidden/>
    <w:unhideWhenUsed/>
    <w:rsid w:val="009C0ACF"/>
  </w:style>
  <w:style w:type="numbering" w:customStyle="1" w:styleId="1312">
    <w:name w:val="リストなし131"/>
    <w:next w:val="NoList"/>
    <w:uiPriority w:val="99"/>
    <w:semiHidden/>
    <w:unhideWhenUsed/>
    <w:rsid w:val="009C0ACF"/>
  </w:style>
  <w:style w:type="numbering" w:customStyle="1" w:styleId="NoList231">
    <w:name w:val="No List231"/>
    <w:next w:val="NoList"/>
    <w:semiHidden/>
    <w:rsid w:val="009C0ACF"/>
  </w:style>
  <w:style w:type="numbering" w:customStyle="1" w:styleId="NoList331">
    <w:name w:val="No List331"/>
    <w:next w:val="NoList"/>
    <w:uiPriority w:val="99"/>
    <w:semiHidden/>
    <w:rsid w:val="009C0ACF"/>
  </w:style>
  <w:style w:type="numbering" w:customStyle="1" w:styleId="NoList114">
    <w:name w:val="No List114"/>
    <w:next w:val="NoList"/>
    <w:uiPriority w:val="99"/>
    <w:semiHidden/>
    <w:unhideWhenUsed/>
    <w:rsid w:val="009C0ACF"/>
  </w:style>
  <w:style w:type="numbering" w:customStyle="1" w:styleId="1410">
    <w:name w:val="無清單141"/>
    <w:next w:val="NoList"/>
    <w:uiPriority w:val="99"/>
    <w:semiHidden/>
    <w:unhideWhenUsed/>
    <w:rsid w:val="009C0ACF"/>
  </w:style>
  <w:style w:type="numbering" w:customStyle="1" w:styleId="11310">
    <w:name w:val="無清單1131"/>
    <w:next w:val="NoList"/>
    <w:uiPriority w:val="99"/>
    <w:semiHidden/>
    <w:unhideWhenUsed/>
    <w:rsid w:val="009C0ACF"/>
  </w:style>
  <w:style w:type="numbering" w:customStyle="1" w:styleId="NoList42">
    <w:name w:val="No List42"/>
    <w:next w:val="NoList"/>
    <w:uiPriority w:val="99"/>
    <w:semiHidden/>
    <w:unhideWhenUsed/>
    <w:rsid w:val="009C0ACF"/>
  </w:style>
  <w:style w:type="numbering" w:customStyle="1" w:styleId="NoList1231">
    <w:name w:val="No List1231"/>
    <w:next w:val="NoList"/>
    <w:uiPriority w:val="99"/>
    <w:semiHidden/>
    <w:unhideWhenUsed/>
    <w:rsid w:val="009C0ACF"/>
  </w:style>
  <w:style w:type="numbering" w:customStyle="1" w:styleId="11311">
    <w:name w:val="リストなし1131"/>
    <w:next w:val="NoList"/>
    <w:uiPriority w:val="99"/>
    <w:semiHidden/>
    <w:unhideWhenUsed/>
    <w:rsid w:val="009C0ACF"/>
  </w:style>
  <w:style w:type="numbering" w:customStyle="1" w:styleId="11312">
    <w:name w:val="无列表1131"/>
    <w:next w:val="NoList"/>
    <w:semiHidden/>
    <w:rsid w:val="009C0ACF"/>
  </w:style>
  <w:style w:type="numbering" w:customStyle="1" w:styleId="NoList2131">
    <w:name w:val="No List2131"/>
    <w:next w:val="NoList"/>
    <w:semiHidden/>
    <w:rsid w:val="009C0ACF"/>
  </w:style>
  <w:style w:type="numbering" w:customStyle="1" w:styleId="NoList3131">
    <w:name w:val="No List3131"/>
    <w:next w:val="NoList"/>
    <w:uiPriority w:val="99"/>
    <w:semiHidden/>
    <w:rsid w:val="009C0ACF"/>
  </w:style>
  <w:style w:type="numbering" w:customStyle="1" w:styleId="NoList11131">
    <w:name w:val="No List11131"/>
    <w:next w:val="NoList"/>
    <w:uiPriority w:val="99"/>
    <w:semiHidden/>
    <w:unhideWhenUsed/>
    <w:rsid w:val="009C0ACF"/>
  </w:style>
  <w:style w:type="numbering" w:customStyle="1" w:styleId="1231">
    <w:name w:val="無清單1231"/>
    <w:next w:val="NoList"/>
    <w:uiPriority w:val="99"/>
    <w:semiHidden/>
    <w:unhideWhenUsed/>
    <w:rsid w:val="009C0ACF"/>
  </w:style>
  <w:style w:type="numbering" w:customStyle="1" w:styleId="11131">
    <w:name w:val="無清單11131"/>
    <w:next w:val="NoList"/>
    <w:uiPriority w:val="99"/>
    <w:semiHidden/>
    <w:unhideWhenUsed/>
    <w:rsid w:val="009C0ACF"/>
  </w:style>
  <w:style w:type="numbering" w:customStyle="1" w:styleId="NoList1212">
    <w:name w:val="No List1212"/>
    <w:next w:val="NoList"/>
    <w:uiPriority w:val="99"/>
    <w:semiHidden/>
    <w:unhideWhenUsed/>
    <w:rsid w:val="009C0ACF"/>
  </w:style>
  <w:style w:type="numbering" w:customStyle="1" w:styleId="11122">
    <w:name w:val="リストなし1112"/>
    <w:next w:val="NoList"/>
    <w:uiPriority w:val="99"/>
    <w:semiHidden/>
    <w:unhideWhenUsed/>
    <w:rsid w:val="009C0ACF"/>
  </w:style>
  <w:style w:type="numbering" w:customStyle="1" w:styleId="11123">
    <w:name w:val="无列表1112"/>
    <w:next w:val="NoList"/>
    <w:semiHidden/>
    <w:rsid w:val="009C0ACF"/>
  </w:style>
  <w:style w:type="numbering" w:customStyle="1" w:styleId="NoList2112">
    <w:name w:val="No List2112"/>
    <w:next w:val="NoList"/>
    <w:semiHidden/>
    <w:rsid w:val="009C0ACF"/>
  </w:style>
  <w:style w:type="numbering" w:customStyle="1" w:styleId="NoList3112">
    <w:name w:val="No List3112"/>
    <w:next w:val="NoList"/>
    <w:uiPriority w:val="99"/>
    <w:semiHidden/>
    <w:rsid w:val="009C0ACF"/>
  </w:style>
  <w:style w:type="numbering" w:customStyle="1" w:styleId="NoList11112">
    <w:name w:val="No List11112"/>
    <w:next w:val="NoList"/>
    <w:uiPriority w:val="99"/>
    <w:semiHidden/>
    <w:unhideWhenUsed/>
    <w:rsid w:val="009C0ACF"/>
  </w:style>
  <w:style w:type="numbering" w:customStyle="1" w:styleId="12120">
    <w:name w:val="無清單1212"/>
    <w:next w:val="NoList"/>
    <w:uiPriority w:val="99"/>
    <w:semiHidden/>
    <w:unhideWhenUsed/>
    <w:rsid w:val="009C0ACF"/>
  </w:style>
  <w:style w:type="numbering" w:customStyle="1" w:styleId="111120">
    <w:name w:val="無清單11112"/>
    <w:next w:val="NoList"/>
    <w:uiPriority w:val="99"/>
    <w:semiHidden/>
    <w:unhideWhenUsed/>
    <w:rsid w:val="009C0ACF"/>
  </w:style>
  <w:style w:type="numbering" w:customStyle="1" w:styleId="NoList52">
    <w:name w:val="No List52"/>
    <w:next w:val="NoList"/>
    <w:uiPriority w:val="99"/>
    <w:semiHidden/>
    <w:unhideWhenUsed/>
    <w:rsid w:val="009C0ACF"/>
  </w:style>
  <w:style w:type="numbering" w:customStyle="1" w:styleId="NoList132">
    <w:name w:val="No List132"/>
    <w:next w:val="NoList"/>
    <w:uiPriority w:val="99"/>
    <w:semiHidden/>
    <w:unhideWhenUsed/>
    <w:rsid w:val="009C0ACF"/>
  </w:style>
  <w:style w:type="numbering" w:customStyle="1" w:styleId="1223">
    <w:name w:val="リストなし122"/>
    <w:next w:val="NoList"/>
    <w:uiPriority w:val="99"/>
    <w:semiHidden/>
    <w:unhideWhenUsed/>
    <w:rsid w:val="009C0ACF"/>
  </w:style>
  <w:style w:type="numbering" w:customStyle="1" w:styleId="1224">
    <w:name w:val="无列表122"/>
    <w:next w:val="NoList"/>
    <w:semiHidden/>
    <w:rsid w:val="009C0ACF"/>
  </w:style>
  <w:style w:type="numbering" w:customStyle="1" w:styleId="NoList222">
    <w:name w:val="No List222"/>
    <w:next w:val="NoList"/>
    <w:semiHidden/>
    <w:rsid w:val="009C0ACF"/>
  </w:style>
  <w:style w:type="numbering" w:customStyle="1" w:styleId="NoList322">
    <w:name w:val="No List322"/>
    <w:next w:val="NoList"/>
    <w:uiPriority w:val="99"/>
    <w:semiHidden/>
    <w:rsid w:val="009C0ACF"/>
  </w:style>
  <w:style w:type="numbering" w:customStyle="1" w:styleId="NoList1122">
    <w:name w:val="No List1122"/>
    <w:next w:val="NoList"/>
    <w:uiPriority w:val="99"/>
    <w:semiHidden/>
    <w:unhideWhenUsed/>
    <w:rsid w:val="009C0ACF"/>
  </w:style>
  <w:style w:type="numbering" w:customStyle="1" w:styleId="1320">
    <w:name w:val="無清單132"/>
    <w:next w:val="NoList"/>
    <w:uiPriority w:val="99"/>
    <w:semiHidden/>
    <w:unhideWhenUsed/>
    <w:rsid w:val="009C0ACF"/>
  </w:style>
  <w:style w:type="numbering" w:customStyle="1" w:styleId="11220">
    <w:name w:val="無清單1122"/>
    <w:next w:val="NoList"/>
    <w:uiPriority w:val="99"/>
    <w:semiHidden/>
    <w:unhideWhenUsed/>
    <w:rsid w:val="009C0ACF"/>
  </w:style>
  <w:style w:type="numbering" w:customStyle="1" w:styleId="212">
    <w:name w:val="无列表212"/>
    <w:next w:val="NoList"/>
    <w:uiPriority w:val="99"/>
    <w:semiHidden/>
    <w:unhideWhenUsed/>
    <w:rsid w:val="009C0ACF"/>
  </w:style>
  <w:style w:type="numbering" w:customStyle="1" w:styleId="NoList11122">
    <w:name w:val="No List11122"/>
    <w:next w:val="NoList"/>
    <w:uiPriority w:val="99"/>
    <w:semiHidden/>
    <w:unhideWhenUsed/>
    <w:rsid w:val="009C0ACF"/>
  </w:style>
  <w:style w:type="numbering" w:customStyle="1" w:styleId="NoList7">
    <w:name w:val="No List7"/>
    <w:next w:val="NoList"/>
    <w:uiPriority w:val="99"/>
    <w:semiHidden/>
    <w:unhideWhenUsed/>
    <w:rsid w:val="009C0ACF"/>
  </w:style>
  <w:style w:type="numbering" w:customStyle="1" w:styleId="NoList15">
    <w:name w:val="No List15"/>
    <w:next w:val="NoList"/>
    <w:uiPriority w:val="99"/>
    <w:semiHidden/>
    <w:unhideWhenUsed/>
    <w:rsid w:val="009C0ACF"/>
  </w:style>
  <w:style w:type="numbering" w:customStyle="1" w:styleId="142">
    <w:name w:val="リストなし14"/>
    <w:next w:val="NoList"/>
    <w:uiPriority w:val="99"/>
    <w:semiHidden/>
    <w:unhideWhenUsed/>
    <w:rsid w:val="009C0ACF"/>
  </w:style>
  <w:style w:type="numbering" w:customStyle="1" w:styleId="143">
    <w:name w:val="无列表14"/>
    <w:next w:val="NoList"/>
    <w:semiHidden/>
    <w:rsid w:val="009C0ACF"/>
  </w:style>
  <w:style w:type="numbering" w:customStyle="1" w:styleId="NoList24">
    <w:name w:val="No List24"/>
    <w:next w:val="NoList"/>
    <w:semiHidden/>
    <w:rsid w:val="009C0ACF"/>
  </w:style>
  <w:style w:type="numbering" w:customStyle="1" w:styleId="NoList34">
    <w:name w:val="No List34"/>
    <w:next w:val="NoList"/>
    <w:uiPriority w:val="99"/>
    <w:semiHidden/>
    <w:rsid w:val="009C0ACF"/>
  </w:style>
  <w:style w:type="numbering" w:customStyle="1" w:styleId="NoList115">
    <w:name w:val="No List115"/>
    <w:next w:val="NoList"/>
    <w:uiPriority w:val="99"/>
    <w:semiHidden/>
    <w:unhideWhenUsed/>
    <w:rsid w:val="009C0ACF"/>
  </w:style>
  <w:style w:type="numbering" w:customStyle="1" w:styleId="150">
    <w:name w:val="無清單15"/>
    <w:next w:val="NoList"/>
    <w:uiPriority w:val="99"/>
    <w:semiHidden/>
    <w:unhideWhenUsed/>
    <w:rsid w:val="009C0ACF"/>
  </w:style>
  <w:style w:type="numbering" w:customStyle="1" w:styleId="114">
    <w:name w:val="無清單114"/>
    <w:next w:val="NoList"/>
    <w:uiPriority w:val="99"/>
    <w:semiHidden/>
    <w:unhideWhenUsed/>
    <w:rsid w:val="009C0ACF"/>
  </w:style>
  <w:style w:type="numbering" w:customStyle="1" w:styleId="NoList43">
    <w:name w:val="No List43"/>
    <w:next w:val="NoList"/>
    <w:uiPriority w:val="99"/>
    <w:semiHidden/>
    <w:unhideWhenUsed/>
    <w:rsid w:val="009C0ACF"/>
  </w:style>
  <w:style w:type="numbering" w:customStyle="1" w:styleId="NoList124">
    <w:name w:val="No List124"/>
    <w:next w:val="NoList"/>
    <w:uiPriority w:val="99"/>
    <w:semiHidden/>
    <w:unhideWhenUsed/>
    <w:rsid w:val="009C0ACF"/>
  </w:style>
  <w:style w:type="numbering" w:customStyle="1" w:styleId="1140">
    <w:name w:val="リストなし114"/>
    <w:next w:val="NoList"/>
    <w:uiPriority w:val="99"/>
    <w:semiHidden/>
    <w:unhideWhenUsed/>
    <w:rsid w:val="009C0ACF"/>
  </w:style>
  <w:style w:type="numbering" w:customStyle="1" w:styleId="1141">
    <w:name w:val="无列表114"/>
    <w:next w:val="NoList"/>
    <w:semiHidden/>
    <w:rsid w:val="009C0ACF"/>
  </w:style>
  <w:style w:type="numbering" w:customStyle="1" w:styleId="NoList214">
    <w:name w:val="No List214"/>
    <w:next w:val="NoList"/>
    <w:semiHidden/>
    <w:rsid w:val="009C0ACF"/>
  </w:style>
  <w:style w:type="numbering" w:customStyle="1" w:styleId="NoList314">
    <w:name w:val="No List314"/>
    <w:next w:val="NoList"/>
    <w:uiPriority w:val="99"/>
    <w:semiHidden/>
    <w:rsid w:val="009C0ACF"/>
  </w:style>
  <w:style w:type="numbering" w:customStyle="1" w:styleId="NoList1114">
    <w:name w:val="No List1114"/>
    <w:next w:val="NoList"/>
    <w:uiPriority w:val="99"/>
    <w:semiHidden/>
    <w:unhideWhenUsed/>
    <w:rsid w:val="009C0ACF"/>
  </w:style>
  <w:style w:type="numbering" w:customStyle="1" w:styleId="1240">
    <w:name w:val="無清單124"/>
    <w:next w:val="NoList"/>
    <w:uiPriority w:val="99"/>
    <w:semiHidden/>
    <w:unhideWhenUsed/>
    <w:rsid w:val="009C0ACF"/>
  </w:style>
  <w:style w:type="numbering" w:customStyle="1" w:styleId="1114">
    <w:name w:val="無清單1114"/>
    <w:next w:val="NoList"/>
    <w:uiPriority w:val="99"/>
    <w:semiHidden/>
    <w:unhideWhenUsed/>
    <w:rsid w:val="009C0ACF"/>
  </w:style>
  <w:style w:type="numbering" w:customStyle="1" w:styleId="230">
    <w:name w:val="无列表23"/>
    <w:next w:val="NoList"/>
    <w:uiPriority w:val="99"/>
    <w:semiHidden/>
    <w:unhideWhenUsed/>
    <w:rsid w:val="009C0ACF"/>
  </w:style>
  <w:style w:type="numbering" w:customStyle="1" w:styleId="NoList1213">
    <w:name w:val="No List1213"/>
    <w:next w:val="NoList"/>
    <w:uiPriority w:val="99"/>
    <w:semiHidden/>
    <w:unhideWhenUsed/>
    <w:rsid w:val="009C0ACF"/>
  </w:style>
  <w:style w:type="numbering" w:customStyle="1" w:styleId="11132">
    <w:name w:val="リストなし1113"/>
    <w:next w:val="NoList"/>
    <w:uiPriority w:val="99"/>
    <w:semiHidden/>
    <w:unhideWhenUsed/>
    <w:rsid w:val="009C0ACF"/>
  </w:style>
  <w:style w:type="numbering" w:customStyle="1" w:styleId="11133">
    <w:name w:val="无列表1113"/>
    <w:next w:val="NoList"/>
    <w:semiHidden/>
    <w:rsid w:val="009C0ACF"/>
  </w:style>
  <w:style w:type="numbering" w:customStyle="1" w:styleId="NoList2113">
    <w:name w:val="No List2113"/>
    <w:next w:val="NoList"/>
    <w:semiHidden/>
    <w:rsid w:val="009C0ACF"/>
  </w:style>
  <w:style w:type="numbering" w:customStyle="1" w:styleId="NoList3113">
    <w:name w:val="No List3113"/>
    <w:next w:val="NoList"/>
    <w:uiPriority w:val="99"/>
    <w:semiHidden/>
    <w:rsid w:val="009C0ACF"/>
  </w:style>
  <w:style w:type="numbering" w:customStyle="1" w:styleId="NoList11113">
    <w:name w:val="No List11113"/>
    <w:next w:val="NoList"/>
    <w:uiPriority w:val="99"/>
    <w:semiHidden/>
    <w:unhideWhenUsed/>
    <w:rsid w:val="009C0ACF"/>
  </w:style>
  <w:style w:type="numbering" w:customStyle="1" w:styleId="12130">
    <w:name w:val="無清單1213"/>
    <w:next w:val="NoList"/>
    <w:uiPriority w:val="99"/>
    <w:semiHidden/>
    <w:unhideWhenUsed/>
    <w:rsid w:val="009C0ACF"/>
  </w:style>
  <w:style w:type="numbering" w:customStyle="1" w:styleId="11113">
    <w:name w:val="無清單11113"/>
    <w:next w:val="NoList"/>
    <w:uiPriority w:val="99"/>
    <w:semiHidden/>
    <w:unhideWhenUsed/>
    <w:rsid w:val="009C0ACF"/>
  </w:style>
  <w:style w:type="numbering" w:customStyle="1" w:styleId="NoList53">
    <w:name w:val="No List53"/>
    <w:next w:val="NoList"/>
    <w:uiPriority w:val="99"/>
    <w:semiHidden/>
    <w:unhideWhenUsed/>
    <w:rsid w:val="009C0ACF"/>
  </w:style>
  <w:style w:type="numbering" w:customStyle="1" w:styleId="NoList133">
    <w:name w:val="No List133"/>
    <w:next w:val="NoList"/>
    <w:uiPriority w:val="99"/>
    <w:semiHidden/>
    <w:unhideWhenUsed/>
    <w:rsid w:val="009C0ACF"/>
  </w:style>
  <w:style w:type="numbering" w:customStyle="1" w:styleId="1232">
    <w:name w:val="リストなし123"/>
    <w:next w:val="NoList"/>
    <w:uiPriority w:val="99"/>
    <w:semiHidden/>
    <w:unhideWhenUsed/>
    <w:rsid w:val="009C0ACF"/>
  </w:style>
  <w:style w:type="numbering" w:customStyle="1" w:styleId="1233">
    <w:name w:val="无列表123"/>
    <w:next w:val="NoList"/>
    <w:semiHidden/>
    <w:rsid w:val="009C0ACF"/>
  </w:style>
  <w:style w:type="numbering" w:customStyle="1" w:styleId="NoList223">
    <w:name w:val="No List223"/>
    <w:next w:val="NoList"/>
    <w:semiHidden/>
    <w:rsid w:val="009C0ACF"/>
  </w:style>
  <w:style w:type="numbering" w:customStyle="1" w:styleId="NoList323">
    <w:name w:val="No List323"/>
    <w:next w:val="NoList"/>
    <w:uiPriority w:val="99"/>
    <w:semiHidden/>
    <w:rsid w:val="009C0ACF"/>
  </w:style>
  <w:style w:type="numbering" w:customStyle="1" w:styleId="NoList1123">
    <w:name w:val="No List1123"/>
    <w:next w:val="NoList"/>
    <w:uiPriority w:val="99"/>
    <w:semiHidden/>
    <w:unhideWhenUsed/>
    <w:rsid w:val="009C0ACF"/>
  </w:style>
  <w:style w:type="numbering" w:customStyle="1" w:styleId="1330">
    <w:name w:val="無清單133"/>
    <w:next w:val="NoList"/>
    <w:uiPriority w:val="99"/>
    <w:semiHidden/>
    <w:unhideWhenUsed/>
    <w:rsid w:val="009C0ACF"/>
  </w:style>
  <w:style w:type="numbering" w:customStyle="1" w:styleId="11230">
    <w:name w:val="無清單1123"/>
    <w:next w:val="NoList"/>
    <w:uiPriority w:val="99"/>
    <w:semiHidden/>
    <w:unhideWhenUsed/>
    <w:rsid w:val="009C0ACF"/>
  </w:style>
  <w:style w:type="numbering" w:customStyle="1" w:styleId="213">
    <w:name w:val="无列表213"/>
    <w:next w:val="NoList"/>
    <w:uiPriority w:val="99"/>
    <w:semiHidden/>
    <w:unhideWhenUsed/>
    <w:rsid w:val="009C0ACF"/>
  </w:style>
  <w:style w:type="numbering" w:customStyle="1" w:styleId="NoList1222">
    <w:name w:val="No List1222"/>
    <w:next w:val="NoList"/>
    <w:uiPriority w:val="99"/>
    <w:semiHidden/>
    <w:unhideWhenUsed/>
    <w:rsid w:val="009C0ACF"/>
  </w:style>
  <w:style w:type="numbering" w:customStyle="1" w:styleId="11221">
    <w:name w:val="リストなし1122"/>
    <w:next w:val="NoList"/>
    <w:uiPriority w:val="99"/>
    <w:semiHidden/>
    <w:unhideWhenUsed/>
    <w:rsid w:val="009C0ACF"/>
  </w:style>
  <w:style w:type="numbering" w:customStyle="1" w:styleId="11222">
    <w:name w:val="无列表1122"/>
    <w:next w:val="NoList"/>
    <w:semiHidden/>
    <w:rsid w:val="009C0ACF"/>
  </w:style>
  <w:style w:type="numbering" w:customStyle="1" w:styleId="NoList2122">
    <w:name w:val="No List2122"/>
    <w:next w:val="NoList"/>
    <w:semiHidden/>
    <w:rsid w:val="009C0ACF"/>
  </w:style>
  <w:style w:type="numbering" w:customStyle="1" w:styleId="NoList3122">
    <w:name w:val="No List3122"/>
    <w:next w:val="NoList"/>
    <w:uiPriority w:val="99"/>
    <w:semiHidden/>
    <w:rsid w:val="009C0ACF"/>
  </w:style>
  <w:style w:type="numbering" w:customStyle="1" w:styleId="NoList11123">
    <w:name w:val="No List11123"/>
    <w:next w:val="NoList"/>
    <w:uiPriority w:val="99"/>
    <w:semiHidden/>
    <w:unhideWhenUsed/>
    <w:rsid w:val="009C0ACF"/>
  </w:style>
  <w:style w:type="numbering" w:customStyle="1" w:styleId="12220">
    <w:name w:val="無清單1222"/>
    <w:next w:val="NoList"/>
    <w:uiPriority w:val="99"/>
    <w:semiHidden/>
    <w:unhideWhenUsed/>
    <w:rsid w:val="009C0ACF"/>
  </w:style>
  <w:style w:type="numbering" w:customStyle="1" w:styleId="111220">
    <w:name w:val="無清單11122"/>
    <w:next w:val="NoList"/>
    <w:uiPriority w:val="99"/>
    <w:semiHidden/>
    <w:unhideWhenUsed/>
    <w:rsid w:val="009C0ACF"/>
  </w:style>
  <w:style w:type="table" w:customStyle="1" w:styleId="TableGrid1121">
    <w:name w:val="Table Grid1121"/>
    <w:basedOn w:val="TableNormal"/>
    <w:next w:val="TableGrid"/>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9C0ACF"/>
  </w:style>
  <w:style w:type="table" w:customStyle="1" w:styleId="TableGrid9">
    <w:name w:val="Table Grid9"/>
    <w:basedOn w:val="TableNormal"/>
    <w:next w:val="TableGrid"/>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9C0ACF"/>
  </w:style>
  <w:style w:type="numbering" w:customStyle="1" w:styleId="151">
    <w:name w:val="リストなし15"/>
    <w:next w:val="NoList"/>
    <w:uiPriority w:val="99"/>
    <w:semiHidden/>
    <w:unhideWhenUsed/>
    <w:rsid w:val="009C0ACF"/>
  </w:style>
  <w:style w:type="table" w:customStyle="1" w:styleId="TableGrid15">
    <w:name w:val="Table Grid15"/>
    <w:basedOn w:val="TableNormal"/>
    <w:next w:val="TableGrid"/>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9C0ACF"/>
  </w:style>
  <w:style w:type="table" w:customStyle="1" w:styleId="35">
    <w:name w:val="网格型35"/>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9C0ACF"/>
  </w:style>
  <w:style w:type="numbering" w:customStyle="1" w:styleId="NoList35">
    <w:name w:val="No List35"/>
    <w:next w:val="NoList"/>
    <w:uiPriority w:val="99"/>
    <w:semiHidden/>
    <w:rsid w:val="009C0ACF"/>
  </w:style>
  <w:style w:type="table" w:customStyle="1" w:styleId="TableGrid45">
    <w:name w:val="Table Grid45"/>
    <w:basedOn w:val="TableNormal"/>
    <w:next w:val="TableGrid"/>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9C0ACF"/>
  </w:style>
  <w:style w:type="numbering" w:customStyle="1" w:styleId="160">
    <w:name w:val="無清單16"/>
    <w:next w:val="NoList"/>
    <w:uiPriority w:val="99"/>
    <w:semiHidden/>
    <w:unhideWhenUsed/>
    <w:rsid w:val="009C0ACF"/>
  </w:style>
  <w:style w:type="numbering" w:customStyle="1" w:styleId="115">
    <w:name w:val="無清單115"/>
    <w:next w:val="NoList"/>
    <w:uiPriority w:val="99"/>
    <w:semiHidden/>
    <w:unhideWhenUsed/>
    <w:rsid w:val="009C0ACF"/>
  </w:style>
  <w:style w:type="table" w:customStyle="1" w:styleId="153">
    <w:name w:val="表格格線15"/>
    <w:basedOn w:val="TableNormal"/>
    <w:next w:val="TableGrid"/>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9C0ACF"/>
  </w:style>
  <w:style w:type="numbering" w:customStyle="1" w:styleId="24">
    <w:name w:val="无列表24"/>
    <w:next w:val="NoList"/>
    <w:uiPriority w:val="99"/>
    <w:semiHidden/>
    <w:unhideWhenUsed/>
    <w:rsid w:val="009C0ACF"/>
  </w:style>
  <w:style w:type="numbering" w:customStyle="1" w:styleId="NoList125">
    <w:name w:val="No List125"/>
    <w:next w:val="NoList"/>
    <w:uiPriority w:val="99"/>
    <w:semiHidden/>
    <w:unhideWhenUsed/>
    <w:rsid w:val="009C0ACF"/>
  </w:style>
  <w:style w:type="numbering" w:customStyle="1" w:styleId="1150">
    <w:name w:val="リストなし115"/>
    <w:next w:val="NoList"/>
    <w:uiPriority w:val="99"/>
    <w:semiHidden/>
    <w:unhideWhenUsed/>
    <w:rsid w:val="009C0ACF"/>
  </w:style>
  <w:style w:type="numbering" w:customStyle="1" w:styleId="1151">
    <w:name w:val="无列表115"/>
    <w:next w:val="NoList"/>
    <w:semiHidden/>
    <w:rsid w:val="009C0ACF"/>
  </w:style>
  <w:style w:type="numbering" w:customStyle="1" w:styleId="NoList215">
    <w:name w:val="No List215"/>
    <w:next w:val="NoList"/>
    <w:semiHidden/>
    <w:rsid w:val="009C0ACF"/>
  </w:style>
  <w:style w:type="numbering" w:customStyle="1" w:styleId="NoList315">
    <w:name w:val="No List315"/>
    <w:next w:val="NoList"/>
    <w:uiPriority w:val="99"/>
    <w:semiHidden/>
    <w:rsid w:val="009C0ACF"/>
  </w:style>
  <w:style w:type="numbering" w:customStyle="1" w:styleId="125">
    <w:name w:val="無清單125"/>
    <w:next w:val="NoList"/>
    <w:uiPriority w:val="99"/>
    <w:semiHidden/>
    <w:unhideWhenUsed/>
    <w:rsid w:val="009C0ACF"/>
  </w:style>
  <w:style w:type="numbering" w:customStyle="1" w:styleId="1115">
    <w:name w:val="無清單1115"/>
    <w:next w:val="NoList"/>
    <w:uiPriority w:val="99"/>
    <w:semiHidden/>
    <w:unhideWhenUsed/>
    <w:rsid w:val="009C0ACF"/>
  </w:style>
  <w:style w:type="table" w:customStyle="1" w:styleId="TableGrid114">
    <w:name w:val="Table Grid114"/>
    <w:basedOn w:val="TableNormal"/>
    <w:next w:val="TableGrid"/>
    <w:uiPriority w:val="39"/>
    <w:rsid w:val="009C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C0ACF"/>
  </w:style>
  <w:style w:type="numbering" w:customStyle="1" w:styleId="NoList1124">
    <w:name w:val="No List1124"/>
    <w:next w:val="NoList"/>
    <w:uiPriority w:val="99"/>
    <w:semiHidden/>
    <w:unhideWhenUsed/>
    <w:rsid w:val="009C0ACF"/>
  </w:style>
  <w:style w:type="table" w:customStyle="1" w:styleId="TableGrid53">
    <w:name w:val="Table Grid53"/>
    <w:basedOn w:val="TableNormal"/>
    <w:next w:val="TableGrid"/>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9C0ACF"/>
  </w:style>
  <w:style w:type="numbering" w:customStyle="1" w:styleId="11140">
    <w:name w:val="リストなし1114"/>
    <w:next w:val="NoList"/>
    <w:uiPriority w:val="99"/>
    <w:semiHidden/>
    <w:unhideWhenUsed/>
    <w:rsid w:val="009C0ACF"/>
  </w:style>
  <w:style w:type="numbering" w:customStyle="1" w:styleId="11141">
    <w:name w:val="无列表1114"/>
    <w:next w:val="NoList"/>
    <w:semiHidden/>
    <w:rsid w:val="009C0ACF"/>
  </w:style>
  <w:style w:type="numbering" w:customStyle="1" w:styleId="NoList2114">
    <w:name w:val="No List2114"/>
    <w:next w:val="NoList"/>
    <w:semiHidden/>
    <w:rsid w:val="009C0ACF"/>
  </w:style>
  <w:style w:type="numbering" w:customStyle="1" w:styleId="NoList3114">
    <w:name w:val="No List3114"/>
    <w:next w:val="NoList"/>
    <w:uiPriority w:val="99"/>
    <w:semiHidden/>
    <w:rsid w:val="009C0ACF"/>
  </w:style>
  <w:style w:type="numbering" w:customStyle="1" w:styleId="NoList11114">
    <w:name w:val="No List11114"/>
    <w:next w:val="NoList"/>
    <w:uiPriority w:val="99"/>
    <w:semiHidden/>
    <w:unhideWhenUsed/>
    <w:rsid w:val="009C0ACF"/>
  </w:style>
  <w:style w:type="numbering" w:customStyle="1" w:styleId="1214">
    <w:name w:val="無清單1214"/>
    <w:next w:val="NoList"/>
    <w:uiPriority w:val="99"/>
    <w:semiHidden/>
    <w:unhideWhenUsed/>
    <w:rsid w:val="009C0ACF"/>
  </w:style>
  <w:style w:type="numbering" w:customStyle="1" w:styleId="111140">
    <w:name w:val="無清單11114"/>
    <w:next w:val="NoList"/>
    <w:uiPriority w:val="99"/>
    <w:semiHidden/>
    <w:unhideWhenUsed/>
    <w:rsid w:val="009C0ACF"/>
  </w:style>
  <w:style w:type="numbering" w:customStyle="1" w:styleId="NoList54">
    <w:name w:val="No List54"/>
    <w:next w:val="NoList"/>
    <w:uiPriority w:val="99"/>
    <w:semiHidden/>
    <w:unhideWhenUsed/>
    <w:rsid w:val="009C0ACF"/>
  </w:style>
  <w:style w:type="table" w:customStyle="1" w:styleId="TableGrid63">
    <w:name w:val="Table Grid63"/>
    <w:basedOn w:val="TableNormal"/>
    <w:next w:val="TableGrid"/>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9C0ACF"/>
  </w:style>
  <w:style w:type="numbering" w:customStyle="1" w:styleId="1241">
    <w:name w:val="リストなし124"/>
    <w:next w:val="NoList"/>
    <w:uiPriority w:val="99"/>
    <w:semiHidden/>
    <w:unhideWhenUsed/>
    <w:rsid w:val="009C0ACF"/>
  </w:style>
  <w:style w:type="table" w:customStyle="1" w:styleId="TableGrid123">
    <w:name w:val="Table Grid123"/>
    <w:basedOn w:val="TableNormal"/>
    <w:next w:val="TableGrid"/>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9C0ACF"/>
  </w:style>
  <w:style w:type="table" w:customStyle="1" w:styleId="323">
    <w:name w:val="网格型323"/>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9C0ACF"/>
  </w:style>
  <w:style w:type="numbering" w:customStyle="1" w:styleId="NoList324">
    <w:name w:val="No List324"/>
    <w:next w:val="NoList"/>
    <w:uiPriority w:val="99"/>
    <w:semiHidden/>
    <w:rsid w:val="009C0ACF"/>
  </w:style>
  <w:style w:type="table" w:customStyle="1" w:styleId="TableGrid423">
    <w:name w:val="Table Grid423"/>
    <w:basedOn w:val="TableNormal"/>
    <w:next w:val="TableGrid"/>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9C0ACF"/>
  </w:style>
  <w:style w:type="numbering" w:customStyle="1" w:styleId="1124">
    <w:name w:val="無清單1124"/>
    <w:next w:val="NoList"/>
    <w:uiPriority w:val="99"/>
    <w:semiHidden/>
    <w:unhideWhenUsed/>
    <w:rsid w:val="009C0ACF"/>
  </w:style>
  <w:style w:type="table" w:customStyle="1" w:styleId="1234">
    <w:name w:val="表格格線123"/>
    <w:basedOn w:val="TableNormal"/>
    <w:next w:val="TableGrid"/>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9C0ACF"/>
  </w:style>
  <w:style w:type="numbering" w:customStyle="1" w:styleId="NoList1223">
    <w:name w:val="No List1223"/>
    <w:next w:val="NoList"/>
    <w:uiPriority w:val="99"/>
    <w:semiHidden/>
    <w:unhideWhenUsed/>
    <w:rsid w:val="009C0ACF"/>
  </w:style>
  <w:style w:type="numbering" w:customStyle="1" w:styleId="11231">
    <w:name w:val="リストなし1123"/>
    <w:next w:val="NoList"/>
    <w:uiPriority w:val="99"/>
    <w:semiHidden/>
    <w:unhideWhenUsed/>
    <w:rsid w:val="009C0ACF"/>
  </w:style>
  <w:style w:type="numbering" w:customStyle="1" w:styleId="11232">
    <w:name w:val="无列表1123"/>
    <w:next w:val="NoList"/>
    <w:semiHidden/>
    <w:rsid w:val="009C0ACF"/>
  </w:style>
  <w:style w:type="numbering" w:customStyle="1" w:styleId="NoList2123">
    <w:name w:val="No List2123"/>
    <w:next w:val="NoList"/>
    <w:semiHidden/>
    <w:rsid w:val="009C0ACF"/>
  </w:style>
  <w:style w:type="numbering" w:customStyle="1" w:styleId="NoList3123">
    <w:name w:val="No List3123"/>
    <w:next w:val="NoList"/>
    <w:uiPriority w:val="99"/>
    <w:semiHidden/>
    <w:rsid w:val="009C0ACF"/>
  </w:style>
  <w:style w:type="numbering" w:customStyle="1" w:styleId="NoList11124">
    <w:name w:val="No List11124"/>
    <w:next w:val="NoList"/>
    <w:uiPriority w:val="99"/>
    <w:semiHidden/>
    <w:unhideWhenUsed/>
    <w:rsid w:val="009C0ACF"/>
  </w:style>
  <w:style w:type="numbering" w:customStyle="1" w:styleId="12230">
    <w:name w:val="無清單1223"/>
    <w:next w:val="NoList"/>
    <w:uiPriority w:val="99"/>
    <w:semiHidden/>
    <w:unhideWhenUsed/>
    <w:rsid w:val="009C0ACF"/>
  </w:style>
  <w:style w:type="numbering" w:customStyle="1" w:styleId="111230">
    <w:name w:val="無清單11123"/>
    <w:next w:val="NoList"/>
    <w:uiPriority w:val="99"/>
    <w:semiHidden/>
    <w:unhideWhenUsed/>
    <w:rsid w:val="009C0ACF"/>
  </w:style>
  <w:style w:type="table" w:customStyle="1" w:styleId="116">
    <w:name w:val="网格型11"/>
    <w:basedOn w:val="TableNormal"/>
    <w:next w:val="TableGrid"/>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C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9C0ACF"/>
  </w:style>
  <w:style w:type="table" w:customStyle="1" w:styleId="215">
    <w:name w:val="网格型21"/>
    <w:basedOn w:val="TableNormal"/>
    <w:next w:val="TableGrid"/>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9C0ACF"/>
  </w:style>
  <w:style w:type="numbering" w:customStyle="1" w:styleId="NoList1132">
    <w:name w:val="No List1132"/>
    <w:next w:val="NoList"/>
    <w:uiPriority w:val="99"/>
    <w:semiHidden/>
    <w:unhideWhenUsed/>
    <w:rsid w:val="009C0ACF"/>
  </w:style>
  <w:style w:type="numbering" w:customStyle="1" w:styleId="NoList412">
    <w:name w:val="No List412"/>
    <w:next w:val="NoList"/>
    <w:uiPriority w:val="99"/>
    <w:semiHidden/>
    <w:unhideWhenUsed/>
    <w:rsid w:val="009C0ACF"/>
  </w:style>
  <w:style w:type="table" w:customStyle="1" w:styleId="TableGrid1122">
    <w:name w:val="Table Grid1122"/>
    <w:basedOn w:val="TableNormal"/>
    <w:next w:val="TableGrid"/>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9C0ACF"/>
  </w:style>
  <w:style w:type="numbering" w:customStyle="1" w:styleId="NoList12112">
    <w:name w:val="No List12112"/>
    <w:next w:val="NoList"/>
    <w:uiPriority w:val="99"/>
    <w:semiHidden/>
    <w:unhideWhenUsed/>
    <w:rsid w:val="009C0ACF"/>
  </w:style>
  <w:style w:type="numbering" w:customStyle="1" w:styleId="111121">
    <w:name w:val="リストなし11112"/>
    <w:next w:val="NoList"/>
    <w:uiPriority w:val="99"/>
    <w:semiHidden/>
    <w:unhideWhenUsed/>
    <w:rsid w:val="009C0ACF"/>
  </w:style>
  <w:style w:type="numbering" w:customStyle="1" w:styleId="111122">
    <w:name w:val="无列表11112"/>
    <w:next w:val="NoList"/>
    <w:semiHidden/>
    <w:rsid w:val="009C0ACF"/>
  </w:style>
  <w:style w:type="numbering" w:customStyle="1" w:styleId="NoList21112">
    <w:name w:val="No List21112"/>
    <w:next w:val="NoList"/>
    <w:semiHidden/>
    <w:rsid w:val="009C0ACF"/>
  </w:style>
  <w:style w:type="numbering" w:customStyle="1" w:styleId="NoList31112">
    <w:name w:val="No List31112"/>
    <w:next w:val="NoList"/>
    <w:uiPriority w:val="99"/>
    <w:semiHidden/>
    <w:rsid w:val="009C0ACF"/>
  </w:style>
  <w:style w:type="numbering" w:customStyle="1" w:styleId="NoList111112">
    <w:name w:val="No List111112"/>
    <w:next w:val="NoList"/>
    <w:uiPriority w:val="99"/>
    <w:semiHidden/>
    <w:unhideWhenUsed/>
    <w:rsid w:val="009C0ACF"/>
  </w:style>
  <w:style w:type="numbering" w:customStyle="1" w:styleId="121120">
    <w:name w:val="無清單12112"/>
    <w:next w:val="NoList"/>
    <w:uiPriority w:val="99"/>
    <w:semiHidden/>
    <w:unhideWhenUsed/>
    <w:rsid w:val="009C0ACF"/>
  </w:style>
  <w:style w:type="numbering" w:customStyle="1" w:styleId="1111120">
    <w:name w:val="無清單111112"/>
    <w:next w:val="NoList"/>
    <w:uiPriority w:val="99"/>
    <w:semiHidden/>
    <w:unhideWhenUsed/>
    <w:rsid w:val="009C0ACF"/>
  </w:style>
  <w:style w:type="numbering" w:customStyle="1" w:styleId="NoList1312">
    <w:name w:val="No List1312"/>
    <w:next w:val="NoList"/>
    <w:uiPriority w:val="99"/>
    <w:semiHidden/>
    <w:unhideWhenUsed/>
    <w:rsid w:val="009C0ACF"/>
  </w:style>
  <w:style w:type="numbering" w:customStyle="1" w:styleId="12121">
    <w:name w:val="リストなし1212"/>
    <w:next w:val="NoList"/>
    <w:uiPriority w:val="99"/>
    <w:semiHidden/>
    <w:unhideWhenUsed/>
    <w:rsid w:val="009C0ACF"/>
  </w:style>
  <w:style w:type="numbering" w:customStyle="1" w:styleId="12122">
    <w:name w:val="无列表1212"/>
    <w:next w:val="NoList"/>
    <w:semiHidden/>
    <w:rsid w:val="009C0ACF"/>
  </w:style>
  <w:style w:type="numbering" w:customStyle="1" w:styleId="NoList2212">
    <w:name w:val="No List2212"/>
    <w:next w:val="NoList"/>
    <w:semiHidden/>
    <w:rsid w:val="009C0ACF"/>
  </w:style>
  <w:style w:type="numbering" w:customStyle="1" w:styleId="NoList3212">
    <w:name w:val="No List3212"/>
    <w:next w:val="NoList"/>
    <w:uiPriority w:val="99"/>
    <w:semiHidden/>
    <w:rsid w:val="009C0ACF"/>
  </w:style>
  <w:style w:type="numbering" w:customStyle="1" w:styleId="NoList11212">
    <w:name w:val="No List11212"/>
    <w:next w:val="NoList"/>
    <w:uiPriority w:val="99"/>
    <w:semiHidden/>
    <w:unhideWhenUsed/>
    <w:rsid w:val="009C0ACF"/>
  </w:style>
  <w:style w:type="numbering" w:customStyle="1" w:styleId="13120">
    <w:name w:val="無清單1312"/>
    <w:next w:val="NoList"/>
    <w:uiPriority w:val="99"/>
    <w:semiHidden/>
    <w:unhideWhenUsed/>
    <w:rsid w:val="009C0ACF"/>
  </w:style>
  <w:style w:type="numbering" w:customStyle="1" w:styleId="112120">
    <w:name w:val="無清單11212"/>
    <w:next w:val="NoList"/>
    <w:uiPriority w:val="99"/>
    <w:semiHidden/>
    <w:unhideWhenUsed/>
    <w:rsid w:val="009C0ACF"/>
  </w:style>
  <w:style w:type="numbering" w:customStyle="1" w:styleId="2112">
    <w:name w:val="无列表2112"/>
    <w:next w:val="NoList"/>
    <w:uiPriority w:val="99"/>
    <w:semiHidden/>
    <w:unhideWhenUsed/>
    <w:rsid w:val="009C0ACF"/>
  </w:style>
  <w:style w:type="numbering" w:customStyle="1" w:styleId="NoList12212">
    <w:name w:val="No List12212"/>
    <w:next w:val="NoList"/>
    <w:uiPriority w:val="99"/>
    <w:semiHidden/>
    <w:unhideWhenUsed/>
    <w:rsid w:val="009C0ACF"/>
  </w:style>
  <w:style w:type="numbering" w:customStyle="1" w:styleId="112121">
    <w:name w:val="リストなし11212"/>
    <w:next w:val="NoList"/>
    <w:uiPriority w:val="99"/>
    <w:semiHidden/>
    <w:unhideWhenUsed/>
    <w:rsid w:val="009C0ACF"/>
  </w:style>
  <w:style w:type="numbering" w:customStyle="1" w:styleId="112122">
    <w:name w:val="无列表11212"/>
    <w:next w:val="NoList"/>
    <w:semiHidden/>
    <w:rsid w:val="009C0ACF"/>
  </w:style>
  <w:style w:type="numbering" w:customStyle="1" w:styleId="NoList21212">
    <w:name w:val="No List21212"/>
    <w:next w:val="NoList"/>
    <w:semiHidden/>
    <w:rsid w:val="009C0ACF"/>
  </w:style>
  <w:style w:type="numbering" w:customStyle="1" w:styleId="NoList31212">
    <w:name w:val="No List31212"/>
    <w:next w:val="NoList"/>
    <w:uiPriority w:val="99"/>
    <w:semiHidden/>
    <w:rsid w:val="009C0ACF"/>
  </w:style>
  <w:style w:type="numbering" w:customStyle="1" w:styleId="NoList111212">
    <w:name w:val="No List111212"/>
    <w:next w:val="NoList"/>
    <w:uiPriority w:val="99"/>
    <w:semiHidden/>
    <w:unhideWhenUsed/>
    <w:rsid w:val="009C0ACF"/>
  </w:style>
  <w:style w:type="numbering" w:customStyle="1" w:styleId="12212">
    <w:name w:val="無清單12212"/>
    <w:next w:val="NoList"/>
    <w:uiPriority w:val="99"/>
    <w:semiHidden/>
    <w:unhideWhenUsed/>
    <w:rsid w:val="009C0ACF"/>
  </w:style>
  <w:style w:type="numbering" w:customStyle="1" w:styleId="111212">
    <w:name w:val="無清單111212"/>
    <w:next w:val="NoList"/>
    <w:uiPriority w:val="99"/>
    <w:semiHidden/>
    <w:unhideWhenUsed/>
    <w:rsid w:val="009C0ACF"/>
  </w:style>
  <w:style w:type="character" w:customStyle="1" w:styleId="NumberedListChar">
    <w:name w:val="Numbered List Char"/>
    <w:basedOn w:val="ListParagraphChar"/>
    <w:link w:val="NumberedList"/>
    <w:uiPriority w:val="99"/>
    <w:rsid w:val="009C0ACF"/>
    <w:rPr>
      <w:rFonts w:ascii="Times New Roman" w:eastAsia="MS Mincho" w:hAnsi="Times New Roman"/>
      <w:sz w:val="24"/>
      <w:szCs w:val="24"/>
      <w:lang w:val="en-US" w:eastAsia="en-GB"/>
    </w:rPr>
  </w:style>
  <w:style w:type="paragraph" w:customStyle="1" w:styleId="Doc-text2">
    <w:name w:val="Doc-text2"/>
    <w:basedOn w:val="Normal"/>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b">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C0AC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9C0ACF"/>
    <w:rPr>
      <w:rFonts w:ascii="Times New Roman" w:hAnsi="Times New Roman" w:cs="Times New Roman" w:hint="default"/>
      <w:i/>
      <w:iCs/>
    </w:rPr>
  </w:style>
  <w:style w:type="paragraph" w:styleId="NoSpacing">
    <w:name w:val="No Spacing"/>
    <w:basedOn w:val="Normal"/>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9C0ACF"/>
    <w:rPr>
      <w:b/>
      <w:bCs w:val="0"/>
      <w:i/>
      <w:iCs w:val="0"/>
      <w:color w:val="4F81BD"/>
    </w:rPr>
  </w:style>
  <w:style w:type="character" w:styleId="SubtleReference">
    <w:name w:val="Subtle Reference"/>
    <w:uiPriority w:val="31"/>
    <w:qFormat/>
    <w:rsid w:val="009C0ACF"/>
    <w:rPr>
      <w:smallCaps/>
      <w:color w:val="C0504D"/>
      <w:u w:val="single"/>
    </w:rPr>
  </w:style>
  <w:style w:type="character" w:styleId="IntenseReference">
    <w:name w:val="Intense Reference"/>
    <w:qFormat/>
    <w:rsid w:val="009C0ACF"/>
    <w:rPr>
      <w:b/>
      <w:bCs w:val="0"/>
      <w:smallCaps/>
      <w:color w:val="C0504D"/>
      <w:spacing w:val="5"/>
      <w:u w:val="single"/>
    </w:rPr>
  </w:style>
  <w:style w:type="paragraph" w:customStyle="1" w:styleId="Header-3gppTdoc">
    <w:name w:val="Header-3gpp Tdoc"/>
    <w:basedOn w:val="Header"/>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C0ACF"/>
    <w:rPr>
      <w:rFonts w:ascii="Arial" w:eastAsia="MS Mincho" w:hAnsi="Arial" w:cs="Arial"/>
      <w:b/>
      <w:sz w:val="24"/>
      <w:szCs w:val="24"/>
      <w:lang w:val="en-US" w:eastAsia="en-GB"/>
    </w:rPr>
  </w:style>
  <w:style w:type="numbering" w:customStyle="1" w:styleId="13111">
    <w:name w:val="无列表1311"/>
    <w:next w:val="NoList"/>
    <w:semiHidden/>
    <w:rsid w:val="009C0ACF"/>
  </w:style>
  <w:style w:type="numbering" w:customStyle="1" w:styleId="NoList4111">
    <w:name w:val="No List4111"/>
    <w:next w:val="NoList"/>
    <w:uiPriority w:val="99"/>
    <w:semiHidden/>
    <w:unhideWhenUsed/>
    <w:rsid w:val="009C0ACF"/>
  </w:style>
  <w:style w:type="numbering" w:customStyle="1" w:styleId="2211">
    <w:name w:val="无列表2211"/>
    <w:next w:val="NoList"/>
    <w:uiPriority w:val="99"/>
    <w:semiHidden/>
    <w:unhideWhenUsed/>
    <w:rsid w:val="009C0ACF"/>
  </w:style>
  <w:style w:type="numbering" w:customStyle="1" w:styleId="NoList121111">
    <w:name w:val="No List121111"/>
    <w:next w:val="NoList"/>
    <w:uiPriority w:val="99"/>
    <w:semiHidden/>
    <w:unhideWhenUsed/>
    <w:rsid w:val="009C0ACF"/>
  </w:style>
  <w:style w:type="numbering" w:customStyle="1" w:styleId="1111111">
    <w:name w:val="リストなし111111"/>
    <w:next w:val="NoList"/>
    <w:uiPriority w:val="99"/>
    <w:semiHidden/>
    <w:unhideWhenUsed/>
    <w:rsid w:val="009C0ACF"/>
  </w:style>
  <w:style w:type="numbering" w:customStyle="1" w:styleId="1111112">
    <w:name w:val="无列表111111"/>
    <w:next w:val="NoList"/>
    <w:semiHidden/>
    <w:rsid w:val="009C0ACF"/>
  </w:style>
  <w:style w:type="numbering" w:customStyle="1" w:styleId="NoList211111">
    <w:name w:val="No List211111"/>
    <w:next w:val="NoList"/>
    <w:semiHidden/>
    <w:rsid w:val="009C0ACF"/>
  </w:style>
  <w:style w:type="numbering" w:customStyle="1" w:styleId="NoList311111">
    <w:name w:val="No List311111"/>
    <w:next w:val="NoList"/>
    <w:uiPriority w:val="99"/>
    <w:semiHidden/>
    <w:rsid w:val="009C0ACF"/>
  </w:style>
  <w:style w:type="numbering" w:customStyle="1" w:styleId="NoList1111111">
    <w:name w:val="No List1111111"/>
    <w:next w:val="NoList"/>
    <w:uiPriority w:val="99"/>
    <w:semiHidden/>
    <w:unhideWhenUsed/>
    <w:rsid w:val="009C0ACF"/>
  </w:style>
  <w:style w:type="numbering" w:customStyle="1" w:styleId="121111">
    <w:name w:val="無清單121111"/>
    <w:next w:val="NoList"/>
    <w:uiPriority w:val="99"/>
    <w:semiHidden/>
    <w:unhideWhenUsed/>
    <w:rsid w:val="009C0ACF"/>
  </w:style>
  <w:style w:type="numbering" w:customStyle="1" w:styleId="11111110">
    <w:name w:val="無清單1111111"/>
    <w:next w:val="NoList"/>
    <w:uiPriority w:val="99"/>
    <w:semiHidden/>
    <w:unhideWhenUsed/>
    <w:rsid w:val="009C0ACF"/>
  </w:style>
  <w:style w:type="numbering" w:customStyle="1" w:styleId="NoList13111">
    <w:name w:val="No List13111"/>
    <w:next w:val="NoList"/>
    <w:uiPriority w:val="99"/>
    <w:semiHidden/>
    <w:unhideWhenUsed/>
    <w:rsid w:val="009C0ACF"/>
  </w:style>
  <w:style w:type="numbering" w:customStyle="1" w:styleId="121110">
    <w:name w:val="リストなし12111"/>
    <w:next w:val="NoList"/>
    <w:uiPriority w:val="99"/>
    <w:semiHidden/>
    <w:unhideWhenUsed/>
    <w:rsid w:val="009C0ACF"/>
  </w:style>
  <w:style w:type="numbering" w:customStyle="1" w:styleId="121112">
    <w:name w:val="无列表12111"/>
    <w:next w:val="NoList"/>
    <w:semiHidden/>
    <w:rsid w:val="009C0ACF"/>
  </w:style>
  <w:style w:type="numbering" w:customStyle="1" w:styleId="NoList22111">
    <w:name w:val="No List22111"/>
    <w:next w:val="NoList"/>
    <w:semiHidden/>
    <w:rsid w:val="009C0ACF"/>
  </w:style>
  <w:style w:type="numbering" w:customStyle="1" w:styleId="NoList32111">
    <w:name w:val="No List32111"/>
    <w:next w:val="NoList"/>
    <w:uiPriority w:val="99"/>
    <w:semiHidden/>
    <w:rsid w:val="009C0ACF"/>
  </w:style>
  <w:style w:type="numbering" w:customStyle="1" w:styleId="NoList112111">
    <w:name w:val="No List112111"/>
    <w:next w:val="NoList"/>
    <w:uiPriority w:val="99"/>
    <w:semiHidden/>
    <w:unhideWhenUsed/>
    <w:rsid w:val="009C0ACF"/>
  </w:style>
  <w:style w:type="numbering" w:customStyle="1" w:styleId="131110">
    <w:name w:val="無清單13111"/>
    <w:next w:val="NoList"/>
    <w:uiPriority w:val="99"/>
    <w:semiHidden/>
    <w:unhideWhenUsed/>
    <w:rsid w:val="009C0ACF"/>
  </w:style>
  <w:style w:type="numbering" w:customStyle="1" w:styleId="1121110">
    <w:name w:val="無清單112111"/>
    <w:next w:val="NoList"/>
    <w:uiPriority w:val="99"/>
    <w:semiHidden/>
    <w:unhideWhenUsed/>
    <w:rsid w:val="009C0ACF"/>
  </w:style>
  <w:style w:type="numbering" w:customStyle="1" w:styleId="21111">
    <w:name w:val="无列表21111"/>
    <w:next w:val="NoList"/>
    <w:uiPriority w:val="99"/>
    <w:semiHidden/>
    <w:unhideWhenUsed/>
    <w:rsid w:val="009C0ACF"/>
  </w:style>
  <w:style w:type="numbering" w:customStyle="1" w:styleId="NoList122111">
    <w:name w:val="No List122111"/>
    <w:next w:val="NoList"/>
    <w:uiPriority w:val="99"/>
    <w:semiHidden/>
    <w:unhideWhenUsed/>
    <w:rsid w:val="009C0ACF"/>
  </w:style>
  <w:style w:type="numbering" w:customStyle="1" w:styleId="1121111">
    <w:name w:val="リストなし112111"/>
    <w:next w:val="NoList"/>
    <w:uiPriority w:val="99"/>
    <w:semiHidden/>
    <w:unhideWhenUsed/>
    <w:rsid w:val="009C0ACF"/>
  </w:style>
  <w:style w:type="numbering" w:customStyle="1" w:styleId="1121112">
    <w:name w:val="无列表112111"/>
    <w:next w:val="NoList"/>
    <w:semiHidden/>
    <w:rsid w:val="009C0ACF"/>
  </w:style>
  <w:style w:type="numbering" w:customStyle="1" w:styleId="NoList212111">
    <w:name w:val="No List212111"/>
    <w:next w:val="NoList"/>
    <w:semiHidden/>
    <w:rsid w:val="009C0ACF"/>
  </w:style>
  <w:style w:type="numbering" w:customStyle="1" w:styleId="NoList312111">
    <w:name w:val="No List312111"/>
    <w:next w:val="NoList"/>
    <w:uiPriority w:val="99"/>
    <w:semiHidden/>
    <w:rsid w:val="009C0ACF"/>
  </w:style>
  <w:style w:type="numbering" w:customStyle="1" w:styleId="NoList1112111">
    <w:name w:val="No List1112111"/>
    <w:next w:val="NoList"/>
    <w:uiPriority w:val="99"/>
    <w:semiHidden/>
    <w:unhideWhenUsed/>
    <w:rsid w:val="009C0ACF"/>
  </w:style>
  <w:style w:type="numbering" w:customStyle="1" w:styleId="122111">
    <w:name w:val="無清單122111"/>
    <w:next w:val="NoList"/>
    <w:uiPriority w:val="99"/>
    <w:semiHidden/>
    <w:unhideWhenUsed/>
    <w:rsid w:val="009C0ACF"/>
  </w:style>
  <w:style w:type="numbering" w:customStyle="1" w:styleId="1112111">
    <w:name w:val="無清單1112111"/>
    <w:next w:val="NoList"/>
    <w:uiPriority w:val="99"/>
    <w:semiHidden/>
    <w:unhideWhenUsed/>
    <w:rsid w:val="009C0ACF"/>
  </w:style>
  <w:style w:type="numbering" w:customStyle="1" w:styleId="12210">
    <w:name w:val="无列表1221"/>
    <w:next w:val="NoList"/>
    <w:semiHidden/>
    <w:rsid w:val="009C0ACF"/>
  </w:style>
  <w:style w:type="character" w:customStyle="1" w:styleId="Char2">
    <w:name w:val="明显引用 Char2"/>
    <w:basedOn w:val="DefaultParagraphFont"/>
    <w:uiPriority w:val="30"/>
    <w:rsid w:val="009C0ACF"/>
    <w:rPr>
      <w:rFonts w:ascii="Times New Roman" w:hAnsi="Times New Roman"/>
      <w:i/>
      <w:iCs/>
      <w:color w:val="4F81BD" w:themeColor="accent1"/>
      <w:lang w:val="en-GB" w:eastAsia="en-US"/>
    </w:rPr>
  </w:style>
  <w:style w:type="character" w:customStyle="1" w:styleId="SubtitleChar3">
    <w:name w:val="Subtitle Char3"/>
    <w:basedOn w:val="DefaultParagraphFont"/>
    <w:rsid w:val="000604A7"/>
    <w:rPr>
      <w:rFonts w:asciiTheme="minorHAnsi" w:eastAsiaTheme="minorEastAsia" w:hAnsiTheme="minorHAnsi" w:cstheme="minorBidi"/>
      <w:color w:val="5A5A5A" w:themeColor="text1" w:themeTint="A5"/>
      <w:spacing w:val="15"/>
      <w:sz w:val="22"/>
      <w:szCs w:val="22"/>
      <w:lang w:val="en-GB" w:eastAsia="en-US"/>
    </w:rPr>
  </w:style>
  <w:style w:type="paragraph" w:customStyle="1" w:styleId="CH">
    <w:name w:val="CH"/>
    <w:basedOn w:val="Normal"/>
    <w:rsid w:val="0008533E"/>
    <w:pPr>
      <w:tabs>
        <w:tab w:val="left" w:pos="2268"/>
        <w:tab w:val="right" w:pos="7920"/>
        <w:tab w:val="right" w:pos="9639"/>
      </w:tabs>
      <w:spacing w:after="0"/>
    </w:pPr>
    <w:rPr>
      <w:rFonts w:ascii="Arial" w:eastAsia="Times New Roman"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511686">
      <w:bodyDiv w:val="1"/>
      <w:marLeft w:val="0"/>
      <w:marRight w:val="0"/>
      <w:marTop w:val="0"/>
      <w:marBottom w:val="0"/>
      <w:divBdr>
        <w:top w:val="none" w:sz="0" w:space="0" w:color="auto"/>
        <w:left w:val="none" w:sz="0" w:space="0" w:color="auto"/>
        <w:bottom w:val="none" w:sz="0" w:space="0" w:color="auto"/>
        <w:right w:val="none" w:sz="0" w:space="0" w:color="auto"/>
      </w:divBdr>
    </w:div>
    <w:div w:id="661782761">
      <w:bodyDiv w:val="1"/>
      <w:marLeft w:val="0"/>
      <w:marRight w:val="0"/>
      <w:marTop w:val="0"/>
      <w:marBottom w:val="0"/>
      <w:divBdr>
        <w:top w:val="none" w:sz="0" w:space="0" w:color="auto"/>
        <w:left w:val="none" w:sz="0" w:space="0" w:color="auto"/>
        <w:bottom w:val="none" w:sz="0" w:space="0" w:color="auto"/>
        <w:right w:val="none" w:sz="0" w:space="0" w:color="auto"/>
      </w:divBdr>
    </w:div>
    <w:div w:id="662854864">
      <w:bodyDiv w:val="1"/>
      <w:marLeft w:val="0"/>
      <w:marRight w:val="0"/>
      <w:marTop w:val="0"/>
      <w:marBottom w:val="0"/>
      <w:divBdr>
        <w:top w:val="none" w:sz="0" w:space="0" w:color="auto"/>
        <w:left w:val="none" w:sz="0" w:space="0" w:color="auto"/>
        <w:bottom w:val="none" w:sz="0" w:space="0" w:color="auto"/>
        <w:right w:val="none" w:sz="0" w:space="0" w:color="auto"/>
      </w:divBdr>
      <w:divsChild>
        <w:div w:id="850681760">
          <w:marLeft w:val="562"/>
          <w:marRight w:val="0"/>
          <w:marTop w:val="0"/>
          <w:marBottom w:val="0"/>
          <w:divBdr>
            <w:top w:val="none" w:sz="0" w:space="0" w:color="auto"/>
            <w:left w:val="none" w:sz="0" w:space="0" w:color="auto"/>
            <w:bottom w:val="none" w:sz="0" w:space="0" w:color="auto"/>
            <w:right w:val="none" w:sz="0" w:space="0" w:color="auto"/>
          </w:divBdr>
        </w:div>
      </w:divsChild>
    </w:div>
    <w:div w:id="758867655">
      <w:bodyDiv w:val="1"/>
      <w:marLeft w:val="0"/>
      <w:marRight w:val="0"/>
      <w:marTop w:val="0"/>
      <w:marBottom w:val="0"/>
      <w:divBdr>
        <w:top w:val="none" w:sz="0" w:space="0" w:color="auto"/>
        <w:left w:val="none" w:sz="0" w:space="0" w:color="auto"/>
        <w:bottom w:val="none" w:sz="0" w:space="0" w:color="auto"/>
        <w:right w:val="none" w:sz="0" w:space="0" w:color="auto"/>
      </w:divBdr>
    </w:div>
    <w:div w:id="1763187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2.wmf"/><Relationship Id="rId34" Type="http://schemas.openxmlformats.org/officeDocument/2006/relationships/oleObject" Target="embeddings/oleObject14.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oleObject" Target="embeddings/oleObject9.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12.bin"/><Relationship Id="rId37" Type="http://schemas.openxmlformats.org/officeDocument/2006/relationships/header" Target="header5.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8.bin"/><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1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oleObject" Target="embeddings/oleObject1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C3D56B-98BF-4BA7-A07F-897B44C3F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18</Pages>
  <Words>6318</Words>
  <Characters>36015</Characters>
  <Application>Microsoft Office Word</Application>
  <DocSecurity>0</DocSecurity>
  <Lines>300</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Qualcomm-CH</cp:lastModifiedBy>
  <cp:revision>38</cp:revision>
  <cp:lastPrinted>1900-01-01T08:00:00Z</cp:lastPrinted>
  <dcterms:created xsi:type="dcterms:W3CDTF">2022-08-25T07:57:00Z</dcterms:created>
  <dcterms:modified xsi:type="dcterms:W3CDTF">2022-08-26T05:20:00Z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(3)+Fqcx7xOO+YLQ/2Kw2f6tIqTWpsKExw57q2+i/duFno8j0svelJvOWqtt8FuL+NH8X9nJOBw
hqABz4NLJDVmP7YUB5BYt1ja8wYUUeHeS/OigVMDxaBocKSg2eAf9wrVxVi27QjRblf5TK1j
/qsEOInKxpmt6+2b/8SVVoK3PCE+rNsxcFqj1WZNPUIiSgJX4U2XeG/Bj2tnHZ1guuRs59Tq
a9ovxvu5LLtTKEltPy</vt:lpwstr>
  </property>
  <property fmtid="{D5CDD505-2E9C-101B-9397-08002B2CF9AE}" pid="22" name="_2015_ms_pID_7253431">
    <vt:lpwstr>c2lq/JuEvb/Xwdk41gXTRpCA+K+gz0yeDXhWoeG/38On4Vk3gbYXPm
ZJLMvxt3lpLM1inxlJZMCLgOv7Raw+VNLHOH/9WYd6puv431p9CMbd89C0gaAsvIdi7j8nrX
knBZUsBMbM2yz/Ks/f5rjK1Fvi/GqrPrqDe70ZtseudPkAIjCuptCzGM3aC4RNjcCaP9muMv
xdm/mETVKA6EOrpixdy27qRQ2dIoAHRq4DXK</vt:lpwstr>
  </property>
  <property fmtid="{D5CDD505-2E9C-101B-9397-08002B2CF9AE}" pid="23" name="_2015_ms_pID_7253432">
    <vt:lpwstr>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